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EBB7ED" w14:textId="77777777" w:rsidR="00703A44" w:rsidRPr="00020BD8" w:rsidRDefault="00703A44" w:rsidP="007B2B17">
      <w:pPr>
        <w:tabs>
          <w:tab w:val="left" w:pos="3261"/>
        </w:tabs>
        <w:rPr>
          <w:lang w:val="en-GB"/>
        </w:rPr>
      </w:pPr>
    </w:p>
    <w:p w14:paraId="48EBB7EE" w14:textId="77777777" w:rsidR="0082665C" w:rsidRPr="00020BD8" w:rsidRDefault="0082665C" w:rsidP="006548D3">
      <w:pPr>
        <w:rPr>
          <w:lang w:val="en-GB"/>
        </w:rPr>
      </w:pPr>
    </w:p>
    <w:p w14:paraId="48EBB7EF" w14:textId="77777777" w:rsidR="0082665C" w:rsidRPr="00020BD8" w:rsidRDefault="0082665C" w:rsidP="006548D3">
      <w:pPr>
        <w:rPr>
          <w:lang w:val="en-GB"/>
        </w:rPr>
      </w:pPr>
    </w:p>
    <w:p w14:paraId="48EBB7F0" w14:textId="77777777" w:rsidR="00703A44" w:rsidRPr="00020BD8" w:rsidRDefault="00703A44" w:rsidP="007A41DA">
      <w:pPr>
        <w:pBdr>
          <w:bottom w:val="single" w:sz="30" w:space="1" w:color="auto"/>
        </w:pBdr>
        <w:ind w:left="-57" w:right="-113"/>
        <w:jc w:val="right"/>
        <w:rPr>
          <w:rFonts w:ascii="Arial" w:hAnsi="Arial"/>
          <w:b/>
          <w:sz w:val="24"/>
          <w:szCs w:val="24"/>
          <w:lang w:val="en-GB"/>
        </w:rPr>
      </w:pPr>
    </w:p>
    <w:p w14:paraId="48EBB7F1" w14:textId="77777777" w:rsidR="00703A44" w:rsidRPr="0037795B" w:rsidRDefault="00577956" w:rsidP="004875DB">
      <w:pPr>
        <w:spacing w:before="360"/>
        <w:jc w:val="right"/>
        <w:rPr>
          <w:rFonts w:ascii="Arial Narrow" w:hAnsi="Arial Narrow"/>
          <w:b/>
          <w:bCs/>
          <w:sz w:val="28"/>
          <w:szCs w:val="28"/>
          <w:lang w:val="en-GB"/>
        </w:rPr>
      </w:pPr>
      <w:r>
        <w:rPr>
          <w:rFonts w:ascii="Arial Narrow" w:hAnsi="Arial Narrow"/>
          <w:b/>
          <w:bCs/>
          <w:sz w:val="28"/>
          <w:szCs w:val="28"/>
          <w:lang w:val="en-GB" w:eastAsia="en-IE"/>
        </w:rPr>
        <w:t xml:space="preserve"> </w:t>
      </w:r>
      <w:r w:rsidR="001037FB">
        <w:rPr>
          <w:rFonts w:ascii="Arial Narrow" w:hAnsi="Arial Narrow"/>
          <w:b/>
          <w:bCs/>
          <w:sz w:val="28"/>
          <w:szCs w:val="28"/>
          <w:lang w:val="en-GB" w:eastAsia="en-IE"/>
        </w:rPr>
        <w:t>SP</w:t>
      </w:r>
      <w:r w:rsidR="008D26D7">
        <w:rPr>
          <w:rFonts w:ascii="Arial Narrow" w:hAnsi="Arial Narrow"/>
          <w:b/>
          <w:bCs/>
          <w:sz w:val="28"/>
          <w:szCs w:val="28"/>
          <w:lang w:val="en-GB" w:eastAsia="en-IE"/>
        </w:rPr>
        <w:t xml:space="preserve"> TM</w:t>
      </w:r>
      <w:r w:rsidR="005D248F">
        <w:rPr>
          <w:rFonts w:ascii="Arial Narrow" w:hAnsi="Arial Narrow"/>
          <w:b/>
          <w:bCs/>
          <w:sz w:val="28"/>
          <w:szCs w:val="28"/>
          <w:lang w:val="en-GB" w:eastAsia="en-IE"/>
        </w:rPr>
        <w:t xml:space="preserve"> </w:t>
      </w:r>
      <w:r w:rsidR="00BC307F">
        <w:rPr>
          <w:rFonts w:ascii="Arial Narrow" w:hAnsi="Arial Narrow"/>
          <w:b/>
          <w:bCs/>
          <w:sz w:val="28"/>
          <w:szCs w:val="28"/>
          <w:lang w:val="en-GB" w:eastAsia="en-IE"/>
        </w:rPr>
        <w:t>Back Office</w:t>
      </w:r>
      <w:r w:rsidR="005D248F">
        <w:rPr>
          <w:rFonts w:ascii="Arial Narrow" w:hAnsi="Arial Narrow"/>
          <w:b/>
          <w:bCs/>
          <w:sz w:val="28"/>
          <w:szCs w:val="28"/>
          <w:lang w:val="en-GB" w:eastAsia="en-IE"/>
        </w:rPr>
        <w:t xml:space="preserve"> </w:t>
      </w:r>
      <w:proofErr w:type="spellStart"/>
      <w:r w:rsidR="00681CDD">
        <w:rPr>
          <w:rFonts w:ascii="Arial Narrow" w:hAnsi="Arial Narrow"/>
          <w:b/>
          <w:bCs/>
          <w:sz w:val="28"/>
          <w:szCs w:val="28"/>
          <w:lang w:val="en-GB" w:eastAsia="en-IE"/>
        </w:rPr>
        <w:t>Activiti</w:t>
      </w:r>
      <w:proofErr w:type="spellEnd"/>
      <w:r w:rsidR="00681CDD">
        <w:rPr>
          <w:rFonts w:ascii="Arial Narrow" w:hAnsi="Arial Narrow"/>
          <w:b/>
          <w:bCs/>
          <w:sz w:val="28"/>
          <w:szCs w:val="28"/>
          <w:lang w:val="en-GB" w:eastAsia="en-IE"/>
        </w:rPr>
        <w:t xml:space="preserve"> Manual</w:t>
      </w:r>
    </w:p>
    <w:p w14:paraId="48EBB7F2" w14:textId="44BF710C" w:rsidR="00D567BC" w:rsidRPr="0037795B" w:rsidRDefault="00CD0504" w:rsidP="002F7900">
      <w:pPr>
        <w:spacing w:before="360"/>
        <w:jc w:val="right"/>
        <w:rPr>
          <w:rFonts w:ascii="Arial Narrow" w:hAnsi="Arial Narrow"/>
          <w:b/>
          <w:bCs/>
          <w:sz w:val="28"/>
          <w:szCs w:val="28"/>
          <w:lang w:val="en-GB"/>
        </w:rPr>
      </w:pPr>
      <w:r>
        <w:fldChar w:fldCharType="begin"/>
      </w:r>
      <w:r>
        <w:instrText xml:space="preserve"> DOCPROPERTY  Subject  \* MERGEFORMAT </w:instrText>
      </w:r>
      <w:r>
        <w:fldChar w:fldCharType="separate"/>
      </w:r>
      <w:r w:rsidR="00AA5CA4" w:rsidRPr="007B2B17">
        <w:rPr>
          <w:rFonts w:ascii="Arial Narrow" w:hAnsi="Arial Narrow"/>
          <w:b/>
          <w:bCs/>
          <w:sz w:val="28"/>
          <w:szCs w:val="28"/>
          <w:lang w:val="en-GB"/>
        </w:rPr>
        <w:t>CF 2.17 – Software Package</w:t>
      </w:r>
      <w:r>
        <w:rPr>
          <w:rFonts w:ascii="Arial Narrow" w:hAnsi="Arial Narrow"/>
          <w:b/>
          <w:bCs/>
          <w:sz w:val="28"/>
          <w:szCs w:val="28"/>
          <w:lang w:val="en-GB"/>
        </w:rPr>
        <w:fldChar w:fldCharType="end"/>
      </w:r>
    </w:p>
    <w:p w14:paraId="48EBB7F3" w14:textId="39277110" w:rsidR="00703A44" w:rsidRPr="00020BD8" w:rsidRDefault="007D67E3" w:rsidP="002F7900">
      <w:pPr>
        <w:spacing w:before="960"/>
        <w:jc w:val="right"/>
        <w:rPr>
          <w:rFonts w:ascii="Arial" w:hAnsi="Arial"/>
          <w:b/>
          <w:bCs/>
          <w:sz w:val="26"/>
          <w:szCs w:val="26"/>
          <w:lang w:val="en-GB"/>
        </w:rPr>
      </w:pPr>
      <w:r w:rsidRPr="00020BD8">
        <w:rPr>
          <w:rFonts w:ascii="Arial" w:hAnsi="Arial"/>
          <w:b/>
          <w:bCs/>
          <w:sz w:val="26"/>
          <w:szCs w:val="26"/>
          <w:lang w:val="en-GB"/>
        </w:rPr>
        <w:t>Version</w:t>
      </w:r>
      <w:r w:rsidR="001052F5">
        <w:rPr>
          <w:rFonts w:ascii="Arial" w:hAnsi="Arial"/>
          <w:b/>
          <w:bCs/>
          <w:sz w:val="26"/>
          <w:szCs w:val="26"/>
          <w:lang w:val="en-GB"/>
        </w:rPr>
        <w:t xml:space="preserve"> </w:t>
      </w:r>
      <w:proofErr w:type="gramStart"/>
      <w:r w:rsidR="00992296">
        <w:rPr>
          <w:rFonts w:ascii="Arial" w:hAnsi="Arial"/>
          <w:b/>
          <w:bCs/>
          <w:sz w:val="26"/>
          <w:szCs w:val="26"/>
          <w:lang w:val="en-GB"/>
        </w:rPr>
        <w:t>0.17</w:t>
      </w:r>
      <w:r w:rsidR="0037795B">
        <w:rPr>
          <w:rFonts w:ascii="Arial" w:hAnsi="Arial"/>
          <w:b/>
          <w:bCs/>
          <w:sz w:val="26"/>
          <w:szCs w:val="26"/>
          <w:lang w:val="en-GB"/>
        </w:rPr>
        <w:t xml:space="preserve"> </w:t>
      </w:r>
      <w:r w:rsidR="0040199E">
        <w:rPr>
          <w:rFonts w:ascii="Arial" w:hAnsi="Arial"/>
          <w:b/>
          <w:bCs/>
          <w:sz w:val="26"/>
          <w:szCs w:val="26"/>
          <w:lang w:val="en-GB"/>
        </w:rPr>
        <w:t xml:space="preserve"> </w:t>
      </w:r>
      <w:proofErr w:type="gramEnd"/>
      <w:r w:rsidR="00951896">
        <w:rPr>
          <w:rFonts w:ascii="Arial" w:hAnsi="Arial"/>
          <w:b/>
          <w:bCs/>
          <w:sz w:val="26"/>
          <w:szCs w:val="26"/>
          <w:lang w:val="en-GB"/>
        </w:rPr>
        <w:fldChar w:fldCharType="begin"/>
      </w:r>
      <w:r w:rsidR="00951896">
        <w:rPr>
          <w:rFonts w:ascii="Arial" w:hAnsi="Arial"/>
          <w:b/>
          <w:bCs/>
          <w:sz w:val="26"/>
          <w:szCs w:val="26"/>
          <w:lang w:val="en-GB"/>
        </w:rPr>
        <w:instrText xml:space="preserve"> DATE  \@ "dd/MM/yyyy"  \* MERGEFORMAT </w:instrText>
      </w:r>
      <w:r w:rsidR="00951896">
        <w:rPr>
          <w:rFonts w:ascii="Arial" w:hAnsi="Arial"/>
          <w:b/>
          <w:bCs/>
          <w:sz w:val="26"/>
          <w:szCs w:val="26"/>
          <w:lang w:val="en-GB"/>
        </w:rPr>
        <w:fldChar w:fldCharType="separate"/>
      </w:r>
      <w:ins w:id="0" w:author="CERDAN DIES Alfonso" w:date="2017-05-04T14:31:00Z">
        <w:r w:rsidR="00501A2F">
          <w:rPr>
            <w:rFonts w:ascii="Arial" w:hAnsi="Arial"/>
            <w:b/>
            <w:bCs/>
            <w:noProof/>
            <w:sz w:val="26"/>
            <w:szCs w:val="26"/>
            <w:lang w:val="en-GB"/>
          </w:rPr>
          <w:t>04/05/2017</w:t>
        </w:r>
      </w:ins>
      <w:del w:id="1" w:author="CERDAN DIES Alfonso" w:date="2017-04-20T16:12:00Z">
        <w:r w:rsidR="000967C4" w:rsidDel="00CB5EB8">
          <w:rPr>
            <w:rFonts w:ascii="Arial" w:hAnsi="Arial"/>
            <w:b/>
            <w:bCs/>
            <w:noProof/>
            <w:sz w:val="26"/>
            <w:szCs w:val="26"/>
            <w:lang w:val="en-GB"/>
          </w:rPr>
          <w:delText>17/03/2017</w:delText>
        </w:r>
      </w:del>
      <w:r w:rsidR="00951896">
        <w:rPr>
          <w:rFonts w:ascii="Arial" w:hAnsi="Arial"/>
          <w:b/>
          <w:bCs/>
          <w:sz w:val="26"/>
          <w:szCs w:val="26"/>
          <w:lang w:val="en-GB"/>
        </w:rPr>
        <w:fldChar w:fldCharType="end"/>
      </w:r>
    </w:p>
    <w:p w14:paraId="48EBB7F4" w14:textId="77777777" w:rsidR="00703A44" w:rsidRPr="00020BD8" w:rsidRDefault="00703A44" w:rsidP="007A41DA">
      <w:pPr>
        <w:pBdr>
          <w:bottom w:val="single" w:sz="30" w:space="1" w:color="auto"/>
        </w:pBdr>
        <w:ind w:left="-57" w:right="-113"/>
        <w:jc w:val="right"/>
        <w:rPr>
          <w:rFonts w:ascii="Arial" w:hAnsi="Arial"/>
          <w:color w:val="000000"/>
          <w:sz w:val="24"/>
          <w:szCs w:val="24"/>
          <w:lang w:val="en-GB"/>
        </w:rPr>
      </w:pPr>
    </w:p>
    <w:p w14:paraId="48EBB7F5" w14:textId="77777777" w:rsidR="00703A44" w:rsidRDefault="00703A44" w:rsidP="00703A44">
      <w:pPr>
        <w:rPr>
          <w:lang w:val="en-GB"/>
        </w:rPr>
      </w:pPr>
    </w:p>
    <w:tbl>
      <w:tblPr>
        <w:tblW w:w="916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16"/>
        <w:gridCol w:w="765"/>
        <w:gridCol w:w="2821"/>
        <w:gridCol w:w="3265"/>
      </w:tblGrid>
      <w:tr w:rsidR="000E0CF9" w:rsidRPr="000D10C2" w14:paraId="48EBB7F8" w14:textId="77777777" w:rsidTr="00C92DD0">
        <w:trPr>
          <w:trHeight w:val="395"/>
          <w:jc w:val="center"/>
        </w:trPr>
        <w:tc>
          <w:tcPr>
            <w:tcW w:w="2316" w:type="dxa"/>
            <w:tcBorders>
              <w:top w:val="single" w:sz="12" w:space="0" w:color="auto"/>
              <w:left w:val="single" w:sz="12" w:space="0" w:color="auto"/>
              <w:bottom w:val="single" w:sz="6" w:space="0" w:color="auto"/>
              <w:right w:val="single" w:sz="6" w:space="0" w:color="auto"/>
            </w:tcBorders>
          </w:tcPr>
          <w:p w14:paraId="48EBB7F6" w14:textId="77777777" w:rsidR="000E0CF9" w:rsidRPr="00BE54DE" w:rsidRDefault="000E0CF9" w:rsidP="00630B38">
            <w:pPr>
              <w:pStyle w:val="Normal2"/>
              <w:jc w:val="both"/>
              <w:rPr>
                <w:rFonts w:ascii="Calibri" w:hAnsi="Calibri" w:cs="Calibri"/>
                <w:b/>
                <w:bCs/>
                <w:color w:val="000000"/>
                <w:sz w:val="20"/>
                <w:lang w:val="en-GB"/>
              </w:rPr>
            </w:pPr>
            <w:r w:rsidRPr="00BE54DE">
              <w:rPr>
                <w:rFonts w:ascii="Calibri" w:hAnsi="Calibri" w:cs="Calibri"/>
                <w:b/>
                <w:bCs/>
                <w:color w:val="000000"/>
                <w:sz w:val="20"/>
                <w:lang w:val="en-GB"/>
              </w:rPr>
              <w:t>Programme/Service</w:t>
            </w:r>
          </w:p>
        </w:tc>
        <w:tc>
          <w:tcPr>
            <w:tcW w:w="6851" w:type="dxa"/>
            <w:gridSpan w:val="3"/>
            <w:tcBorders>
              <w:top w:val="single" w:sz="12" w:space="0" w:color="auto"/>
              <w:left w:val="nil"/>
              <w:bottom w:val="single" w:sz="6" w:space="0" w:color="auto"/>
              <w:right w:val="single" w:sz="12" w:space="0" w:color="auto"/>
            </w:tcBorders>
          </w:tcPr>
          <w:p w14:paraId="48EBB7F7" w14:textId="77777777" w:rsidR="000E0CF9" w:rsidRPr="00BE54DE" w:rsidRDefault="000E0CF9" w:rsidP="00630B38">
            <w:pPr>
              <w:pStyle w:val="Normal2"/>
              <w:jc w:val="both"/>
              <w:rPr>
                <w:rFonts w:ascii="Calibri" w:hAnsi="Calibri" w:cs="Calibri"/>
                <w:color w:val="000000"/>
                <w:sz w:val="20"/>
                <w:lang w:val="en-GB"/>
              </w:rPr>
            </w:pPr>
            <w:r w:rsidRPr="00BE54DE">
              <w:rPr>
                <w:rFonts w:ascii="Calibri" w:hAnsi="Calibri" w:cs="Calibri"/>
                <w:color w:val="000000"/>
                <w:sz w:val="20"/>
                <w:lang w:val="en-GB"/>
              </w:rPr>
              <w:t>COOPERATION FUND (ICLAD)</w:t>
            </w:r>
          </w:p>
        </w:tc>
      </w:tr>
      <w:tr w:rsidR="000E0CF9" w:rsidRPr="000D10C2" w14:paraId="48EBB7FC" w14:textId="77777777" w:rsidTr="00C92DD0">
        <w:trPr>
          <w:trHeight w:val="395"/>
          <w:jc w:val="center"/>
        </w:trPr>
        <w:tc>
          <w:tcPr>
            <w:tcW w:w="2316" w:type="dxa"/>
            <w:tcBorders>
              <w:top w:val="single" w:sz="6" w:space="0" w:color="auto"/>
              <w:left w:val="single" w:sz="12" w:space="0" w:color="auto"/>
              <w:bottom w:val="single" w:sz="6" w:space="0" w:color="auto"/>
              <w:right w:val="single" w:sz="6" w:space="0" w:color="auto"/>
            </w:tcBorders>
          </w:tcPr>
          <w:p w14:paraId="48EBB7F9" w14:textId="77777777" w:rsidR="000E0CF9" w:rsidRPr="00BE54DE" w:rsidRDefault="000E0CF9" w:rsidP="00630B38">
            <w:pPr>
              <w:pStyle w:val="Normal2"/>
              <w:jc w:val="both"/>
              <w:rPr>
                <w:rFonts w:ascii="Calibri" w:hAnsi="Calibri" w:cs="Calibri"/>
                <w:b/>
                <w:bCs/>
                <w:color w:val="000000"/>
                <w:sz w:val="20"/>
                <w:lang w:val="en-GB"/>
              </w:rPr>
            </w:pPr>
            <w:r w:rsidRPr="00BE54DE">
              <w:rPr>
                <w:rFonts w:ascii="Calibri" w:hAnsi="Calibri" w:cs="Calibri"/>
                <w:b/>
                <w:bCs/>
                <w:color w:val="000000"/>
                <w:sz w:val="20"/>
                <w:lang w:val="en-GB"/>
              </w:rPr>
              <w:t>Status</w:t>
            </w:r>
          </w:p>
        </w:tc>
        <w:tc>
          <w:tcPr>
            <w:tcW w:w="3586" w:type="dxa"/>
            <w:gridSpan w:val="2"/>
            <w:tcBorders>
              <w:top w:val="single" w:sz="6" w:space="0" w:color="auto"/>
              <w:left w:val="nil"/>
              <w:bottom w:val="single" w:sz="6" w:space="0" w:color="auto"/>
              <w:right w:val="single" w:sz="6" w:space="0" w:color="auto"/>
            </w:tcBorders>
            <w:shd w:val="clear" w:color="auto" w:fill="auto"/>
          </w:tcPr>
          <w:p w14:paraId="48EBB7FA" w14:textId="77777777" w:rsidR="000E0CF9" w:rsidRPr="00BE54DE" w:rsidRDefault="00AF20D5" w:rsidP="00630B38">
            <w:pPr>
              <w:pStyle w:val="Normal2"/>
              <w:jc w:val="both"/>
              <w:rPr>
                <w:rFonts w:ascii="Calibri" w:hAnsi="Calibri" w:cs="Calibri"/>
                <w:b/>
                <w:bCs/>
                <w:color w:val="000000"/>
                <w:sz w:val="20"/>
                <w:lang w:val="en-GB"/>
              </w:rPr>
            </w:pPr>
            <w:r w:rsidRPr="00BE54DE">
              <w:rPr>
                <w:rFonts w:ascii="Calibri" w:hAnsi="Calibri" w:cs="Calibri"/>
                <w:b/>
                <w:bCs/>
                <w:color w:val="000000"/>
                <w:sz w:val="20"/>
                <w:lang w:val="en-GB"/>
              </w:rPr>
              <w:t>DRAFT</w:t>
            </w:r>
          </w:p>
        </w:tc>
        <w:tc>
          <w:tcPr>
            <w:tcW w:w="3265" w:type="dxa"/>
            <w:tcBorders>
              <w:top w:val="single" w:sz="6" w:space="0" w:color="auto"/>
              <w:left w:val="nil"/>
              <w:bottom w:val="single" w:sz="6" w:space="0" w:color="auto"/>
              <w:right w:val="single" w:sz="12" w:space="0" w:color="auto"/>
            </w:tcBorders>
          </w:tcPr>
          <w:p w14:paraId="48EBB7FB" w14:textId="77777777" w:rsidR="000E0CF9" w:rsidRPr="00BE54DE" w:rsidRDefault="000E0CF9" w:rsidP="00630B38">
            <w:pPr>
              <w:pStyle w:val="Normal2"/>
              <w:jc w:val="both"/>
              <w:rPr>
                <w:rFonts w:ascii="Calibri" w:hAnsi="Calibri" w:cs="Calibri"/>
                <w:color w:val="000000"/>
                <w:sz w:val="20"/>
                <w:lang w:val="en-GB"/>
              </w:rPr>
            </w:pPr>
          </w:p>
        </w:tc>
      </w:tr>
      <w:tr w:rsidR="000D0F82" w:rsidRPr="000D10C2" w14:paraId="48EBB801" w14:textId="77777777" w:rsidTr="00C92DD0">
        <w:trPr>
          <w:trHeight w:val="383"/>
          <w:jc w:val="center"/>
        </w:trPr>
        <w:tc>
          <w:tcPr>
            <w:tcW w:w="2316" w:type="dxa"/>
            <w:tcBorders>
              <w:top w:val="single" w:sz="6" w:space="0" w:color="auto"/>
              <w:left w:val="single" w:sz="12" w:space="0" w:color="auto"/>
              <w:bottom w:val="single" w:sz="6" w:space="0" w:color="auto"/>
              <w:right w:val="single" w:sz="6" w:space="0" w:color="auto"/>
            </w:tcBorders>
          </w:tcPr>
          <w:p w14:paraId="48EBB7FD" w14:textId="77777777" w:rsidR="000D0F82" w:rsidRPr="00BE54DE" w:rsidRDefault="000D0F82" w:rsidP="000D0F82">
            <w:pPr>
              <w:pStyle w:val="Normal2"/>
              <w:jc w:val="both"/>
              <w:rPr>
                <w:rFonts w:ascii="Calibri" w:hAnsi="Calibri" w:cs="Calibri"/>
                <w:b/>
                <w:bCs/>
                <w:color w:val="000000"/>
                <w:sz w:val="20"/>
                <w:lang w:val="en-GB"/>
              </w:rPr>
            </w:pPr>
            <w:r w:rsidRPr="00BE54DE">
              <w:rPr>
                <w:rFonts w:ascii="Calibri" w:hAnsi="Calibri" w:cs="Calibri"/>
                <w:b/>
                <w:bCs/>
                <w:color w:val="000000"/>
                <w:sz w:val="20"/>
                <w:lang w:val="en-GB"/>
              </w:rPr>
              <w:t>Approved by owner</w:t>
            </w:r>
          </w:p>
        </w:tc>
        <w:tc>
          <w:tcPr>
            <w:tcW w:w="765" w:type="dxa"/>
            <w:tcBorders>
              <w:top w:val="single" w:sz="6" w:space="0" w:color="auto"/>
              <w:left w:val="nil"/>
              <w:bottom w:val="single" w:sz="6" w:space="0" w:color="auto"/>
              <w:right w:val="single" w:sz="6" w:space="0" w:color="auto"/>
            </w:tcBorders>
            <w:shd w:val="clear" w:color="auto" w:fill="auto"/>
          </w:tcPr>
          <w:p w14:paraId="48EBB7FE" w14:textId="77777777" w:rsidR="000D0F82" w:rsidRPr="00BE54DE" w:rsidRDefault="000D0F82" w:rsidP="000D0F82">
            <w:pPr>
              <w:pStyle w:val="Normal2"/>
              <w:rPr>
                <w:rFonts w:ascii="Calibri" w:hAnsi="Calibri" w:cs="Calibri"/>
                <w:color w:val="000000"/>
                <w:sz w:val="20"/>
                <w:lang w:val="en-GB"/>
              </w:rPr>
            </w:pPr>
            <w:r w:rsidRPr="00BE54DE">
              <w:rPr>
                <w:rFonts w:ascii="Calibri" w:hAnsi="Calibri" w:cs="Calibri"/>
                <w:color w:val="000000"/>
                <w:sz w:val="20"/>
                <w:lang w:val="en-GB"/>
              </w:rPr>
              <w:t>MO</w:t>
            </w:r>
          </w:p>
        </w:tc>
        <w:tc>
          <w:tcPr>
            <w:tcW w:w="2821" w:type="dxa"/>
            <w:tcBorders>
              <w:top w:val="single" w:sz="6" w:space="0" w:color="auto"/>
              <w:left w:val="nil"/>
              <w:bottom w:val="single" w:sz="6" w:space="0" w:color="auto"/>
              <w:right w:val="single" w:sz="6" w:space="0" w:color="auto"/>
            </w:tcBorders>
            <w:shd w:val="clear" w:color="auto" w:fill="auto"/>
          </w:tcPr>
          <w:p w14:paraId="48EBB7FF" w14:textId="77777777" w:rsidR="000D0F82" w:rsidRPr="00BE54DE" w:rsidRDefault="000D0F82" w:rsidP="000D0F82">
            <w:pPr>
              <w:pStyle w:val="Normal2"/>
              <w:rPr>
                <w:rFonts w:ascii="Calibri" w:hAnsi="Calibri" w:cs="Calibri"/>
                <w:sz w:val="20"/>
                <w:lang w:val="en-GB"/>
              </w:rPr>
            </w:pPr>
            <w:r w:rsidRPr="00BE54DE">
              <w:rPr>
                <w:rFonts w:ascii="Calibri" w:hAnsi="Calibri" w:cs="Calibri"/>
                <w:color w:val="000000"/>
                <w:sz w:val="20"/>
                <w:lang w:val="en-GB"/>
              </w:rPr>
              <w:t>Miguel Olivares</w:t>
            </w:r>
          </w:p>
        </w:tc>
        <w:tc>
          <w:tcPr>
            <w:tcW w:w="3265" w:type="dxa"/>
            <w:tcBorders>
              <w:top w:val="single" w:sz="6" w:space="0" w:color="auto"/>
              <w:left w:val="nil"/>
              <w:bottom w:val="single" w:sz="6" w:space="0" w:color="auto"/>
              <w:right w:val="single" w:sz="12" w:space="0" w:color="auto"/>
            </w:tcBorders>
          </w:tcPr>
          <w:p w14:paraId="48EBB800" w14:textId="77777777" w:rsidR="000D0F82" w:rsidRPr="00BE54DE" w:rsidRDefault="000D0F82" w:rsidP="000D0F82">
            <w:pPr>
              <w:pStyle w:val="Normal2"/>
              <w:rPr>
                <w:rFonts w:ascii="Calibri" w:hAnsi="Calibri" w:cs="Calibri"/>
                <w:color w:val="000000"/>
                <w:sz w:val="20"/>
                <w:lang w:val="en-GB"/>
              </w:rPr>
            </w:pPr>
            <w:r w:rsidRPr="00BE54DE">
              <w:rPr>
                <w:rFonts w:ascii="Calibri" w:hAnsi="Calibri" w:cs="Calibri"/>
                <w:color w:val="000000"/>
                <w:sz w:val="20"/>
                <w:lang w:val="en-GB"/>
              </w:rPr>
              <w:t xml:space="preserve">Project Manager </w:t>
            </w:r>
            <w:r>
              <w:rPr>
                <w:rFonts w:ascii="Calibri" w:hAnsi="Calibri" w:cs="Calibri"/>
                <w:color w:val="000000"/>
                <w:sz w:val="20"/>
                <w:lang w:val="en-GB"/>
              </w:rPr>
              <w:t>SP</w:t>
            </w:r>
          </w:p>
        </w:tc>
      </w:tr>
      <w:tr w:rsidR="000D0F82" w:rsidRPr="000D10C2" w14:paraId="48EBB806" w14:textId="77777777" w:rsidTr="00C92DD0">
        <w:trPr>
          <w:trHeight w:val="395"/>
          <w:jc w:val="center"/>
        </w:trPr>
        <w:tc>
          <w:tcPr>
            <w:tcW w:w="2316" w:type="dxa"/>
            <w:tcBorders>
              <w:top w:val="single" w:sz="6" w:space="0" w:color="auto"/>
              <w:left w:val="single" w:sz="12" w:space="0" w:color="auto"/>
              <w:right w:val="single" w:sz="6" w:space="0" w:color="auto"/>
            </w:tcBorders>
          </w:tcPr>
          <w:p w14:paraId="48EBB802" w14:textId="77777777" w:rsidR="000D0F82" w:rsidRPr="00BE54DE" w:rsidRDefault="000D0F82" w:rsidP="000D0F82">
            <w:pPr>
              <w:pStyle w:val="Index3"/>
              <w:rPr>
                <w:rFonts w:ascii="Calibri" w:hAnsi="Calibri" w:cs="Calibri"/>
                <w:sz w:val="20"/>
                <w:szCs w:val="20"/>
              </w:rPr>
            </w:pPr>
            <w:r w:rsidRPr="00BE54DE">
              <w:rPr>
                <w:rFonts w:ascii="Calibri" w:hAnsi="Calibri" w:cs="Calibri"/>
                <w:sz w:val="20"/>
                <w:szCs w:val="20"/>
              </w:rPr>
              <w:t>Authors</w:t>
            </w:r>
          </w:p>
        </w:tc>
        <w:tc>
          <w:tcPr>
            <w:tcW w:w="765" w:type="dxa"/>
            <w:tcBorders>
              <w:top w:val="single" w:sz="6" w:space="0" w:color="auto"/>
              <w:left w:val="nil"/>
              <w:bottom w:val="single" w:sz="6" w:space="0" w:color="auto"/>
              <w:right w:val="single" w:sz="6" w:space="0" w:color="auto"/>
            </w:tcBorders>
          </w:tcPr>
          <w:p w14:paraId="48EBB803" w14:textId="77777777" w:rsidR="000D0F82" w:rsidRPr="00BE54DE" w:rsidRDefault="000D0F82" w:rsidP="000D0F82">
            <w:pPr>
              <w:pStyle w:val="Normal2"/>
              <w:rPr>
                <w:rFonts w:ascii="Calibri" w:hAnsi="Calibri" w:cs="Calibri"/>
                <w:color w:val="000000"/>
                <w:sz w:val="20"/>
                <w:lang w:val="en-GB"/>
              </w:rPr>
            </w:pPr>
            <w:r>
              <w:rPr>
                <w:rFonts w:ascii="Calibri" w:hAnsi="Calibri" w:cs="Calibri"/>
                <w:color w:val="000000"/>
                <w:sz w:val="20"/>
                <w:lang w:val="en-GB"/>
              </w:rPr>
              <w:t>JA</w:t>
            </w:r>
          </w:p>
        </w:tc>
        <w:tc>
          <w:tcPr>
            <w:tcW w:w="2821" w:type="dxa"/>
            <w:tcBorders>
              <w:top w:val="single" w:sz="6" w:space="0" w:color="auto"/>
              <w:left w:val="nil"/>
              <w:bottom w:val="single" w:sz="6" w:space="0" w:color="auto"/>
              <w:right w:val="single" w:sz="6" w:space="0" w:color="auto"/>
            </w:tcBorders>
          </w:tcPr>
          <w:p w14:paraId="48EBB804" w14:textId="77777777" w:rsidR="000D0F82" w:rsidRPr="00BE54DE" w:rsidRDefault="000D0F82" w:rsidP="000D0F82">
            <w:pPr>
              <w:pStyle w:val="Normal2"/>
              <w:rPr>
                <w:rFonts w:ascii="Calibri" w:hAnsi="Calibri" w:cs="Calibri"/>
                <w:color w:val="000000"/>
                <w:sz w:val="20"/>
                <w:lang w:val="en-GB"/>
              </w:rPr>
            </w:pPr>
            <w:r>
              <w:rPr>
                <w:rFonts w:ascii="Calibri" w:hAnsi="Calibri" w:cs="Calibri"/>
                <w:color w:val="000000"/>
                <w:sz w:val="20"/>
                <w:lang w:val="en-GB"/>
              </w:rPr>
              <w:t xml:space="preserve">Javier </w:t>
            </w:r>
            <w:proofErr w:type="spellStart"/>
            <w:r>
              <w:rPr>
                <w:rFonts w:ascii="Calibri" w:hAnsi="Calibri" w:cs="Calibri"/>
                <w:color w:val="000000"/>
                <w:sz w:val="20"/>
                <w:lang w:val="en-GB"/>
              </w:rPr>
              <w:t>Aliaga</w:t>
            </w:r>
            <w:proofErr w:type="spellEnd"/>
          </w:p>
        </w:tc>
        <w:tc>
          <w:tcPr>
            <w:tcW w:w="3265" w:type="dxa"/>
            <w:tcBorders>
              <w:top w:val="single" w:sz="6" w:space="0" w:color="auto"/>
              <w:left w:val="nil"/>
              <w:bottom w:val="single" w:sz="6" w:space="0" w:color="auto"/>
              <w:right w:val="single" w:sz="12" w:space="0" w:color="auto"/>
            </w:tcBorders>
          </w:tcPr>
          <w:p w14:paraId="48EBB805" w14:textId="77777777" w:rsidR="000D0F82" w:rsidRPr="00BE54DE" w:rsidRDefault="000D0F82" w:rsidP="000D0F82">
            <w:pPr>
              <w:pStyle w:val="Normal2"/>
              <w:rPr>
                <w:rFonts w:ascii="Calibri" w:hAnsi="Calibri" w:cs="Calibri"/>
                <w:color w:val="000000"/>
                <w:sz w:val="20"/>
                <w:lang w:val="en-GB"/>
              </w:rPr>
            </w:pPr>
            <w:r w:rsidRPr="00EE3BFE">
              <w:rPr>
                <w:rFonts w:ascii="Calibri" w:hAnsi="Calibri" w:cs="Calibri"/>
                <w:color w:val="000000"/>
                <w:sz w:val="20"/>
                <w:lang w:val="it-IT"/>
              </w:rPr>
              <w:t xml:space="preserve">SP TM BO </w:t>
            </w:r>
            <w:r>
              <w:rPr>
                <w:rFonts w:ascii="Calibri" w:hAnsi="Calibri" w:cs="Calibri"/>
                <w:color w:val="000000"/>
                <w:sz w:val="20"/>
                <w:lang w:val="it-IT"/>
              </w:rPr>
              <w:t>Senior Developer</w:t>
            </w:r>
            <w:r w:rsidRPr="00EE3BFE">
              <w:rPr>
                <w:rFonts w:ascii="Calibri" w:hAnsi="Calibri" w:cs="Calibri"/>
                <w:color w:val="000000"/>
                <w:sz w:val="20"/>
                <w:lang w:val="it-IT"/>
              </w:rPr>
              <w:t xml:space="preserve"> (ALTIA - IECISA)</w:t>
            </w:r>
          </w:p>
        </w:tc>
      </w:tr>
      <w:tr w:rsidR="00AB0351" w:rsidRPr="00501A2F" w14:paraId="48EBB80B" w14:textId="77777777" w:rsidTr="0037172C">
        <w:trPr>
          <w:trHeight w:val="45"/>
          <w:jc w:val="center"/>
        </w:trPr>
        <w:tc>
          <w:tcPr>
            <w:tcW w:w="2316" w:type="dxa"/>
            <w:vMerge w:val="restart"/>
            <w:tcBorders>
              <w:top w:val="single" w:sz="6" w:space="0" w:color="auto"/>
              <w:left w:val="single" w:sz="12" w:space="0" w:color="auto"/>
              <w:right w:val="single" w:sz="6" w:space="0" w:color="auto"/>
            </w:tcBorders>
          </w:tcPr>
          <w:p w14:paraId="48EBB807" w14:textId="77777777" w:rsidR="00AB0351" w:rsidRPr="00BE54DE" w:rsidRDefault="00AB0351" w:rsidP="000D0F82">
            <w:pPr>
              <w:pStyle w:val="Normal2"/>
              <w:jc w:val="both"/>
              <w:rPr>
                <w:rFonts w:ascii="Calibri" w:hAnsi="Calibri" w:cs="Calibri"/>
                <w:b/>
                <w:bCs/>
                <w:color w:val="000000"/>
                <w:sz w:val="20"/>
                <w:lang w:val="en-GB"/>
              </w:rPr>
            </w:pPr>
            <w:r w:rsidRPr="00BE54DE">
              <w:rPr>
                <w:rFonts w:ascii="Calibri" w:hAnsi="Calibri" w:cs="Calibri"/>
                <w:b/>
                <w:bCs/>
                <w:color w:val="000000"/>
                <w:sz w:val="20"/>
                <w:lang w:val="en-GB"/>
              </w:rPr>
              <w:t>Contributors</w:t>
            </w:r>
          </w:p>
        </w:tc>
        <w:tc>
          <w:tcPr>
            <w:tcW w:w="765" w:type="dxa"/>
            <w:tcBorders>
              <w:top w:val="single" w:sz="6" w:space="0" w:color="auto"/>
              <w:left w:val="nil"/>
              <w:bottom w:val="single" w:sz="6" w:space="0" w:color="auto"/>
              <w:right w:val="single" w:sz="6" w:space="0" w:color="auto"/>
            </w:tcBorders>
          </w:tcPr>
          <w:p w14:paraId="48EBB808" w14:textId="77777777" w:rsidR="00AB0351" w:rsidRPr="00BE54DE" w:rsidRDefault="00AB0351" w:rsidP="000D0F82">
            <w:pPr>
              <w:pStyle w:val="Normal2"/>
              <w:rPr>
                <w:rFonts w:ascii="Calibri" w:hAnsi="Calibri" w:cs="Calibri"/>
                <w:color w:val="000000"/>
                <w:sz w:val="20"/>
                <w:lang w:val="en-GB"/>
              </w:rPr>
            </w:pPr>
            <w:r>
              <w:rPr>
                <w:rFonts w:ascii="Calibri" w:hAnsi="Calibri" w:cs="Calibri"/>
                <w:color w:val="000000"/>
                <w:sz w:val="20"/>
                <w:lang w:val="en-GB"/>
              </w:rPr>
              <w:t>OG</w:t>
            </w:r>
          </w:p>
        </w:tc>
        <w:tc>
          <w:tcPr>
            <w:tcW w:w="2821" w:type="dxa"/>
            <w:tcBorders>
              <w:top w:val="single" w:sz="6" w:space="0" w:color="auto"/>
              <w:left w:val="nil"/>
              <w:bottom w:val="single" w:sz="6" w:space="0" w:color="auto"/>
              <w:right w:val="single" w:sz="6" w:space="0" w:color="auto"/>
            </w:tcBorders>
          </w:tcPr>
          <w:p w14:paraId="48EBB809" w14:textId="77777777" w:rsidR="00AB0351" w:rsidRPr="00BE54DE" w:rsidRDefault="00AB0351" w:rsidP="000D0F82">
            <w:pPr>
              <w:pStyle w:val="Normal2"/>
              <w:rPr>
                <w:rFonts w:ascii="Calibri" w:hAnsi="Calibri" w:cs="Calibri"/>
                <w:color w:val="000000"/>
                <w:sz w:val="20"/>
                <w:lang w:val="en-GB"/>
              </w:rPr>
            </w:pPr>
            <w:r w:rsidRPr="00116014">
              <w:rPr>
                <w:rFonts w:ascii="Calibri" w:hAnsi="Calibri" w:cs="Calibri"/>
                <w:color w:val="000000"/>
                <w:sz w:val="20"/>
                <w:lang w:val="en-GB"/>
              </w:rPr>
              <w:t xml:space="preserve">Olivier </w:t>
            </w:r>
            <w:proofErr w:type="spellStart"/>
            <w:r w:rsidRPr="00116014">
              <w:rPr>
                <w:rFonts w:ascii="Calibri" w:hAnsi="Calibri" w:cs="Calibri"/>
                <w:color w:val="000000"/>
                <w:sz w:val="20"/>
                <w:lang w:val="en-GB"/>
              </w:rPr>
              <w:t>Galaup</w:t>
            </w:r>
            <w:proofErr w:type="spellEnd"/>
          </w:p>
        </w:tc>
        <w:tc>
          <w:tcPr>
            <w:tcW w:w="3265" w:type="dxa"/>
            <w:tcBorders>
              <w:top w:val="single" w:sz="6" w:space="0" w:color="auto"/>
              <w:left w:val="nil"/>
              <w:bottom w:val="single" w:sz="6" w:space="0" w:color="auto"/>
              <w:right w:val="single" w:sz="12" w:space="0" w:color="auto"/>
            </w:tcBorders>
          </w:tcPr>
          <w:p w14:paraId="48EBB80A" w14:textId="77777777" w:rsidR="00AB0351" w:rsidRPr="00F464E8" w:rsidRDefault="00AB0351" w:rsidP="000D0F82">
            <w:pPr>
              <w:pStyle w:val="Normal2"/>
              <w:rPr>
                <w:rFonts w:ascii="Calibri" w:hAnsi="Calibri" w:cs="Calibri"/>
                <w:color w:val="000000"/>
                <w:sz w:val="20"/>
                <w:lang w:val="it-IT"/>
              </w:rPr>
            </w:pPr>
            <w:r w:rsidRPr="00EE3BFE">
              <w:rPr>
                <w:rFonts w:ascii="Calibri" w:hAnsi="Calibri" w:cs="Calibri"/>
                <w:color w:val="000000"/>
                <w:sz w:val="20"/>
                <w:lang w:val="it-IT"/>
              </w:rPr>
              <w:t>SP TM BO Technical Lead (ALTIA - IECISA)</w:t>
            </w:r>
          </w:p>
        </w:tc>
      </w:tr>
      <w:tr w:rsidR="00AB0351" w:rsidRPr="00CC5ED7" w14:paraId="48EBB810" w14:textId="77777777" w:rsidTr="0037172C">
        <w:trPr>
          <w:trHeight w:val="44"/>
          <w:jc w:val="center"/>
        </w:trPr>
        <w:tc>
          <w:tcPr>
            <w:tcW w:w="2316" w:type="dxa"/>
            <w:vMerge/>
            <w:tcBorders>
              <w:left w:val="single" w:sz="12" w:space="0" w:color="auto"/>
              <w:right w:val="single" w:sz="6" w:space="0" w:color="auto"/>
            </w:tcBorders>
          </w:tcPr>
          <w:p w14:paraId="48EBB80C" w14:textId="77777777" w:rsidR="00AB0351" w:rsidRPr="00F464E8" w:rsidRDefault="00AB0351" w:rsidP="000D0F82">
            <w:pPr>
              <w:pStyle w:val="Index3"/>
              <w:rPr>
                <w:lang w:val="it-IT"/>
              </w:rPr>
            </w:pPr>
          </w:p>
        </w:tc>
        <w:tc>
          <w:tcPr>
            <w:tcW w:w="765" w:type="dxa"/>
            <w:tcBorders>
              <w:top w:val="single" w:sz="6" w:space="0" w:color="auto"/>
              <w:left w:val="nil"/>
              <w:bottom w:val="single" w:sz="6" w:space="0" w:color="auto"/>
              <w:right w:val="single" w:sz="6" w:space="0" w:color="auto"/>
            </w:tcBorders>
          </w:tcPr>
          <w:p w14:paraId="48EBB80D" w14:textId="77777777" w:rsidR="00AB0351" w:rsidRPr="00F464E8" w:rsidRDefault="00AB0351" w:rsidP="000D0F82">
            <w:pPr>
              <w:pStyle w:val="Normal2"/>
              <w:rPr>
                <w:rFonts w:ascii="Calibri" w:hAnsi="Calibri" w:cs="Calibri"/>
                <w:color w:val="000000"/>
                <w:sz w:val="20"/>
                <w:lang w:val="it-IT"/>
              </w:rPr>
            </w:pPr>
            <w:r>
              <w:rPr>
                <w:rFonts w:ascii="Calibri" w:hAnsi="Calibri" w:cs="Calibri"/>
                <w:color w:val="000000"/>
                <w:sz w:val="20"/>
                <w:lang w:val="it-IT"/>
              </w:rPr>
              <w:t>ND</w:t>
            </w:r>
          </w:p>
        </w:tc>
        <w:tc>
          <w:tcPr>
            <w:tcW w:w="2821" w:type="dxa"/>
            <w:tcBorders>
              <w:top w:val="single" w:sz="6" w:space="0" w:color="auto"/>
              <w:left w:val="nil"/>
              <w:bottom w:val="single" w:sz="6" w:space="0" w:color="auto"/>
              <w:right w:val="single" w:sz="6" w:space="0" w:color="auto"/>
            </w:tcBorders>
          </w:tcPr>
          <w:p w14:paraId="48EBB80E" w14:textId="77777777" w:rsidR="00AB0351" w:rsidRPr="00F464E8" w:rsidRDefault="00AB0351" w:rsidP="000D0F82">
            <w:pPr>
              <w:pStyle w:val="Normal2"/>
              <w:rPr>
                <w:rFonts w:ascii="Calibri" w:hAnsi="Calibri" w:cs="Calibri"/>
                <w:color w:val="000000"/>
                <w:sz w:val="20"/>
                <w:lang w:val="it-IT"/>
              </w:rPr>
            </w:pPr>
            <w:r>
              <w:rPr>
                <w:rFonts w:ascii="Calibri" w:hAnsi="Calibri" w:cs="Calibri"/>
                <w:color w:val="000000"/>
                <w:sz w:val="20"/>
                <w:lang w:val="it-IT"/>
              </w:rPr>
              <w:t>Nadia Diab Lopez</w:t>
            </w:r>
          </w:p>
        </w:tc>
        <w:tc>
          <w:tcPr>
            <w:tcW w:w="3265" w:type="dxa"/>
            <w:tcBorders>
              <w:top w:val="single" w:sz="6" w:space="0" w:color="auto"/>
              <w:left w:val="nil"/>
              <w:bottom w:val="single" w:sz="6" w:space="0" w:color="auto"/>
              <w:right w:val="single" w:sz="12" w:space="0" w:color="auto"/>
            </w:tcBorders>
          </w:tcPr>
          <w:p w14:paraId="48EBB80F" w14:textId="77777777" w:rsidR="00AB0351" w:rsidRPr="00F464E8" w:rsidRDefault="00AB0351" w:rsidP="008558EB">
            <w:pPr>
              <w:pStyle w:val="Normal2"/>
              <w:rPr>
                <w:rFonts w:ascii="Calibri" w:hAnsi="Calibri" w:cs="Calibri"/>
                <w:color w:val="000000"/>
                <w:sz w:val="20"/>
                <w:lang w:val="it-IT"/>
              </w:rPr>
            </w:pPr>
            <w:r w:rsidRPr="00EE3BFE">
              <w:rPr>
                <w:rFonts w:ascii="Calibri" w:hAnsi="Calibri" w:cs="Calibri"/>
                <w:color w:val="000000"/>
                <w:sz w:val="20"/>
                <w:lang w:val="it-IT"/>
              </w:rPr>
              <w:t xml:space="preserve">SP TM BO Technical </w:t>
            </w:r>
            <w:r>
              <w:rPr>
                <w:rFonts w:ascii="Calibri" w:hAnsi="Calibri" w:cs="Calibri"/>
                <w:color w:val="000000"/>
                <w:sz w:val="20"/>
                <w:lang w:val="it-IT"/>
              </w:rPr>
              <w:t>Writer</w:t>
            </w:r>
            <w:r w:rsidRPr="00EE3BFE">
              <w:rPr>
                <w:rFonts w:ascii="Calibri" w:hAnsi="Calibri" w:cs="Calibri"/>
                <w:color w:val="000000"/>
                <w:sz w:val="20"/>
                <w:lang w:val="it-IT"/>
              </w:rPr>
              <w:t xml:space="preserve"> (ALTIA - IECISA)</w:t>
            </w:r>
          </w:p>
        </w:tc>
      </w:tr>
      <w:tr w:rsidR="00AB0351" w:rsidRPr="00CC5ED7" w14:paraId="48EBB815" w14:textId="77777777" w:rsidTr="0037172C">
        <w:trPr>
          <w:trHeight w:val="44"/>
          <w:jc w:val="center"/>
        </w:trPr>
        <w:tc>
          <w:tcPr>
            <w:tcW w:w="2316" w:type="dxa"/>
            <w:vMerge/>
            <w:tcBorders>
              <w:left w:val="single" w:sz="12" w:space="0" w:color="auto"/>
              <w:right w:val="single" w:sz="6" w:space="0" w:color="auto"/>
            </w:tcBorders>
          </w:tcPr>
          <w:p w14:paraId="48EBB811" w14:textId="77777777" w:rsidR="00AB0351" w:rsidRPr="00F464E8" w:rsidRDefault="00AB0351" w:rsidP="000D0F82">
            <w:pPr>
              <w:pStyle w:val="Index3"/>
              <w:rPr>
                <w:lang w:val="it-IT"/>
              </w:rPr>
            </w:pPr>
          </w:p>
        </w:tc>
        <w:tc>
          <w:tcPr>
            <w:tcW w:w="765" w:type="dxa"/>
            <w:tcBorders>
              <w:top w:val="single" w:sz="6" w:space="0" w:color="auto"/>
              <w:left w:val="nil"/>
              <w:bottom w:val="single" w:sz="6" w:space="0" w:color="auto"/>
              <w:right w:val="single" w:sz="6" w:space="0" w:color="auto"/>
            </w:tcBorders>
          </w:tcPr>
          <w:p w14:paraId="48EBB812" w14:textId="77777777" w:rsidR="00AB0351" w:rsidRPr="00F464E8" w:rsidRDefault="00AB0351" w:rsidP="000D0F82">
            <w:pPr>
              <w:pStyle w:val="Normal2"/>
              <w:rPr>
                <w:rFonts w:ascii="Calibri" w:hAnsi="Calibri" w:cs="Calibri"/>
                <w:color w:val="000000"/>
                <w:sz w:val="20"/>
                <w:lang w:val="it-IT"/>
              </w:rPr>
            </w:pPr>
            <w:r>
              <w:rPr>
                <w:rFonts w:ascii="Calibri" w:hAnsi="Calibri" w:cs="Calibri"/>
                <w:color w:val="000000"/>
                <w:sz w:val="20"/>
                <w:lang w:val="it-IT"/>
              </w:rPr>
              <w:t>MM</w:t>
            </w:r>
          </w:p>
        </w:tc>
        <w:tc>
          <w:tcPr>
            <w:tcW w:w="2821" w:type="dxa"/>
            <w:tcBorders>
              <w:top w:val="single" w:sz="6" w:space="0" w:color="auto"/>
              <w:left w:val="nil"/>
              <w:bottom w:val="single" w:sz="6" w:space="0" w:color="auto"/>
              <w:right w:val="single" w:sz="6" w:space="0" w:color="auto"/>
            </w:tcBorders>
          </w:tcPr>
          <w:p w14:paraId="48EBB813" w14:textId="77777777" w:rsidR="00AB0351" w:rsidRPr="00F464E8" w:rsidRDefault="00AB0351" w:rsidP="000D0F82">
            <w:pPr>
              <w:pStyle w:val="Normal2"/>
              <w:rPr>
                <w:rFonts w:ascii="Calibri" w:hAnsi="Calibri" w:cs="Calibri"/>
                <w:color w:val="000000"/>
                <w:sz w:val="20"/>
                <w:lang w:val="it-IT"/>
              </w:rPr>
            </w:pPr>
            <w:r>
              <w:rPr>
                <w:rFonts w:ascii="Calibri" w:hAnsi="Calibri" w:cs="Calibri"/>
                <w:color w:val="000000"/>
                <w:sz w:val="20"/>
                <w:lang w:val="it-IT"/>
              </w:rPr>
              <w:t xml:space="preserve">Maria </w:t>
            </w:r>
            <w:proofErr w:type="spellStart"/>
            <w:r>
              <w:rPr>
                <w:rFonts w:ascii="Calibri" w:hAnsi="Calibri" w:cs="Calibri"/>
                <w:color w:val="000000"/>
                <w:sz w:val="20"/>
                <w:lang w:val="it-IT"/>
              </w:rPr>
              <w:t>Moutsou</w:t>
            </w:r>
            <w:proofErr w:type="spellEnd"/>
          </w:p>
        </w:tc>
        <w:tc>
          <w:tcPr>
            <w:tcW w:w="3265" w:type="dxa"/>
            <w:tcBorders>
              <w:top w:val="single" w:sz="6" w:space="0" w:color="auto"/>
              <w:left w:val="nil"/>
              <w:bottom w:val="single" w:sz="6" w:space="0" w:color="auto"/>
              <w:right w:val="single" w:sz="12" w:space="0" w:color="auto"/>
            </w:tcBorders>
          </w:tcPr>
          <w:p w14:paraId="48EBB814" w14:textId="77777777" w:rsidR="00AB0351" w:rsidRPr="00F464E8" w:rsidRDefault="00AB0351" w:rsidP="000D0F82">
            <w:pPr>
              <w:pStyle w:val="Normal2"/>
              <w:rPr>
                <w:rFonts w:ascii="Calibri" w:hAnsi="Calibri" w:cs="Calibri"/>
                <w:color w:val="000000"/>
                <w:sz w:val="20"/>
                <w:lang w:val="it-IT"/>
              </w:rPr>
            </w:pPr>
            <w:r>
              <w:rPr>
                <w:rFonts w:ascii="Calibri" w:hAnsi="Calibri" w:cs="Calibri"/>
                <w:color w:val="000000"/>
                <w:sz w:val="20"/>
                <w:lang w:val="it-IT"/>
              </w:rPr>
              <w:t>SP TM BO Technical Writer (ALTIA - IECISA)</w:t>
            </w:r>
          </w:p>
        </w:tc>
      </w:tr>
      <w:tr w:rsidR="00AB0351" w:rsidRPr="00CC5ED7" w14:paraId="70FFA235" w14:textId="77777777" w:rsidTr="0037172C">
        <w:trPr>
          <w:trHeight w:val="44"/>
          <w:jc w:val="center"/>
        </w:trPr>
        <w:tc>
          <w:tcPr>
            <w:tcW w:w="2316" w:type="dxa"/>
            <w:vMerge/>
            <w:tcBorders>
              <w:left w:val="single" w:sz="12" w:space="0" w:color="auto"/>
              <w:bottom w:val="single" w:sz="6" w:space="0" w:color="auto"/>
              <w:right w:val="single" w:sz="6" w:space="0" w:color="auto"/>
            </w:tcBorders>
          </w:tcPr>
          <w:p w14:paraId="54A63C72" w14:textId="77777777" w:rsidR="00AB0351" w:rsidRPr="00F464E8" w:rsidRDefault="00AB0351" w:rsidP="000D0F82">
            <w:pPr>
              <w:pStyle w:val="Index3"/>
              <w:rPr>
                <w:lang w:val="it-IT"/>
              </w:rPr>
            </w:pPr>
          </w:p>
        </w:tc>
        <w:tc>
          <w:tcPr>
            <w:tcW w:w="765" w:type="dxa"/>
            <w:tcBorders>
              <w:top w:val="single" w:sz="6" w:space="0" w:color="auto"/>
              <w:left w:val="nil"/>
              <w:bottom w:val="single" w:sz="6" w:space="0" w:color="auto"/>
              <w:right w:val="single" w:sz="6" w:space="0" w:color="auto"/>
            </w:tcBorders>
          </w:tcPr>
          <w:p w14:paraId="0869CF56" w14:textId="0FCE2DD7" w:rsidR="00AB0351" w:rsidRDefault="00AB0351" w:rsidP="000D0F82">
            <w:pPr>
              <w:pStyle w:val="Normal2"/>
              <w:rPr>
                <w:rFonts w:ascii="Calibri" w:hAnsi="Calibri" w:cs="Calibri"/>
                <w:color w:val="000000"/>
                <w:sz w:val="20"/>
                <w:lang w:val="it-IT"/>
              </w:rPr>
            </w:pPr>
            <w:r>
              <w:rPr>
                <w:rFonts w:ascii="Calibri" w:hAnsi="Calibri" w:cs="Calibri"/>
                <w:color w:val="000000"/>
                <w:sz w:val="20"/>
                <w:lang w:val="it-IT"/>
              </w:rPr>
              <w:t>EX</w:t>
            </w:r>
          </w:p>
        </w:tc>
        <w:tc>
          <w:tcPr>
            <w:tcW w:w="2821" w:type="dxa"/>
            <w:tcBorders>
              <w:top w:val="single" w:sz="6" w:space="0" w:color="auto"/>
              <w:left w:val="nil"/>
              <w:bottom w:val="single" w:sz="6" w:space="0" w:color="auto"/>
              <w:right w:val="single" w:sz="6" w:space="0" w:color="auto"/>
            </w:tcBorders>
          </w:tcPr>
          <w:p w14:paraId="5E43DBA0" w14:textId="0D38C700" w:rsidR="00AB0351" w:rsidRDefault="00AB0351" w:rsidP="000D0F82">
            <w:pPr>
              <w:pStyle w:val="Normal2"/>
              <w:rPr>
                <w:rFonts w:ascii="Calibri" w:hAnsi="Calibri" w:cs="Calibri"/>
                <w:color w:val="000000"/>
                <w:sz w:val="20"/>
                <w:lang w:val="it-IT"/>
              </w:rPr>
            </w:pPr>
            <w:proofErr w:type="spellStart"/>
            <w:r w:rsidRPr="00AB0351">
              <w:rPr>
                <w:rFonts w:ascii="Calibri" w:hAnsi="Calibri" w:cs="Calibri"/>
                <w:color w:val="000000"/>
                <w:sz w:val="20"/>
                <w:lang w:val="it-IT"/>
              </w:rPr>
              <w:t>External</w:t>
            </w:r>
            <w:proofErr w:type="spellEnd"/>
            <w:r w:rsidRPr="00AB0351">
              <w:rPr>
                <w:rFonts w:ascii="Calibri" w:hAnsi="Calibri" w:cs="Calibri"/>
                <w:color w:val="000000"/>
                <w:sz w:val="20"/>
                <w:lang w:val="it-IT"/>
              </w:rPr>
              <w:t xml:space="preserve"> Provider</w:t>
            </w:r>
          </w:p>
        </w:tc>
        <w:tc>
          <w:tcPr>
            <w:tcW w:w="3265" w:type="dxa"/>
            <w:tcBorders>
              <w:top w:val="single" w:sz="6" w:space="0" w:color="auto"/>
              <w:left w:val="nil"/>
              <w:bottom w:val="single" w:sz="6" w:space="0" w:color="auto"/>
              <w:right w:val="single" w:sz="12" w:space="0" w:color="auto"/>
            </w:tcBorders>
          </w:tcPr>
          <w:p w14:paraId="6C4D6A9B" w14:textId="094A608A" w:rsidR="00AB0351" w:rsidRDefault="00AB0351" w:rsidP="000D0F82">
            <w:pPr>
              <w:pStyle w:val="Normal2"/>
              <w:rPr>
                <w:rFonts w:ascii="Calibri" w:hAnsi="Calibri" w:cs="Calibri"/>
                <w:color w:val="000000"/>
                <w:sz w:val="20"/>
                <w:lang w:val="it-IT"/>
              </w:rPr>
            </w:pPr>
            <w:r w:rsidRPr="00AB0351">
              <w:rPr>
                <w:rFonts w:ascii="Calibri" w:hAnsi="Calibri" w:cs="Calibri"/>
                <w:color w:val="000000"/>
                <w:sz w:val="20"/>
                <w:lang w:val="it-IT"/>
              </w:rPr>
              <w:t>SP TM BO Senior Software Developer (ALTIA - IECISA)</w:t>
            </w:r>
          </w:p>
        </w:tc>
      </w:tr>
    </w:tbl>
    <w:p w14:paraId="48EBB816" w14:textId="77777777" w:rsidR="000E0CF9" w:rsidRPr="00F464E8" w:rsidRDefault="000E0CF9" w:rsidP="00703A44">
      <w:pPr>
        <w:rPr>
          <w:lang w:val="it-IT"/>
        </w:rPr>
      </w:pPr>
    </w:p>
    <w:p w14:paraId="48EBB817" w14:textId="77777777" w:rsidR="000E0CF9" w:rsidRPr="00F464E8" w:rsidRDefault="000E0CF9" w:rsidP="00703A44">
      <w:pPr>
        <w:rPr>
          <w:lang w:val="it-IT"/>
        </w:rPr>
      </w:pPr>
    </w:p>
    <w:p w14:paraId="48EBB818" w14:textId="77777777" w:rsidR="000E0CF9" w:rsidRPr="00F464E8" w:rsidRDefault="000E0CF9" w:rsidP="00703A44">
      <w:pPr>
        <w:rPr>
          <w:lang w:val="it-IT"/>
        </w:rPr>
      </w:pPr>
    </w:p>
    <w:p w14:paraId="48EBB819" w14:textId="77777777" w:rsidR="006F3583" w:rsidRPr="00F464E8" w:rsidRDefault="006F3583">
      <w:pPr>
        <w:rPr>
          <w:rFonts w:ascii="Arial" w:hAnsi="Arial"/>
          <w:kern w:val="32"/>
          <w:sz w:val="26"/>
          <w:szCs w:val="26"/>
          <w:lang w:val="it-IT"/>
        </w:rPr>
      </w:pPr>
      <w:r w:rsidRPr="00F464E8">
        <w:rPr>
          <w:b/>
          <w:bCs/>
          <w:sz w:val="26"/>
          <w:szCs w:val="26"/>
          <w:lang w:val="it-IT"/>
        </w:rPr>
        <w:br w:type="page"/>
      </w:r>
    </w:p>
    <w:p w14:paraId="48EBB81A" w14:textId="77777777" w:rsidR="00A611DB" w:rsidRPr="00020BD8" w:rsidRDefault="00283137" w:rsidP="00283137">
      <w:pPr>
        <w:spacing w:before="360"/>
        <w:rPr>
          <w:rFonts w:ascii="Arial" w:hAnsi="Arial"/>
          <w:b/>
          <w:bCs/>
          <w:sz w:val="26"/>
          <w:szCs w:val="26"/>
          <w:lang w:val="en-GB"/>
        </w:rPr>
      </w:pPr>
      <w:r w:rsidRPr="00020BD8">
        <w:rPr>
          <w:rFonts w:ascii="Arial" w:hAnsi="Arial"/>
          <w:b/>
          <w:bCs/>
          <w:sz w:val="26"/>
          <w:szCs w:val="26"/>
          <w:lang w:val="en-GB"/>
        </w:rPr>
        <w:lastRenderedPageBreak/>
        <w:t>Version history</w:t>
      </w:r>
    </w:p>
    <w:tbl>
      <w:tblPr>
        <w:tblW w:w="0" w:type="auto"/>
        <w:jc w:val="center"/>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827"/>
        <w:gridCol w:w="1217"/>
        <w:gridCol w:w="1110"/>
        <w:gridCol w:w="1528"/>
        <w:gridCol w:w="4451"/>
      </w:tblGrid>
      <w:tr w:rsidR="00304576" w:rsidRPr="00020BD8" w14:paraId="48EBB820" w14:textId="77777777" w:rsidTr="00C92DD0">
        <w:trPr>
          <w:cantSplit/>
          <w:trHeight w:hRule="exact" w:val="457"/>
          <w:tblHeader/>
          <w:jc w:val="center"/>
        </w:trPr>
        <w:tc>
          <w:tcPr>
            <w:tcW w:w="827" w:type="dxa"/>
            <w:tcBorders>
              <w:top w:val="single" w:sz="4" w:space="0" w:color="auto"/>
              <w:left w:val="single" w:sz="4" w:space="0" w:color="auto"/>
              <w:bottom w:val="single" w:sz="4" w:space="0" w:color="auto"/>
              <w:right w:val="nil"/>
            </w:tcBorders>
            <w:shd w:val="clear" w:color="auto" w:fill="F7F9FF"/>
            <w:tcMar>
              <w:left w:w="0" w:type="dxa"/>
              <w:right w:w="0" w:type="dxa"/>
            </w:tcMar>
          </w:tcPr>
          <w:p w14:paraId="48EBB81B" w14:textId="77777777" w:rsidR="00304576" w:rsidRPr="00020BD8" w:rsidRDefault="00304576" w:rsidP="005C1FED">
            <w:pPr>
              <w:pStyle w:val="TableHeader"/>
              <w:rPr>
                <w:lang w:val="en-GB"/>
              </w:rPr>
            </w:pPr>
            <w:bookmarkStart w:id="2" w:name="_Toc192908349"/>
            <w:bookmarkStart w:id="3" w:name="_Toc192908353"/>
            <w:bookmarkStart w:id="4" w:name="_Toc192908356"/>
            <w:bookmarkStart w:id="5" w:name="_Toc190669964"/>
            <w:bookmarkStart w:id="6" w:name="_Toc190670133"/>
            <w:bookmarkStart w:id="7" w:name="_Toc190675279"/>
            <w:bookmarkEnd w:id="2"/>
            <w:bookmarkEnd w:id="3"/>
            <w:bookmarkEnd w:id="4"/>
            <w:bookmarkEnd w:id="5"/>
            <w:bookmarkEnd w:id="6"/>
            <w:bookmarkEnd w:id="7"/>
            <w:r w:rsidRPr="00020BD8">
              <w:rPr>
                <w:lang w:val="en-GB"/>
              </w:rPr>
              <w:t>Version</w:t>
            </w:r>
          </w:p>
        </w:tc>
        <w:tc>
          <w:tcPr>
            <w:tcW w:w="1217" w:type="dxa"/>
            <w:tcBorders>
              <w:top w:val="single" w:sz="4" w:space="0" w:color="auto"/>
              <w:left w:val="nil"/>
              <w:bottom w:val="single" w:sz="4" w:space="0" w:color="auto"/>
              <w:right w:val="nil"/>
            </w:tcBorders>
            <w:shd w:val="clear" w:color="auto" w:fill="F7F9FF"/>
            <w:tcMar>
              <w:left w:w="0" w:type="dxa"/>
              <w:right w:w="0" w:type="dxa"/>
            </w:tcMar>
          </w:tcPr>
          <w:p w14:paraId="48EBB81C" w14:textId="77777777" w:rsidR="00304576" w:rsidRPr="00020BD8" w:rsidRDefault="00304576" w:rsidP="005C1FED">
            <w:pPr>
              <w:pStyle w:val="TableHeader"/>
              <w:rPr>
                <w:lang w:val="en-GB"/>
              </w:rPr>
            </w:pPr>
            <w:r w:rsidRPr="00020BD8">
              <w:rPr>
                <w:lang w:val="en-GB"/>
              </w:rPr>
              <w:t>Date</w:t>
            </w:r>
          </w:p>
        </w:tc>
        <w:tc>
          <w:tcPr>
            <w:tcW w:w="1110" w:type="dxa"/>
            <w:tcBorders>
              <w:top w:val="single" w:sz="4" w:space="0" w:color="auto"/>
              <w:left w:val="nil"/>
              <w:bottom w:val="single" w:sz="4" w:space="0" w:color="auto"/>
              <w:right w:val="nil"/>
            </w:tcBorders>
            <w:shd w:val="clear" w:color="auto" w:fill="F7F9FF"/>
            <w:tcMar>
              <w:left w:w="0" w:type="dxa"/>
              <w:right w:w="0" w:type="dxa"/>
            </w:tcMar>
          </w:tcPr>
          <w:p w14:paraId="48EBB81D" w14:textId="77777777" w:rsidR="00304576" w:rsidRPr="00020BD8" w:rsidRDefault="00304576" w:rsidP="005C1FED">
            <w:pPr>
              <w:pStyle w:val="TableHeader"/>
              <w:rPr>
                <w:lang w:val="en-GB"/>
              </w:rPr>
            </w:pPr>
            <w:r w:rsidRPr="00020BD8">
              <w:rPr>
                <w:lang w:val="en-GB"/>
              </w:rPr>
              <w:t>Author</w:t>
            </w:r>
          </w:p>
        </w:tc>
        <w:tc>
          <w:tcPr>
            <w:tcW w:w="1528" w:type="dxa"/>
            <w:tcBorders>
              <w:top w:val="single" w:sz="4" w:space="0" w:color="auto"/>
              <w:left w:val="nil"/>
              <w:bottom w:val="single" w:sz="4" w:space="0" w:color="auto"/>
              <w:right w:val="nil"/>
            </w:tcBorders>
            <w:shd w:val="clear" w:color="auto" w:fill="F7F9FF"/>
          </w:tcPr>
          <w:p w14:paraId="48EBB81E" w14:textId="77777777" w:rsidR="00304576" w:rsidRPr="00020BD8" w:rsidRDefault="005C1FED" w:rsidP="005C1FED">
            <w:pPr>
              <w:pStyle w:val="TableHeader"/>
              <w:rPr>
                <w:lang w:val="en-GB"/>
              </w:rPr>
            </w:pPr>
            <w:r w:rsidRPr="00020BD8">
              <w:rPr>
                <w:lang w:val="en-GB"/>
              </w:rPr>
              <w:t>Contributor</w:t>
            </w:r>
            <w:r w:rsidR="00586CEC" w:rsidRPr="00020BD8">
              <w:rPr>
                <w:lang w:val="en-GB"/>
              </w:rPr>
              <w:t>s</w:t>
            </w:r>
          </w:p>
        </w:tc>
        <w:tc>
          <w:tcPr>
            <w:tcW w:w="4451" w:type="dxa"/>
            <w:tcBorders>
              <w:top w:val="single" w:sz="4" w:space="0" w:color="auto"/>
              <w:left w:val="nil"/>
              <w:bottom w:val="single" w:sz="4" w:space="0" w:color="auto"/>
              <w:right w:val="single" w:sz="4" w:space="0" w:color="auto"/>
            </w:tcBorders>
            <w:shd w:val="clear" w:color="auto" w:fill="F7F9FF"/>
            <w:tcMar>
              <w:left w:w="0" w:type="dxa"/>
              <w:right w:w="0" w:type="dxa"/>
            </w:tcMar>
          </w:tcPr>
          <w:p w14:paraId="48EBB81F" w14:textId="77777777" w:rsidR="00304576" w:rsidRPr="00020BD8" w:rsidRDefault="00304576" w:rsidP="005C1FED">
            <w:pPr>
              <w:pStyle w:val="TableHeader"/>
              <w:rPr>
                <w:lang w:val="en-GB"/>
              </w:rPr>
            </w:pPr>
            <w:r w:rsidRPr="00020BD8">
              <w:rPr>
                <w:lang w:val="en-GB"/>
              </w:rPr>
              <w:t>Change Summary</w:t>
            </w:r>
          </w:p>
        </w:tc>
      </w:tr>
      <w:tr w:rsidR="00304576" w:rsidRPr="00020BD8" w14:paraId="48EBB826" w14:textId="77777777" w:rsidTr="00C92DD0">
        <w:trPr>
          <w:cantSplit/>
          <w:trHeight w:val="365"/>
          <w:jc w:val="center"/>
        </w:trPr>
        <w:tc>
          <w:tcPr>
            <w:tcW w:w="827" w:type="dxa"/>
            <w:tcBorders>
              <w:top w:val="single" w:sz="4" w:space="0" w:color="auto"/>
              <w:left w:val="single" w:sz="4" w:space="0" w:color="auto"/>
              <w:bottom w:val="nil"/>
              <w:right w:val="nil"/>
            </w:tcBorders>
            <w:tcMar>
              <w:left w:w="0" w:type="dxa"/>
              <w:right w:w="0" w:type="dxa"/>
            </w:tcMar>
          </w:tcPr>
          <w:p w14:paraId="48EBB821" w14:textId="77777777" w:rsidR="00304576" w:rsidRPr="001476B8" w:rsidRDefault="000D0F82" w:rsidP="00FB42C6">
            <w:pPr>
              <w:pStyle w:val="TableText"/>
              <w:rPr>
                <w:lang w:val="en-GB"/>
              </w:rPr>
            </w:pPr>
            <w:r>
              <w:rPr>
                <w:lang w:val="en-GB"/>
              </w:rPr>
              <w:t>0.01</w:t>
            </w:r>
          </w:p>
        </w:tc>
        <w:tc>
          <w:tcPr>
            <w:tcW w:w="1217" w:type="dxa"/>
            <w:tcBorders>
              <w:top w:val="single" w:sz="4" w:space="0" w:color="auto"/>
              <w:left w:val="nil"/>
              <w:bottom w:val="nil"/>
              <w:right w:val="nil"/>
            </w:tcBorders>
            <w:tcMar>
              <w:left w:w="0" w:type="dxa"/>
              <w:right w:w="0" w:type="dxa"/>
            </w:tcMar>
          </w:tcPr>
          <w:p w14:paraId="48EBB822" w14:textId="77777777" w:rsidR="00304576" w:rsidRPr="001476B8" w:rsidRDefault="000D0F82" w:rsidP="001476B8">
            <w:pPr>
              <w:pStyle w:val="TableText"/>
              <w:rPr>
                <w:lang w:val="en-GB"/>
              </w:rPr>
            </w:pPr>
            <w:r>
              <w:rPr>
                <w:lang w:val="en-GB"/>
              </w:rPr>
              <w:t>30</w:t>
            </w:r>
            <w:r w:rsidR="0012770A">
              <w:rPr>
                <w:lang w:val="en-GB"/>
              </w:rPr>
              <w:t>/07/13</w:t>
            </w:r>
          </w:p>
        </w:tc>
        <w:tc>
          <w:tcPr>
            <w:tcW w:w="1110" w:type="dxa"/>
            <w:tcBorders>
              <w:top w:val="single" w:sz="4" w:space="0" w:color="auto"/>
              <w:left w:val="nil"/>
              <w:bottom w:val="nil"/>
              <w:right w:val="nil"/>
            </w:tcBorders>
            <w:tcMar>
              <w:left w:w="0" w:type="dxa"/>
              <w:right w:w="0" w:type="dxa"/>
            </w:tcMar>
          </w:tcPr>
          <w:p w14:paraId="48EBB823" w14:textId="77777777" w:rsidR="00304576" w:rsidRPr="001476B8" w:rsidRDefault="000D0F82" w:rsidP="001476B8">
            <w:pPr>
              <w:pStyle w:val="TableText"/>
              <w:rPr>
                <w:lang w:val="en-GB"/>
              </w:rPr>
            </w:pPr>
            <w:r>
              <w:rPr>
                <w:lang w:val="en-GB"/>
              </w:rPr>
              <w:t>JA</w:t>
            </w:r>
          </w:p>
        </w:tc>
        <w:tc>
          <w:tcPr>
            <w:tcW w:w="1528" w:type="dxa"/>
            <w:tcBorders>
              <w:top w:val="single" w:sz="4" w:space="0" w:color="auto"/>
              <w:left w:val="nil"/>
              <w:bottom w:val="nil"/>
              <w:right w:val="nil"/>
            </w:tcBorders>
          </w:tcPr>
          <w:p w14:paraId="48EBB824" w14:textId="77777777" w:rsidR="00304576" w:rsidRPr="001476B8" w:rsidRDefault="00304576" w:rsidP="00FB42C6">
            <w:pPr>
              <w:pStyle w:val="TableText"/>
              <w:rPr>
                <w:lang w:val="en-GB"/>
              </w:rPr>
            </w:pPr>
          </w:p>
        </w:tc>
        <w:tc>
          <w:tcPr>
            <w:tcW w:w="4451" w:type="dxa"/>
            <w:tcBorders>
              <w:top w:val="single" w:sz="4" w:space="0" w:color="auto"/>
              <w:left w:val="nil"/>
              <w:bottom w:val="nil"/>
              <w:right w:val="single" w:sz="4" w:space="0" w:color="auto"/>
            </w:tcBorders>
            <w:tcMar>
              <w:left w:w="0" w:type="dxa"/>
              <w:right w:w="0" w:type="dxa"/>
            </w:tcMar>
          </w:tcPr>
          <w:p w14:paraId="48EBB825" w14:textId="77777777" w:rsidR="00304576" w:rsidRPr="001476B8" w:rsidRDefault="00A724AC" w:rsidP="00FB42C6">
            <w:pPr>
              <w:pStyle w:val="TableText"/>
              <w:rPr>
                <w:lang w:val="en-GB"/>
              </w:rPr>
            </w:pPr>
            <w:r w:rsidRPr="001476B8">
              <w:rPr>
                <w:lang w:val="en-GB"/>
              </w:rPr>
              <w:t>Document creation</w:t>
            </w:r>
          </w:p>
        </w:tc>
      </w:tr>
      <w:tr w:rsidR="008558EB" w:rsidRPr="00020BD8" w14:paraId="48EBB82C" w14:textId="77777777" w:rsidTr="00C92DD0">
        <w:trPr>
          <w:cantSplit/>
          <w:trHeight w:val="365"/>
          <w:jc w:val="center"/>
        </w:trPr>
        <w:tc>
          <w:tcPr>
            <w:tcW w:w="827" w:type="dxa"/>
            <w:tcBorders>
              <w:top w:val="nil"/>
              <w:left w:val="single" w:sz="4" w:space="0" w:color="auto"/>
              <w:bottom w:val="nil"/>
              <w:right w:val="nil"/>
            </w:tcBorders>
            <w:tcMar>
              <w:left w:w="0" w:type="dxa"/>
              <w:right w:w="0" w:type="dxa"/>
            </w:tcMar>
          </w:tcPr>
          <w:p w14:paraId="48EBB827" w14:textId="77777777" w:rsidR="008558EB" w:rsidRDefault="008558EB" w:rsidP="00FB42C6">
            <w:pPr>
              <w:pStyle w:val="TableText"/>
              <w:rPr>
                <w:lang w:val="en-GB"/>
              </w:rPr>
            </w:pPr>
            <w:r>
              <w:rPr>
                <w:lang w:val="en-GB"/>
              </w:rPr>
              <w:t>0.02</w:t>
            </w:r>
          </w:p>
        </w:tc>
        <w:tc>
          <w:tcPr>
            <w:tcW w:w="1217" w:type="dxa"/>
            <w:tcBorders>
              <w:top w:val="nil"/>
              <w:left w:val="nil"/>
              <w:bottom w:val="nil"/>
              <w:right w:val="nil"/>
            </w:tcBorders>
            <w:tcMar>
              <w:left w:w="0" w:type="dxa"/>
              <w:right w:w="0" w:type="dxa"/>
            </w:tcMar>
          </w:tcPr>
          <w:p w14:paraId="48EBB828" w14:textId="77777777" w:rsidR="008558EB" w:rsidRDefault="008558EB" w:rsidP="001476B8">
            <w:pPr>
              <w:pStyle w:val="TableText"/>
              <w:rPr>
                <w:lang w:val="en-GB"/>
              </w:rPr>
            </w:pPr>
            <w:r>
              <w:rPr>
                <w:lang w:val="en-GB"/>
              </w:rPr>
              <w:t>20/10/13</w:t>
            </w:r>
          </w:p>
        </w:tc>
        <w:tc>
          <w:tcPr>
            <w:tcW w:w="1110" w:type="dxa"/>
            <w:tcBorders>
              <w:top w:val="nil"/>
              <w:left w:val="nil"/>
              <w:bottom w:val="nil"/>
              <w:right w:val="nil"/>
            </w:tcBorders>
            <w:tcMar>
              <w:left w:w="0" w:type="dxa"/>
              <w:right w:w="0" w:type="dxa"/>
            </w:tcMar>
          </w:tcPr>
          <w:p w14:paraId="48EBB829" w14:textId="77777777" w:rsidR="008558EB" w:rsidRDefault="008558EB" w:rsidP="001476B8">
            <w:pPr>
              <w:pStyle w:val="TableText"/>
              <w:rPr>
                <w:lang w:val="en-GB"/>
              </w:rPr>
            </w:pPr>
            <w:r>
              <w:rPr>
                <w:lang w:val="en-GB"/>
              </w:rPr>
              <w:t>JA</w:t>
            </w:r>
          </w:p>
        </w:tc>
        <w:tc>
          <w:tcPr>
            <w:tcW w:w="1528" w:type="dxa"/>
            <w:tcBorders>
              <w:top w:val="nil"/>
              <w:left w:val="nil"/>
              <w:bottom w:val="nil"/>
              <w:right w:val="nil"/>
            </w:tcBorders>
          </w:tcPr>
          <w:p w14:paraId="48EBB82A" w14:textId="77777777" w:rsidR="008558EB" w:rsidRPr="001476B8" w:rsidRDefault="008558EB" w:rsidP="00FB42C6">
            <w:pPr>
              <w:pStyle w:val="TableText"/>
              <w:rPr>
                <w:lang w:val="en-GB"/>
              </w:rPr>
            </w:pPr>
          </w:p>
        </w:tc>
        <w:tc>
          <w:tcPr>
            <w:tcW w:w="4451" w:type="dxa"/>
            <w:tcBorders>
              <w:top w:val="nil"/>
              <w:left w:val="nil"/>
              <w:bottom w:val="nil"/>
              <w:right w:val="single" w:sz="4" w:space="0" w:color="auto"/>
            </w:tcBorders>
            <w:tcMar>
              <w:left w:w="0" w:type="dxa"/>
              <w:right w:w="0" w:type="dxa"/>
            </w:tcMar>
          </w:tcPr>
          <w:p w14:paraId="48EBB82B" w14:textId="77777777" w:rsidR="008558EB" w:rsidRPr="001476B8" w:rsidRDefault="008558EB" w:rsidP="00FB42C6">
            <w:pPr>
              <w:pStyle w:val="TableText"/>
              <w:rPr>
                <w:lang w:val="en-GB"/>
              </w:rPr>
            </w:pPr>
            <w:r>
              <w:rPr>
                <w:lang w:val="en-GB"/>
              </w:rPr>
              <w:t>Updates</w:t>
            </w:r>
          </w:p>
        </w:tc>
      </w:tr>
      <w:tr w:rsidR="00CA50D1" w:rsidRPr="00B470FB" w14:paraId="48EBB836" w14:textId="77777777" w:rsidTr="00C92DD0">
        <w:trPr>
          <w:cantSplit/>
          <w:trHeight w:val="426"/>
          <w:jc w:val="center"/>
        </w:trPr>
        <w:tc>
          <w:tcPr>
            <w:tcW w:w="827" w:type="dxa"/>
            <w:tcBorders>
              <w:top w:val="nil"/>
              <w:left w:val="single" w:sz="4" w:space="0" w:color="auto"/>
              <w:bottom w:val="nil"/>
              <w:right w:val="nil"/>
            </w:tcBorders>
            <w:tcMar>
              <w:left w:w="0" w:type="dxa"/>
              <w:right w:w="0" w:type="dxa"/>
            </w:tcMar>
          </w:tcPr>
          <w:p w14:paraId="48EBB82D" w14:textId="77777777" w:rsidR="00CA50D1" w:rsidRDefault="008558EB" w:rsidP="00CA50D1">
            <w:pPr>
              <w:pStyle w:val="TableText"/>
              <w:rPr>
                <w:lang w:val="en-GB"/>
              </w:rPr>
            </w:pPr>
            <w:r w:rsidRPr="008558EB">
              <w:rPr>
                <w:lang w:val="en-GB"/>
              </w:rPr>
              <w:t>0.03</w:t>
            </w:r>
          </w:p>
          <w:p w14:paraId="48EBB82E" w14:textId="77777777" w:rsidR="0044032F" w:rsidRPr="008558EB" w:rsidRDefault="0044032F" w:rsidP="00CA50D1">
            <w:pPr>
              <w:pStyle w:val="TableText"/>
              <w:rPr>
                <w:lang w:val="en-GB"/>
              </w:rPr>
            </w:pPr>
            <w:r>
              <w:rPr>
                <w:lang w:val="en-GB"/>
              </w:rPr>
              <w:t>0.04</w:t>
            </w:r>
          </w:p>
        </w:tc>
        <w:tc>
          <w:tcPr>
            <w:tcW w:w="1217" w:type="dxa"/>
            <w:tcBorders>
              <w:top w:val="nil"/>
              <w:left w:val="nil"/>
              <w:bottom w:val="nil"/>
              <w:right w:val="nil"/>
            </w:tcBorders>
            <w:tcMar>
              <w:left w:w="0" w:type="dxa"/>
              <w:right w:w="0" w:type="dxa"/>
            </w:tcMar>
          </w:tcPr>
          <w:p w14:paraId="48EBB82F" w14:textId="77777777" w:rsidR="00CA50D1" w:rsidRDefault="008558EB" w:rsidP="00CA50D1">
            <w:pPr>
              <w:pStyle w:val="TableText"/>
              <w:rPr>
                <w:lang w:val="en-GB"/>
              </w:rPr>
            </w:pPr>
            <w:r>
              <w:rPr>
                <w:lang w:val="en-GB"/>
              </w:rPr>
              <w:t>20/01/14</w:t>
            </w:r>
          </w:p>
          <w:p w14:paraId="48EBB830" w14:textId="77777777" w:rsidR="0044032F" w:rsidRPr="008558EB" w:rsidRDefault="0044032F" w:rsidP="0044032F">
            <w:pPr>
              <w:pStyle w:val="TableText"/>
              <w:rPr>
                <w:lang w:val="en-GB"/>
              </w:rPr>
            </w:pPr>
            <w:r>
              <w:rPr>
                <w:lang w:val="en-GB"/>
              </w:rPr>
              <w:t>14/02/14</w:t>
            </w:r>
          </w:p>
        </w:tc>
        <w:tc>
          <w:tcPr>
            <w:tcW w:w="1110" w:type="dxa"/>
            <w:tcBorders>
              <w:top w:val="nil"/>
              <w:left w:val="nil"/>
              <w:bottom w:val="nil"/>
              <w:right w:val="nil"/>
            </w:tcBorders>
            <w:tcMar>
              <w:left w:w="0" w:type="dxa"/>
              <w:right w:w="0" w:type="dxa"/>
            </w:tcMar>
          </w:tcPr>
          <w:p w14:paraId="48EBB831" w14:textId="77777777" w:rsidR="00CA50D1" w:rsidRDefault="008558EB" w:rsidP="00BD350B">
            <w:pPr>
              <w:pStyle w:val="TableText"/>
              <w:rPr>
                <w:lang w:val="en-GB"/>
              </w:rPr>
            </w:pPr>
            <w:r>
              <w:rPr>
                <w:lang w:val="en-GB"/>
              </w:rPr>
              <w:t>ND</w:t>
            </w:r>
          </w:p>
          <w:p w14:paraId="48EBB832" w14:textId="77777777" w:rsidR="0044032F" w:rsidRDefault="0044032F" w:rsidP="00BD350B">
            <w:pPr>
              <w:pStyle w:val="TableText"/>
              <w:rPr>
                <w:lang w:val="en-GB"/>
              </w:rPr>
            </w:pPr>
            <w:r>
              <w:rPr>
                <w:lang w:val="en-GB"/>
              </w:rPr>
              <w:t>JA</w:t>
            </w:r>
          </w:p>
        </w:tc>
        <w:tc>
          <w:tcPr>
            <w:tcW w:w="1528" w:type="dxa"/>
            <w:tcBorders>
              <w:top w:val="nil"/>
              <w:left w:val="nil"/>
              <w:bottom w:val="nil"/>
              <w:right w:val="nil"/>
            </w:tcBorders>
          </w:tcPr>
          <w:p w14:paraId="48EBB833" w14:textId="77777777" w:rsidR="00CA50D1" w:rsidRPr="00603481" w:rsidRDefault="00CA50D1" w:rsidP="00BD350B">
            <w:pPr>
              <w:pStyle w:val="TableText"/>
              <w:rPr>
                <w:lang w:val="en-GB"/>
              </w:rPr>
            </w:pPr>
          </w:p>
        </w:tc>
        <w:tc>
          <w:tcPr>
            <w:tcW w:w="4451" w:type="dxa"/>
            <w:tcBorders>
              <w:top w:val="nil"/>
              <w:left w:val="nil"/>
              <w:bottom w:val="nil"/>
              <w:right w:val="single" w:sz="4" w:space="0" w:color="auto"/>
            </w:tcBorders>
            <w:tcMar>
              <w:left w:w="0" w:type="dxa"/>
              <w:right w:w="0" w:type="dxa"/>
            </w:tcMar>
          </w:tcPr>
          <w:p w14:paraId="48EBB834" w14:textId="77777777" w:rsidR="00B811E2" w:rsidRDefault="008558EB" w:rsidP="00B811E2">
            <w:pPr>
              <w:pStyle w:val="TableText"/>
              <w:spacing w:line="240" w:lineRule="atLeast"/>
              <w:rPr>
                <w:lang w:val="en-GB"/>
              </w:rPr>
            </w:pPr>
            <w:r>
              <w:rPr>
                <w:lang w:val="en-GB"/>
              </w:rPr>
              <w:t>Review wording</w:t>
            </w:r>
          </w:p>
          <w:p w14:paraId="48EBB835" w14:textId="77777777" w:rsidR="0044032F" w:rsidRPr="008558EB" w:rsidRDefault="0044032F" w:rsidP="0044032F">
            <w:pPr>
              <w:pStyle w:val="TableText"/>
              <w:spacing w:line="240" w:lineRule="atLeast"/>
              <w:rPr>
                <w:lang w:val="en-GB"/>
              </w:rPr>
            </w:pPr>
            <w:r>
              <w:rPr>
                <w:lang w:val="en-GB"/>
              </w:rPr>
              <w:t>Update with new functionalities of version 5</w:t>
            </w:r>
          </w:p>
        </w:tc>
      </w:tr>
      <w:tr w:rsidR="009D5FB2" w:rsidRPr="00B470FB" w14:paraId="48EBB83C" w14:textId="77777777" w:rsidTr="00C92DD0">
        <w:trPr>
          <w:cantSplit/>
          <w:trHeight w:val="426"/>
          <w:jc w:val="center"/>
        </w:trPr>
        <w:tc>
          <w:tcPr>
            <w:tcW w:w="827" w:type="dxa"/>
            <w:tcBorders>
              <w:top w:val="nil"/>
              <w:left w:val="single" w:sz="4" w:space="0" w:color="auto"/>
              <w:bottom w:val="nil"/>
              <w:right w:val="nil"/>
            </w:tcBorders>
            <w:tcMar>
              <w:left w:w="0" w:type="dxa"/>
              <w:right w:w="0" w:type="dxa"/>
            </w:tcMar>
          </w:tcPr>
          <w:p w14:paraId="48EBB837" w14:textId="77777777" w:rsidR="009D5FB2" w:rsidRPr="008558EB" w:rsidRDefault="009D5FB2" w:rsidP="00CA50D1">
            <w:pPr>
              <w:pStyle w:val="TableText"/>
              <w:rPr>
                <w:lang w:val="en-GB"/>
              </w:rPr>
            </w:pPr>
            <w:r>
              <w:rPr>
                <w:lang w:val="en-GB"/>
              </w:rPr>
              <w:t>0.05</w:t>
            </w:r>
          </w:p>
        </w:tc>
        <w:tc>
          <w:tcPr>
            <w:tcW w:w="1217" w:type="dxa"/>
            <w:tcBorders>
              <w:top w:val="nil"/>
              <w:left w:val="nil"/>
              <w:bottom w:val="nil"/>
              <w:right w:val="nil"/>
            </w:tcBorders>
            <w:tcMar>
              <w:left w:w="0" w:type="dxa"/>
              <w:right w:w="0" w:type="dxa"/>
            </w:tcMar>
          </w:tcPr>
          <w:p w14:paraId="48EBB838" w14:textId="77777777" w:rsidR="009D5FB2" w:rsidRDefault="009D5FB2">
            <w:pPr>
              <w:pStyle w:val="TableText"/>
              <w:rPr>
                <w:lang w:val="en-GB"/>
              </w:rPr>
            </w:pPr>
            <w:r>
              <w:rPr>
                <w:lang w:val="en-GB"/>
              </w:rPr>
              <w:t>26/06/14</w:t>
            </w:r>
          </w:p>
        </w:tc>
        <w:tc>
          <w:tcPr>
            <w:tcW w:w="1110" w:type="dxa"/>
            <w:tcBorders>
              <w:top w:val="nil"/>
              <w:left w:val="nil"/>
              <w:bottom w:val="nil"/>
              <w:right w:val="nil"/>
            </w:tcBorders>
            <w:tcMar>
              <w:left w:w="0" w:type="dxa"/>
              <w:right w:w="0" w:type="dxa"/>
            </w:tcMar>
          </w:tcPr>
          <w:p w14:paraId="48EBB839" w14:textId="77777777" w:rsidR="009D5FB2" w:rsidRDefault="009D5FB2" w:rsidP="00BD350B">
            <w:pPr>
              <w:pStyle w:val="TableText"/>
              <w:rPr>
                <w:lang w:val="en-GB"/>
              </w:rPr>
            </w:pPr>
            <w:r>
              <w:rPr>
                <w:lang w:val="en-GB"/>
              </w:rPr>
              <w:t>OG</w:t>
            </w:r>
          </w:p>
        </w:tc>
        <w:tc>
          <w:tcPr>
            <w:tcW w:w="1528" w:type="dxa"/>
            <w:tcBorders>
              <w:top w:val="nil"/>
              <w:left w:val="nil"/>
              <w:bottom w:val="nil"/>
              <w:right w:val="nil"/>
            </w:tcBorders>
          </w:tcPr>
          <w:p w14:paraId="48EBB83A" w14:textId="77777777" w:rsidR="009D5FB2" w:rsidRPr="00603481" w:rsidRDefault="009D5FB2" w:rsidP="00BD350B">
            <w:pPr>
              <w:pStyle w:val="TableText"/>
              <w:rPr>
                <w:lang w:val="en-GB"/>
              </w:rPr>
            </w:pPr>
          </w:p>
        </w:tc>
        <w:tc>
          <w:tcPr>
            <w:tcW w:w="4451" w:type="dxa"/>
            <w:tcBorders>
              <w:top w:val="nil"/>
              <w:left w:val="nil"/>
              <w:bottom w:val="nil"/>
              <w:right w:val="single" w:sz="4" w:space="0" w:color="auto"/>
            </w:tcBorders>
            <w:tcMar>
              <w:left w:w="0" w:type="dxa"/>
              <w:right w:w="0" w:type="dxa"/>
            </w:tcMar>
          </w:tcPr>
          <w:p w14:paraId="48EBB83B" w14:textId="77777777" w:rsidR="009D5FB2" w:rsidRDefault="00B760FD" w:rsidP="00B811E2">
            <w:pPr>
              <w:pStyle w:val="TableText"/>
              <w:spacing w:line="240" w:lineRule="atLeast"/>
              <w:rPr>
                <w:lang w:val="en-GB"/>
              </w:rPr>
            </w:pPr>
            <w:r>
              <w:rPr>
                <w:lang w:val="en-GB"/>
              </w:rPr>
              <w:t>Chapter “</w:t>
            </w:r>
            <w:r w:rsidRPr="00B760FD">
              <w:rPr>
                <w:lang w:val="en-GB"/>
              </w:rPr>
              <w:t>3.7.21</w:t>
            </w:r>
            <w:r w:rsidRPr="00B760FD">
              <w:rPr>
                <w:lang w:val="en-GB"/>
              </w:rPr>
              <w:tab/>
              <w:t>Create publication</w:t>
            </w:r>
            <w:r>
              <w:rPr>
                <w:lang w:val="en-GB"/>
              </w:rPr>
              <w:t>” updated</w:t>
            </w:r>
          </w:p>
        </w:tc>
      </w:tr>
      <w:tr w:rsidR="000C3A3D" w:rsidRPr="008F11EE" w14:paraId="48EBB85D" w14:textId="77777777" w:rsidTr="000967C4">
        <w:trPr>
          <w:cantSplit/>
          <w:trHeight w:val="2659"/>
          <w:jc w:val="center"/>
        </w:trPr>
        <w:tc>
          <w:tcPr>
            <w:tcW w:w="827" w:type="dxa"/>
            <w:tcBorders>
              <w:top w:val="nil"/>
              <w:left w:val="single" w:sz="4" w:space="0" w:color="auto"/>
              <w:bottom w:val="nil"/>
              <w:right w:val="nil"/>
            </w:tcBorders>
            <w:tcMar>
              <w:left w:w="0" w:type="dxa"/>
              <w:right w:w="0" w:type="dxa"/>
            </w:tcMar>
          </w:tcPr>
          <w:p w14:paraId="48EBB83D" w14:textId="77777777" w:rsidR="000C3A3D" w:rsidRDefault="000C3A3D" w:rsidP="00CA50D1">
            <w:pPr>
              <w:pStyle w:val="TableText"/>
              <w:rPr>
                <w:lang w:val="en-GB"/>
              </w:rPr>
            </w:pPr>
            <w:r>
              <w:rPr>
                <w:lang w:val="en-GB"/>
              </w:rPr>
              <w:t>0.06</w:t>
            </w:r>
          </w:p>
          <w:p w14:paraId="48EBB83E" w14:textId="77777777" w:rsidR="001377CD" w:rsidRDefault="001377CD" w:rsidP="00CA50D1">
            <w:pPr>
              <w:pStyle w:val="TableText"/>
              <w:rPr>
                <w:lang w:val="en-GB"/>
              </w:rPr>
            </w:pPr>
          </w:p>
          <w:p w14:paraId="48EBB83F" w14:textId="77777777" w:rsidR="00E57378" w:rsidRDefault="001377CD">
            <w:pPr>
              <w:pStyle w:val="TableText"/>
              <w:rPr>
                <w:lang w:val="en-GB"/>
              </w:rPr>
            </w:pPr>
            <w:r>
              <w:rPr>
                <w:lang w:val="en-GB"/>
              </w:rPr>
              <w:t>0.07</w:t>
            </w:r>
          </w:p>
          <w:p w14:paraId="48EBB840" w14:textId="77777777" w:rsidR="00A52B92" w:rsidRDefault="00A52B92">
            <w:pPr>
              <w:pStyle w:val="TableText"/>
              <w:rPr>
                <w:lang w:val="en-GB"/>
              </w:rPr>
            </w:pPr>
            <w:r>
              <w:rPr>
                <w:lang w:val="en-GB"/>
              </w:rPr>
              <w:t>0.08</w:t>
            </w:r>
          </w:p>
          <w:p w14:paraId="48EBB841" w14:textId="77777777" w:rsidR="00B71078" w:rsidRDefault="00B71078">
            <w:pPr>
              <w:pStyle w:val="TableText"/>
              <w:rPr>
                <w:lang w:val="en-GB"/>
              </w:rPr>
            </w:pPr>
            <w:r>
              <w:rPr>
                <w:lang w:val="en-GB"/>
              </w:rPr>
              <w:t>0.09</w:t>
            </w:r>
          </w:p>
          <w:p w14:paraId="48EBB842" w14:textId="77777777" w:rsidR="00B71078" w:rsidRDefault="00B71078">
            <w:pPr>
              <w:pStyle w:val="TableText"/>
              <w:rPr>
                <w:lang w:val="en-GB"/>
              </w:rPr>
            </w:pPr>
            <w:r>
              <w:rPr>
                <w:lang w:val="en-GB"/>
              </w:rPr>
              <w:t>0.10</w:t>
            </w:r>
          </w:p>
          <w:p w14:paraId="48EBB843" w14:textId="77777777" w:rsidR="00951896" w:rsidRDefault="00951896">
            <w:pPr>
              <w:pStyle w:val="TableText"/>
              <w:rPr>
                <w:lang w:val="en-GB"/>
              </w:rPr>
            </w:pPr>
          </w:p>
          <w:p w14:paraId="5B84A1C1" w14:textId="77777777" w:rsidR="00951896" w:rsidRDefault="00951896">
            <w:pPr>
              <w:pStyle w:val="TableText"/>
              <w:rPr>
                <w:lang w:val="en-GB"/>
              </w:rPr>
            </w:pPr>
            <w:r>
              <w:rPr>
                <w:lang w:val="en-GB"/>
              </w:rPr>
              <w:t>0.11</w:t>
            </w:r>
          </w:p>
          <w:p w14:paraId="38EE0662" w14:textId="77777777" w:rsidR="00DC1EEF" w:rsidRDefault="00DC1EEF">
            <w:pPr>
              <w:pStyle w:val="TableText"/>
              <w:rPr>
                <w:lang w:val="en-GB"/>
              </w:rPr>
            </w:pPr>
            <w:r>
              <w:rPr>
                <w:lang w:val="en-GB"/>
              </w:rPr>
              <w:t>0.12</w:t>
            </w:r>
          </w:p>
          <w:p w14:paraId="2DB8E532" w14:textId="77777777" w:rsidR="00E72406" w:rsidRDefault="00E72406">
            <w:pPr>
              <w:pStyle w:val="TableText"/>
              <w:rPr>
                <w:lang w:val="en-GB"/>
              </w:rPr>
            </w:pPr>
            <w:r>
              <w:rPr>
                <w:lang w:val="en-GB"/>
              </w:rPr>
              <w:t>0.13</w:t>
            </w:r>
          </w:p>
          <w:p w14:paraId="61ACF51F" w14:textId="77777777" w:rsidR="00EE0897" w:rsidRDefault="00EE0897">
            <w:pPr>
              <w:pStyle w:val="TableText"/>
              <w:rPr>
                <w:lang w:val="en-GB"/>
              </w:rPr>
            </w:pPr>
            <w:r>
              <w:rPr>
                <w:lang w:val="en-GB"/>
              </w:rPr>
              <w:t>0.14</w:t>
            </w:r>
          </w:p>
          <w:p w14:paraId="48EBB844" w14:textId="434495E8" w:rsidR="001550BA" w:rsidRDefault="001550BA">
            <w:pPr>
              <w:pStyle w:val="TableText"/>
              <w:rPr>
                <w:lang w:val="en-GB"/>
              </w:rPr>
            </w:pPr>
            <w:r>
              <w:rPr>
                <w:lang w:val="en-GB"/>
              </w:rPr>
              <w:t>0.15</w:t>
            </w:r>
          </w:p>
        </w:tc>
        <w:tc>
          <w:tcPr>
            <w:tcW w:w="1217" w:type="dxa"/>
            <w:tcBorders>
              <w:top w:val="nil"/>
              <w:left w:val="nil"/>
              <w:bottom w:val="nil"/>
              <w:right w:val="nil"/>
            </w:tcBorders>
            <w:tcMar>
              <w:left w:w="0" w:type="dxa"/>
              <w:right w:w="0" w:type="dxa"/>
            </w:tcMar>
          </w:tcPr>
          <w:p w14:paraId="48EBB845" w14:textId="77777777" w:rsidR="000C3A3D" w:rsidRDefault="000C3A3D">
            <w:pPr>
              <w:pStyle w:val="TableText"/>
              <w:rPr>
                <w:lang w:val="en-GB"/>
              </w:rPr>
            </w:pPr>
            <w:r>
              <w:rPr>
                <w:lang w:val="en-GB"/>
              </w:rPr>
              <w:t>30/06/14</w:t>
            </w:r>
          </w:p>
          <w:p w14:paraId="48EBB846" w14:textId="77777777" w:rsidR="001377CD" w:rsidRDefault="001377CD">
            <w:pPr>
              <w:pStyle w:val="TableText"/>
              <w:rPr>
                <w:lang w:val="en-GB"/>
              </w:rPr>
            </w:pPr>
          </w:p>
          <w:p w14:paraId="48EBB847" w14:textId="77777777" w:rsidR="00A23EDD" w:rsidRDefault="00C706B3">
            <w:pPr>
              <w:pStyle w:val="TableText"/>
              <w:rPr>
                <w:lang w:val="en-GB"/>
              </w:rPr>
            </w:pPr>
            <w:r>
              <w:rPr>
                <w:lang w:val="en-GB"/>
              </w:rPr>
              <w:t>24</w:t>
            </w:r>
            <w:r w:rsidR="001377CD">
              <w:rPr>
                <w:lang w:val="en-GB"/>
              </w:rPr>
              <w:t>/07/14</w:t>
            </w:r>
          </w:p>
          <w:p w14:paraId="48EBB848" w14:textId="77777777" w:rsidR="00A52B92" w:rsidRDefault="00A52B92">
            <w:pPr>
              <w:pStyle w:val="TableText"/>
              <w:rPr>
                <w:lang w:val="en-GB"/>
              </w:rPr>
            </w:pPr>
            <w:r>
              <w:rPr>
                <w:lang w:val="en-GB"/>
              </w:rPr>
              <w:t>2</w:t>
            </w:r>
            <w:r w:rsidR="0044245A">
              <w:rPr>
                <w:lang w:val="en-GB"/>
              </w:rPr>
              <w:t>2</w:t>
            </w:r>
            <w:r>
              <w:rPr>
                <w:lang w:val="en-GB"/>
              </w:rPr>
              <w:t>/08/14</w:t>
            </w:r>
          </w:p>
          <w:p w14:paraId="48EBB849" w14:textId="77777777" w:rsidR="0044245A" w:rsidRDefault="0044245A">
            <w:pPr>
              <w:pStyle w:val="TableText"/>
              <w:rPr>
                <w:lang w:val="en-GB"/>
              </w:rPr>
            </w:pPr>
            <w:r>
              <w:rPr>
                <w:lang w:val="en-GB"/>
              </w:rPr>
              <w:t>26/08/14</w:t>
            </w:r>
          </w:p>
          <w:p w14:paraId="48EBB84A" w14:textId="77777777" w:rsidR="00B71078" w:rsidRDefault="00B71078">
            <w:pPr>
              <w:pStyle w:val="TableText"/>
              <w:rPr>
                <w:lang w:val="en-GB"/>
              </w:rPr>
            </w:pPr>
            <w:r>
              <w:rPr>
                <w:lang w:val="en-GB"/>
              </w:rPr>
              <w:t>19/09/14</w:t>
            </w:r>
          </w:p>
          <w:p w14:paraId="48EBB84B" w14:textId="77777777" w:rsidR="00951896" w:rsidRDefault="00951896">
            <w:pPr>
              <w:pStyle w:val="TableText"/>
              <w:rPr>
                <w:lang w:val="en-GB"/>
              </w:rPr>
            </w:pPr>
          </w:p>
          <w:p w14:paraId="48EBB84C" w14:textId="77777777" w:rsidR="00951896" w:rsidRDefault="00951896">
            <w:pPr>
              <w:pStyle w:val="TableText"/>
              <w:rPr>
                <w:lang w:val="en-GB"/>
              </w:rPr>
            </w:pPr>
            <w:r>
              <w:rPr>
                <w:lang w:val="en-GB"/>
              </w:rPr>
              <w:t>22/09/14</w:t>
            </w:r>
          </w:p>
          <w:p w14:paraId="1313EB60" w14:textId="7E397220" w:rsidR="00DC1EEF" w:rsidRDefault="00DC1EEF">
            <w:pPr>
              <w:pStyle w:val="TableText"/>
              <w:rPr>
                <w:lang w:val="en-GB"/>
              </w:rPr>
            </w:pPr>
            <w:r>
              <w:rPr>
                <w:lang w:val="en-GB"/>
              </w:rPr>
              <w:t>30/09/14</w:t>
            </w:r>
          </w:p>
          <w:p w14:paraId="6EA05FEE" w14:textId="198D3037" w:rsidR="00E72406" w:rsidRDefault="00E72406">
            <w:pPr>
              <w:pStyle w:val="TableText"/>
              <w:rPr>
                <w:lang w:val="en-GB"/>
              </w:rPr>
            </w:pPr>
            <w:r>
              <w:rPr>
                <w:lang w:val="en-GB"/>
              </w:rPr>
              <w:t>06/10/14</w:t>
            </w:r>
          </w:p>
          <w:p w14:paraId="35EC3D7F" w14:textId="425E17D5" w:rsidR="00EE0897" w:rsidRDefault="00EE0897">
            <w:pPr>
              <w:pStyle w:val="TableText"/>
              <w:rPr>
                <w:lang w:val="en-GB"/>
              </w:rPr>
            </w:pPr>
            <w:r>
              <w:rPr>
                <w:lang w:val="en-GB"/>
              </w:rPr>
              <w:t>2</w:t>
            </w:r>
            <w:r w:rsidR="005A43E0">
              <w:rPr>
                <w:lang w:val="en-GB"/>
              </w:rPr>
              <w:t>1</w:t>
            </w:r>
            <w:r>
              <w:rPr>
                <w:lang w:val="en-GB"/>
              </w:rPr>
              <w:t>/10/14</w:t>
            </w:r>
          </w:p>
          <w:p w14:paraId="3937B17C" w14:textId="28A0B179" w:rsidR="001550BA" w:rsidRDefault="001550BA">
            <w:pPr>
              <w:pStyle w:val="TableText"/>
              <w:rPr>
                <w:lang w:val="en-GB"/>
              </w:rPr>
            </w:pPr>
            <w:r>
              <w:rPr>
                <w:lang w:val="en-GB"/>
              </w:rPr>
              <w:t>23/10/14</w:t>
            </w:r>
          </w:p>
          <w:p w14:paraId="48EBB84D" w14:textId="77777777" w:rsidR="00951896" w:rsidRDefault="00951896" w:rsidP="00C92DD0">
            <w:pPr>
              <w:pStyle w:val="TableText"/>
              <w:ind w:left="0"/>
              <w:rPr>
                <w:lang w:val="en-GB"/>
              </w:rPr>
            </w:pPr>
          </w:p>
        </w:tc>
        <w:tc>
          <w:tcPr>
            <w:tcW w:w="1110" w:type="dxa"/>
            <w:tcBorders>
              <w:top w:val="nil"/>
              <w:left w:val="nil"/>
              <w:bottom w:val="nil"/>
              <w:right w:val="nil"/>
            </w:tcBorders>
            <w:tcMar>
              <w:left w:w="0" w:type="dxa"/>
              <w:right w:w="0" w:type="dxa"/>
            </w:tcMar>
          </w:tcPr>
          <w:p w14:paraId="48EBB84E" w14:textId="77777777" w:rsidR="000C3A3D" w:rsidRPr="00C92DD0" w:rsidRDefault="000C3A3D" w:rsidP="00BD350B">
            <w:pPr>
              <w:pStyle w:val="TableText"/>
              <w:rPr>
                <w:lang w:val="it-IT"/>
              </w:rPr>
            </w:pPr>
            <w:r w:rsidRPr="00C92DD0">
              <w:rPr>
                <w:lang w:val="it-IT"/>
              </w:rPr>
              <w:t>OG</w:t>
            </w:r>
          </w:p>
          <w:p w14:paraId="48EBB84F" w14:textId="77777777" w:rsidR="001377CD" w:rsidRPr="00C92DD0" w:rsidRDefault="001377CD" w:rsidP="00BD350B">
            <w:pPr>
              <w:pStyle w:val="TableText"/>
              <w:rPr>
                <w:lang w:val="it-IT"/>
              </w:rPr>
            </w:pPr>
          </w:p>
          <w:p w14:paraId="48EBB850" w14:textId="77777777" w:rsidR="00A23EDD" w:rsidRPr="00C92DD0" w:rsidRDefault="001377CD">
            <w:pPr>
              <w:pStyle w:val="TableText"/>
              <w:rPr>
                <w:lang w:val="it-IT"/>
              </w:rPr>
            </w:pPr>
            <w:r w:rsidRPr="00C92DD0">
              <w:rPr>
                <w:lang w:val="it-IT"/>
              </w:rPr>
              <w:t>MM</w:t>
            </w:r>
          </w:p>
          <w:p w14:paraId="48EBB851" w14:textId="77777777" w:rsidR="00A52B92" w:rsidRPr="00C92DD0" w:rsidRDefault="00A52B92">
            <w:pPr>
              <w:pStyle w:val="TableText"/>
              <w:rPr>
                <w:lang w:val="it-IT"/>
              </w:rPr>
            </w:pPr>
            <w:r w:rsidRPr="00C92DD0">
              <w:rPr>
                <w:lang w:val="it-IT"/>
              </w:rPr>
              <w:t>MM</w:t>
            </w:r>
          </w:p>
          <w:p w14:paraId="48EBB852" w14:textId="77777777" w:rsidR="0044245A" w:rsidRPr="00C92DD0" w:rsidRDefault="0044245A">
            <w:pPr>
              <w:pStyle w:val="TableText"/>
              <w:rPr>
                <w:lang w:val="it-IT"/>
              </w:rPr>
            </w:pPr>
            <w:r w:rsidRPr="00C92DD0">
              <w:rPr>
                <w:lang w:val="it-IT"/>
              </w:rPr>
              <w:t>MM</w:t>
            </w:r>
          </w:p>
          <w:p w14:paraId="48EBB853" w14:textId="77777777" w:rsidR="00B71078" w:rsidRDefault="00B71078">
            <w:pPr>
              <w:pStyle w:val="TableText"/>
              <w:rPr>
                <w:lang w:val="it-IT"/>
              </w:rPr>
            </w:pPr>
            <w:r w:rsidRPr="00C92DD0">
              <w:rPr>
                <w:lang w:val="it-IT"/>
              </w:rPr>
              <w:t>MM</w:t>
            </w:r>
          </w:p>
          <w:p w14:paraId="48EBB854" w14:textId="77777777" w:rsidR="00951896" w:rsidRDefault="00951896">
            <w:pPr>
              <w:pStyle w:val="TableText"/>
              <w:rPr>
                <w:lang w:val="it-IT"/>
              </w:rPr>
            </w:pPr>
          </w:p>
          <w:p w14:paraId="7CDC34ED" w14:textId="77777777" w:rsidR="00951896" w:rsidRDefault="00951896">
            <w:pPr>
              <w:pStyle w:val="TableText"/>
              <w:rPr>
                <w:lang w:val="it-IT"/>
              </w:rPr>
            </w:pPr>
            <w:r>
              <w:rPr>
                <w:lang w:val="it-IT"/>
              </w:rPr>
              <w:t>MM</w:t>
            </w:r>
          </w:p>
          <w:p w14:paraId="587F601B" w14:textId="77777777" w:rsidR="00DC1EEF" w:rsidRDefault="00DC1EEF">
            <w:pPr>
              <w:pStyle w:val="TableText"/>
              <w:rPr>
                <w:lang w:val="it-IT"/>
              </w:rPr>
            </w:pPr>
            <w:r>
              <w:rPr>
                <w:lang w:val="it-IT"/>
              </w:rPr>
              <w:t>MM</w:t>
            </w:r>
          </w:p>
          <w:p w14:paraId="736A0DB9" w14:textId="77777777" w:rsidR="00E72406" w:rsidRDefault="00E72406">
            <w:pPr>
              <w:pStyle w:val="TableText"/>
              <w:rPr>
                <w:lang w:val="it-IT"/>
              </w:rPr>
            </w:pPr>
            <w:r>
              <w:rPr>
                <w:lang w:val="it-IT"/>
              </w:rPr>
              <w:t>MM</w:t>
            </w:r>
          </w:p>
          <w:p w14:paraId="37C5371D" w14:textId="77777777" w:rsidR="00EE0897" w:rsidRDefault="00EE0897">
            <w:pPr>
              <w:pStyle w:val="TableText"/>
              <w:rPr>
                <w:lang w:val="it-IT"/>
              </w:rPr>
            </w:pPr>
            <w:r>
              <w:rPr>
                <w:lang w:val="it-IT"/>
              </w:rPr>
              <w:t>MM</w:t>
            </w:r>
          </w:p>
          <w:p w14:paraId="48EBB855" w14:textId="23E02A4E" w:rsidR="001550BA" w:rsidRPr="00C92DD0" w:rsidRDefault="001550BA">
            <w:pPr>
              <w:pStyle w:val="TableText"/>
              <w:rPr>
                <w:lang w:val="it-IT"/>
              </w:rPr>
            </w:pPr>
            <w:r>
              <w:rPr>
                <w:lang w:val="it-IT"/>
              </w:rPr>
              <w:t>MM</w:t>
            </w:r>
          </w:p>
        </w:tc>
        <w:tc>
          <w:tcPr>
            <w:tcW w:w="1528" w:type="dxa"/>
            <w:tcBorders>
              <w:top w:val="nil"/>
              <w:left w:val="nil"/>
              <w:bottom w:val="nil"/>
              <w:right w:val="nil"/>
            </w:tcBorders>
          </w:tcPr>
          <w:p w14:paraId="48EBB856" w14:textId="77777777" w:rsidR="000C3A3D" w:rsidRPr="00C92DD0" w:rsidRDefault="000C3A3D" w:rsidP="00BD350B">
            <w:pPr>
              <w:pStyle w:val="TableText"/>
              <w:rPr>
                <w:lang w:val="it-IT"/>
              </w:rPr>
            </w:pPr>
          </w:p>
        </w:tc>
        <w:tc>
          <w:tcPr>
            <w:tcW w:w="4451" w:type="dxa"/>
            <w:tcBorders>
              <w:top w:val="nil"/>
              <w:left w:val="nil"/>
              <w:bottom w:val="nil"/>
              <w:right w:val="single" w:sz="4" w:space="0" w:color="auto"/>
            </w:tcBorders>
            <w:tcMar>
              <w:left w:w="0" w:type="dxa"/>
              <w:right w:w="0" w:type="dxa"/>
            </w:tcMar>
          </w:tcPr>
          <w:p w14:paraId="48EBB857" w14:textId="77777777" w:rsidR="000C3A3D" w:rsidRDefault="000C3A3D">
            <w:pPr>
              <w:pStyle w:val="TableText"/>
              <w:spacing w:line="240" w:lineRule="atLeast"/>
              <w:rPr>
                <w:lang w:val="en-GB"/>
              </w:rPr>
            </w:pPr>
            <w:r w:rsidRPr="008F11EE">
              <w:rPr>
                <w:lang w:val="en-GB"/>
              </w:rPr>
              <w:t>Chapter</w:t>
            </w:r>
            <w:r w:rsidR="008F11EE" w:rsidRPr="002215DE">
              <w:rPr>
                <w:lang w:val="en-GB"/>
              </w:rPr>
              <w:t xml:space="preserve">s </w:t>
            </w:r>
            <w:r w:rsidRPr="008F11EE">
              <w:rPr>
                <w:lang w:val="en-GB"/>
              </w:rPr>
              <w:t xml:space="preserve"> “</w:t>
            </w:r>
            <w:r w:rsidR="008F11EE" w:rsidRPr="002215DE">
              <w:rPr>
                <w:lang w:val="en-GB"/>
              </w:rPr>
              <w:t xml:space="preserve"> 3.7.6 Get trademark &amp; information </w:t>
            </w:r>
            <w:r w:rsidR="00E217E2" w:rsidRPr="008F11EE">
              <w:rPr>
                <w:lang w:val="en-GB"/>
              </w:rPr>
              <w:t>3.7.20</w:t>
            </w:r>
            <w:r w:rsidR="00E217E2" w:rsidRPr="008F11EE">
              <w:rPr>
                <w:lang w:val="en-GB"/>
              </w:rPr>
              <w:tab/>
              <w:t>Update dossier sections</w:t>
            </w:r>
            <w:r w:rsidRPr="008F11EE">
              <w:rPr>
                <w:lang w:val="en-GB"/>
              </w:rPr>
              <w:t>” updated</w:t>
            </w:r>
          </w:p>
          <w:p w14:paraId="48EBB858" w14:textId="77777777" w:rsidR="00A23EDD" w:rsidRDefault="001377CD">
            <w:pPr>
              <w:pStyle w:val="TableText"/>
              <w:spacing w:line="240" w:lineRule="atLeast"/>
              <w:rPr>
                <w:lang w:val="en-GB"/>
              </w:rPr>
            </w:pPr>
            <w:r>
              <w:rPr>
                <w:lang w:val="en-GB"/>
              </w:rPr>
              <w:t xml:space="preserve">Review and update </w:t>
            </w:r>
            <w:r w:rsidR="00C706B3">
              <w:rPr>
                <w:lang w:val="en-GB"/>
              </w:rPr>
              <w:t>the list of S</w:t>
            </w:r>
            <w:r>
              <w:rPr>
                <w:lang w:val="en-GB"/>
              </w:rPr>
              <w:t>ervice tasks</w:t>
            </w:r>
          </w:p>
          <w:p w14:paraId="48EBB859" w14:textId="77777777" w:rsidR="00A52B92" w:rsidRDefault="00A52B92">
            <w:pPr>
              <w:pStyle w:val="TableText"/>
              <w:spacing w:line="240" w:lineRule="atLeast"/>
              <w:rPr>
                <w:lang w:val="en-GB"/>
              </w:rPr>
            </w:pPr>
            <w:r>
              <w:rPr>
                <w:lang w:val="en-GB"/>
              </w:rPr>
              <w:t>Chapter “3.7.27 Create publication” updated</w:t>
            </w:r>
          </w:p>
          <w:p w14:paraId="48EBB85A" w14:textId="77777777" w:rsidR="0044245A" w:rsidRDefault="0044245A">
            <w:pPr>
              <w:pStyle w:val="TableText"/>
              <w:spacing w:line="240" w:lineRule="atLeast"/>
              <w:rPr>
                <w:lang w:val="en-GB"/>
              </w:rPr>
            </w:pPr>
            <w:r>
              <w:rPr>
                <w:lang w:val="en-GB"/>
              </w:rPr>
              <w:t xml:space="preserve">Chapter “3.7.38 </w:t>
            </w:r>
            <w:proofErr w:type="spellStart"/>
            <w:r>
              <w:rPr>
                <w:lang w:val="en-GB"/>
              </w:rPr>
              <w:t>Activiti</w:t>
            </w:r>
            <w:proofErr w:type="spellEnd"/>
            <w:r>
              <w:rPr>
                <w:lang w:val="en-GB"/>
              </w:rPr>
              <w:t xml:space="preserve"> Timer” added</w:t>
            </w:r>
          </w:p>
          <w:p w14:paraId="48EBB85B" w14:textId="77777777" w:rsidR="00B71078" w:rsidRDefault="00B71078" w:rsidP="00C92DD0">
            <w:pPr>
              <w:pStyle w:val="TableText"/>
              <w:spacing w:line="295" w:lineRule="auto"/>
              <w:rPr>
                <w:lang w:val="en-GB"/>
              </w:rPr>
            </w:pPr>
            <w:r>
              <w:rPr>
                <w:lang w:val="en-GB"/>
              </w:rPr>
              <w:t xml:space="preserve">Chapter “3.7.13 Accept withdrawal </w:t>
            </w:r>
            <w:proofErr w:type="spellStart"/>
            <w:r>
              <w:rPr>
                <w:lang w:val="en-GB"/>
              </w:rPr>
              <w:t>recordal</w:t>
            </w:r>
            <w:proofErr w:type="spellEnd"/>
            <w:r>
              <w:rPr>
                <w:lang w:val="en-GB"/>
              </w:rPr>
              <w:t>” updated and “3.7.39 Error code” added</w:t>
            </w:r>
          </w:p>
          <w:p w14:paraId="145A3D96" w14:textId="77777777" w:rsidR="00951896" w:rsidRDefault="00951896" w:rsidP="00C92DD0">
            <w:pPr>
              <w:pStyle w:val="TableText"/>
              <w:rPr>
                <w:lang w:val="en-GB"/>
              </w:rPr>
            </w:pPr>
            <w:r>
              <w:rPr>
                <w:lang w:val="en-GB"/>
              </w:rPr>
              <w:t>Update “3.7.27 Create publication”</w:t>
            </w:r>
          </w:p>
          <w:p w14:paraId="1B2300B5" w14:textId="77777777" w:rsidR="00DC1EEF" w:rsidRDefault="00DC1EEF" w:rsidP="00C92DD0">
            <w:pPr>
              <w:pStyle w:val="TableText"/>
              <w:rPr>
                <w:lang w:val="en-GB"/>
              </w:rPr>
            </w:pPr>
            <w:r>
              <w:rPr>
                <w:lang w:val="en-GB"/>
              </w:rPr>
              <w:t>Update the document according to BAs comments</w:t>
            </w:r>
          </w:p>
          <w:p w14:paraId="1F5AED6B" w14:textId="77777777" w:rsidR="00E72406" w:rsidRDefault="00E72406" w:rsidP="00C92DD0">
            <w:pPr>
              <w:pStyle w:val="TableText"/>
              <w:rPr>
                <w:lang w:val="en-GB"/>
              </w:rPr>
            </w:pPr>
            <w:r>
              <w:rPr>
                <w:lang w:val="en-GB"/>
              </w:rPr>
              <w:t>Chapters 3.7.2, 3.7.13 and 3.7.27 updated</w:t>
            </w:r>
          </w:p>
          <w:p w14:paraId="69C3B2D9" w14:textId="77777777" w:rsidR="00EE0897" w:rsidRDefault="00EE0897" w:rsidP="00C92DD0">
            <w:pPr>
              <w:pStyle w:val="TableText"/>
              <w:rPr>
                <w:lang w:val="en-GB"/>
              </w:rPr>
            </w:pPr>
            <w:r>
              <w:rPr>
                <w:lang w:val="en-GB"/>
              </w:rPr>
              <w:t>Chapter “4.1 Introduction” updated</w:t>
            </w:r>
          </w:p>
          <w:p w14:paraId="48EBB85C" w14:textId="70AD542B" w:rsidR="001550BA" w:rsidRPr="008F11EE" w:rsidRDefault="001550BA" w:rsidP="00C92DD0">
            <w:pPr>
              <w:pStyle w:val="TableText"/>
              <w:rPr>
                <w:lang w:val="en-GB"/>
              </w:rPr>
            </w:pPr>
            <w:r>
              <w:rPr>
                <w:lang w:val="en-GB"/>
              </w:rPr>
              <w:t xml:space="preserve">Chapter “3.2 Categories” </w:t>
            </w:r>
            <w:r w:rsidR="00550305">
              <w:rPr>
                <w:lang w:val="en-GB"/>
              </w:rPr>
              <w:t>and “4.2 Execute Procedure</w:t>
            </w:r>
            <w:r w:rsidR="00550305" w:rsidRPr="00550305">
              <w:t xml:space="preserve">” </w:t>
            </w:r>
            <w:r>
              <w:rPr>
                <w:lang w:val="en-GB"/>
              </w:rPr>
              <w:t>updated</w:t>
            </w:r>
          </w:p>
        </w:tc>
      </w:tr>
      <w:tr w:rsidR="00AB0351" w:rsidRPr="008F11EE" w14:paraId="73F28511" w14:textId="77777777" w:rsidTr="000967C4">
        <w:trPr>
          <w:cantSplit/>
          <w:jc w:val="center"/>
        </w:trPr>
        <w:tc>
          <w:tcPr>
            <w:tcW w:w="827" w:type="dxa"/>
            <w:tcBorders>
              <w:top w:val="nil"/>
              <w:left w:val="single" w:sz="4" w:space="0" w:color="auto"/>
              <w:bottom w:val="nil"/>
              <w:right w:val="nil"/>
            </w:tcBorders>
            <w:tcMar>
              <w:left w:w="0" w:type="dxa"/>
              <w:right w:w="0" w:type="dxa"/>
            </w:tcMar>
          </w:tcPr>
          <w:p w14:paraId="29F46327" w14:textId="487FE153" w:rsidR="00AB0351" w:rsidRDefault="00AB0351" w:rsidP="00CA50D1">
            <w:pPr>
              <w:pStyle w:val="TableText"/>
              <w:rPr>
                <w:lang w:val="en-GB"/>
              </w:rPr>
            </w:pPr>
            <w:r>
              <w:rPr>
                <w:lang w:val="en-GB"/>
              </w:rPr>
              <w:t>0.16</w:t>
            </w:r>
          </w:p>
        </w:tc>
        <w:tc>
          <w:tcPr>
            <w:tcW w:w="1217" w:type="dxa"/>
            <w:tcBorders>
              <w:top w:val="nil"/>
              <w:left w:val="nil"/>
              <w:bottom w:val="nil"/>
              <w:right w:val="nil"/>
            </w:tcBorders>
            <w:tcMar>
              <w:left w:w="0" w:type="dxa"/>
              <w:right w:w="0" w:type="dxa"/>
            </w:tcMar>
          </w:tcPr>
          <w:p w14:paraId="1F8C9AFF" w14:textId="376B8F81" w:rsidR="00AB0351" w:rsidRDefault="00AB0351">
            <w:pPr>
              <w:pStyle w:val="TableText"/>
              <w:rPr>
                <w:lang w:val="en-GB"/>
              </w:rPr>
            </w:pPr>
            <w:r>
              <w:rPr>
                <w:lang w:val="en-GB"/>
              </w:rPr>
              <w:t>26/01/17</w:t>
            </w:r>
          </w:p>
        </w:tc>
        <w:tc>
          <w:tcPr>
            <w:tcW w:w="1110" w:type="dxa"/>
            <w:tcBorders>
              <w:top w:val="nil"/>
              <w:left w:val="nil"/>
              <w:bottom w:val="nil"/>
              <w:right w:val="nil"/>
            </w:tcBorders>
            <w:tcMar>
              <w:left w:w="0" w:type="dxa"/>
              <w:right w:w="0" w:type="dxa"/>
            </w:tcMar>
          </w:tcPr>
          <w:p w14:paraId="7022FB94" w14:textId="299F6E75" w:rsidR="00AB0351" w:rsidRPr="00C92DD0" w:rsidRDefault="00AB0351" w:rsidP="00BD350B">
            <w:pPr>
              <w:pStyle w:val="TableText"/>
              <w:rPr>
                <w:lang w:val="it-IT"/>
              </w:rPr>
            </w:pPr>
            <w:r>
              <w:rPr>
                <w:lang w:val="it-IT"/>
              </w:rPr>
              <w:t>EX</w:t>
            </w:r>
          </w:p>
        </w:tc>
        <w:tc>
          <w:tcPr>
            <w:tcW w:w="1528" w:type="dxa"/>
            <w:tcBorders>
              <w:top w:val="nil"/>
              <w:left w:val="nil"/>
              <w:bottom w:val="nil"/>
              <w:right w:val="nil"/>
            </w:tcBorders>
          </w:tcPr>
          <w:p w14:paraId="091A5FE5" w14:textId="77777777" w:rsidR="00AB0351" w:rsidRPr="00C92DD0" w:rsidRDefault="00AB0351" w:rsidP="00BD350B">
            <w:pPr>
              <w:pStyle w:val="TableText"/>
              <w:rPr>
                <w:lang w:val="it-IT"/>
              </w:rPr>
            </w:pPr>
          </w:p>
        </w:tc>
        <w:tc>
          <w:tcPr>
            <w:tcW w:w="4451" w:type="dxa"/>
            <w:tcBorders>
              <w:top w:val="nil"/>
              <w:left w:val="nil"/>
              <w:bottom w:val="nil"/>
              <w:right w:val="single" w:sz="4" w:space="0" w:color="auto"/>
            </w:tcBorders>
            <w:tcMar>
              <w:left w:w="0" w:type="dxa"/>
              <w:right w:w="0" w:type="dxa"/>
            </w:tcMar>
          </w:tcPr>
          <w:p w14:paraId="53DD82DF" w14:textId="0E67EAE5" w:rsidR="00AB0351" w:rsidRPr="008F11EE" w:rsidRDefault="00AB0351">
            <w:pPr>
              <w:pStyle w:val="TableText"/>
              <w:spacing w:line="240" w:lineRule="atLeast"/>
              <w:rPr>
                <w:lang w:val="en-GB"/>
              </w:rPr>
            </w:pPr>
            <w:r>
              <w:rPr>
                <w:lang w:val="en-GB"/>
              </w:rPr>
              <w:t>Chapter “3.7.40 Validation Task</w:t>
            </w:r>
            <w:r w:rsidR="00992296">
              <w:rPr>
                <w:lang w:val="en-GB"/>
              </w:rPr>
              <w:t>” added</w:t>
            </w:r>
          </w:p>
        </w:tc>
      </w:tr>
      <w:tr w:rsidR="00992296" w:rsidRPr="008F11EE" w14:paraId="41117BEA" w14:textId="77777777" w:rsidTr="00AB0351">
        <w:trPr>
          <w:cantSplit/>
          <w:jc w:val="center"/>
        </w:trPr>
        <w:tc>
          <w:tcPr>
            <w:tcW w:w="827" w:type="dxa"/>
            <w:tcBorders>
              <w:top w:val="nil"/>
              <w:left w:val="single" w:sz="4" w:space="0" w:color="auto"/>
              <w:bottom w:val="single" w:sz="4" w:space="0" w:color="auto"/>
              <w:right w:val="nil"/>
            </w:tcBorders>
            <w:tcMar>
              <w:left w:w="0" w:type="dxa"/>
              <w:right w:w="0" w:type="dxa"/>
            </w:tcMar>
          </w:tcPr>
          <w:p w14:paraId="3CB6D2FD" w14:textId="016A8D3D" w:rsidR="00992296" w:rsidRDefault="00992296" w:rsidP="00CA50D1">
            <w:pPr>
              <w:pStyle w:val="TableText"/>
              <w:rPr>
                <w:lang w:val="en-GB"/>
              </w:rPr>
            </w:pPr>
            <w:r>
              <w:rPr>
                <w:lang w:val="en-GB"/>
              </w:rPr>
              <w:t>0.17</w:t>
            </w:r>
          </w:p>
        </w:tc>
        <w:tc>
          <w:tcPr>
            <w:tcW w:w="1217" w:type="dxa"/>
            <w:tcBorders>
              <w:top w:val="nil"/>
              <w:left w:val="nil"/>
              <w:bottom w:val="single" w:sz="4" w:space="0" w:color="auto"/>
              <w:right w:val="nil"/>
            </w:tcBorders>
            <w:tcMar>
              <w:left w:w="0" w:type="dxa"/>
              <w:right w:w="0" w:type="dxa"/>
            </w:tcMar>
          </w:tcPr>
          <w:p w14:paraId="4CC91AA3" w14:textId="63F4B7F4" w:rsidR="00992296" w:rsidRDefault="00992296">
            <w:pPr>
              <w:pStyle w:val="TableText"/>
              <w:rPr>
                <w:lang w:val="en-GB"/>
              </w:rPr>
            </w:pPr>
            <w:r>
              <w:rPr>
                <w:lang w:val="en-GB"/>
              </w:rPr>
              <w:t>17/03/2017</w:t>
            </w:r>
          </w:p>
        </w:tc>
        <w:tc>
          <w:tcPr>
            <w:tcW w:w="1110" w:type="dxa"/>
            <w:tcBorders>
              <w:top w:val="nil"/>
              <w:left w:val="nil"/>
              <w:bottom w:val="single" w:sz="4" w:space="0" w:color="auto"/>
              <w:right w:val="nil"/>
            </w:tcBorders>
            <w:tcMar>
              <w:left w:w="0" w:type="dxa"/>
              <w:right w:w="0" w:type="dxa"/>
            </w:tcMar>
          </w:tcPr>
          <w:p w14:paraId="5A0FBA2D" w14:textId="1F61523D" w:rsidR="00992296" w:rsidRDefault="00992296" w:rsidP="00BD350B">
            <w:pPr>
              <w:pStyle w:val="TableText"/>
              <w:rPr>
                <w:lang w:val="it-IT"/>
              </w:rPr>
            </w:pPr>
            <w:r>
              <w:rPr>
                <w:lang w:val="it-IT"/>
              </w:rPr>
              <w:t>EX</w:t>
            </w:r>
          </w:p>
        </w:tc>
        <w:tc>
          <w:tcPr>
            <w:tcW w:w="1528" w:type="dxa"/>
            <w:tcBorders>
              <w:top w:val="nil"/>
              <w:left w:val="nil"/>
              <w:bottom w:val="single" w:sz="4" w:space="0" w:color="auto"/>
              <w:right w:val="nil"/>
            </w:tcBorders>
          </w:tcPr>
          <w:p w14:paraId="28663DD2" w14:textId="77777777" w:rsidR="00992296" w:rsidRPr="00C92DD0" w:rsidRDefault="00992296" w:rsidP="00BD350B">
            <w:pPr>
              <w:pStyle w:val="TableText"/>
              <w:rPr>
                <w:lang w:val="it-IT"/>
              </w:rPr>
            </w:pPr>
          </w:p>
        </w:tc>
        <w:tc>
          <w:tcPr>
            <w:tcW w:w="4451" w:type="dxa"/>
            <w:tcBorders>
              <w:top w:val="nil"/>
              <w:left w:val="nil"/>
              <w:bottom w:val="single" w:sz="4" w:space="0" w:color="auto"/>
              <w:right w:val="single" w:sz="4" w:space="0" w:color="auto"/>
            </w:tcBorders>
            <w:tcMar>
              <w:left w:w="0" w:type="dxa"/>
              <w:right w:w="0" w:type="dxa"/>
            </w:tcMar>
          </w:tcPr>
          <w:p w14:paraId="755E6339" w14:textId="33D3B46A" w:rsidR="00992296" w:rsidRDefault="00992296">
            <w:pPr>
              <w:pStyle w:val="TableText"/>
              <w:spacing w:line="240" w:lineRule="atLeast"/>
              <w:rPr>
                <w:lang w:val="en-GB"/>
              </w:rPr>
            </w:pPr>
            <w:r>
              <w:rPr>
                <w:lang w:val="en-GB"/>
              </w:rPr>
              <w:t>Chapter “3.7.41 Complete Task” added</w:t>
            </w:r>
          </w:p>
        </w:tc>
      </w:tr>
    </w:tbl>
    <w:p w14:paraId="48EBB85E" w14:textId="77777777" w:rsidR="00C824F9" w:rsidRPr="00C824F9" w:rsidRDefault="00C824F9" w:rsidP="00C824F9">
      <w:pPr>
        <w:spacing w:before="360"/>
        <w:rPr>
          <w:rFonts w:ascii="Arial" w:hAnsi="Arial"/>
          <w:b/>
          <w:bCs/>
          <w:sz w:val="26"/>
          <w:szCs w:val="26"/>
          <w:lang w:val="en-GB"/>
        </w:rPr>
      </w:pPr>
      <w:bookmarkStart w:id="8" w:name="_Toc310522876"/>
      <w:r w:rsidRPr="00C824F9">
        <w:rPr>
          <w:rFonts w:ascii="Arial" w:hAnsi="Arial"/>
          <w:b/>
          <w:bCs/>
          <w:sz w:val="26"/>
          <w:szCs w:val="26"/>
          <w:lang w:val="en-GB"/>
        </w:rPr>
        <w:t>Reference</w:t>
      </w:r>
      <w:r w:rsidR="0061345C">
        <w:rPr>
          <w:rFonts w:ascii="Arial" w:hAnsi="Arial"/>
          <w:b/>
          <w:bCs/>
          <w:sz w:val="26"/>
          <w:szCs w:val="26"/>
          <w:lang w:val="en-GB"/>
        </w:rPr>
        <w:t xml:space="preserve"> Document</w:t>
      </w:r>
      <w:r w:rsidRPr="00C824F9">
        <w:rPr>
          <w:rFonts w:ascii="Arial" w:hAnsi="Arial"/>
          <w:b/>
          <w:bCs/>
          <w:sz w:val="26"/>
          <w:szCs w:val="26"/>
          <w:lang w:val="en-GB"/>
        </w:rPr>
        <w:t>s</w:t>
      </w:r>
      <w:bookmarkEnd w:id="8"/>
    </w:p>
    <w:p w14:paraId="48EBB85F" w14:textId="77777777" w:rsidR="00C824F9" w:rsidRPr="00020BD8" w:rsidRDefault="00C824F9" w:rsidP="00C824F9">
      <w:pPr>
        <w:rPr>
          <w:lang w:val="en-GB"/>
        </w:rPr>
      </w:pPr>
      <w:r w:rsidRPr="00020BD8">
        <w:rPr>
          <w:lang w:val="en-GB"/>
        </w:rPr>
        <w:t xml:space="preserve">The documents listed </w:t>
      </w:r>
      <w:r w:rsidR="0061345C">
        <w:rPr>
          <w:lang w:val="en-GB"/>
        </w:rPr>
        <w:t>are being referenced in the sections of the document by their reference number</w:t>
      </w:r>
      <w:r w:rsidR="00461CA5">
        <w:rPr>
          <w:lang w:val="en-GB"/>
        </w:rPr>
        <w:t xml:space="preserve">. </w:t>
      </w:r>
    </w:p>
    <w:tbl>
      <w:tblPr>
        <w:tblW w:w="9137" w:type="dxa"/>
        <w:jc w:val="center"/>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706"/>
        <w:gridCol w:w="865"/>
        <w:gridCol w:w="1210"/>
        <w:gridCol w:w="6356"/>
      </w:tblGrid>
      <w:tr w:rsidR="00C824F9" w:rsidRPr="00020BD8" w14:paraId="48EBB864" w14:textId="77777777" w:rsidTr="00C92DD0">
        <w:trPr>
          <w:cantSplit/>
          <w:trHeight w:val="377"/>
          <w:tblHeader/>
          <w:jc w:val="center"/>
        </w:trPr>
        <w:tc>
          <w:tcPr>
            <w:tcW w:w="706" w:type="dxa"/>
            <w:tcBorders>
              <w:top w:val="single" w:sz="12" w:space="0" w:color="auto"/>
              <w:left w:val="single" w:sz="12" w:space="0" w:color="auto"/>
              <w:bottom w:val="single" w:sz="4" w:space="0" w:color="auto"/>
              <w:right w:val="nil"/>
            </w:tcBorders>
            <w:shd w:val="clear" w:color="auto" w:fill="F7F9FF"/>
            <w:tcMar>
              <w:left w:w="0" w:type="dxa"/>
              <w:right w:w="0" w:type="dxa"/>
            </w:tcMar>
          </w:tcPr>
          <w:p w14:paraId="48EBB860" w14:textId="77777777" w:rsidR="00C824F9" w:rsidRPr="00020BD8" w:rsidRDefault="00C824F9" w:rsidP="00AB7EAC">
            <w:pPr>
              <w:pStyle w:val="TableHeader"/>
              <w:rPr>
                <w:lang w:val="en-GB"/>
              </w:rPr>
            </w:pPr>
            <w:r w:rsidRPr="00020BD8">
              <w:rPr>
                <w:lang w:val="en-GB"/>
              </w:rPr>
              <w:t>Ref.</w:t>
            </w:r>
          </w:p>
        </w:tc>
        <w:tc>
          <w:tcPr>
            <w:tcW w:w="865" w:type="dxa"/>
            <w:tcBorders>
              <w:top w:val="single" w:sz="12" w:space="0" w:color="auto"/>
              <w:left w:val="nil"/>
              <w:bottom w:val="single" w:sz="4" w:space="0" w:color="auto"/>
              <w:right w:val="nil"/>
            </w:tcBorders>
            <w:shd w:val="clear" w:color="auto" w:fill="F7F9FF"/>
            <w:tcMar>
              <w:left w:w="0" w:type="dxa"/>
              <w:right w:w="0" w:type="dxa"/>
            </w:tcMar>
          </w:tcPr>
          <w:p w14:paraId="48EBB861" w14:textId="77777777" w:rsidR="00C824F9" w:rsidRPr="00020BD8" w:rsidRDefault="00C824F9" w:rsidP="00AB7EAC">
            <w:pPr>
              <w:pStyle w:val="TableHeader"/>
              <w:rPr>
                <w:lang w:val="en-GB"/>
              </w:rPr>
            </w:pPr>
            <w:r w:rsidRPr="00020BD8">
              <w:rPr>
                <w:lang w:val="en-GB"/>
              </w:rPr>
              <w:t>Version</w:t>
            </w:r>
          </w:p>
        </w:tc>
        <w:tc>
          <w:tcPr>
            <w:tcW w:w="1210" w:type="dxa"/>
            <w:tcBorders>
              <w:top w:val="single" w:sz="12" w:space="0" w:color="auto"/>
              <w:left w:val="nil"/>
              <w:bottom w:val="single" w:sz="4" w:space="0" w:color="auto"/>
              <w:right w:val="nil"/>
            </w:tcBorders>
            <w:shd w:val="clear" w:color="auto" w:fill="F7F9FF"/>
            <w:tcMar>
              <w:left w:w="0" w:type="dxa"/>
              <w:right w:w="0" w:type="dxa"/>
            </w:tcMar>
          </w:tcPr>
          <w:p w14:paraId="48EBB862" w14:textId="77777777" w:rsidR="00C824F9" w:rsidRPr="00020BD8" w:rsidRDefault="00C824F9" w:rsidP="00AB7EAC">
            <w:pPr>
              <w:pStyle w:val="TableHeader"/>
              <w:rPr>
                <w:lang w:val="en-GB"/>
              </w:rPr>
            </w:pPr>
            <w:r w:rsidRPr="00020BD8">
              <w:rPr>
                <w:lang w:val="en-GB"/>
              </w:rPr>
              <w:t>Date</w:t>
            </w:r>
          </w:p>
        </w:tc>
        <w:tc>
          <w:tcPr>
            <w:tcW w:w="6356" w:type="dxa"/>
            <w:tcBorders>
              <w:top w:val="single" w:sz="12" w:space="0" w:color="auto"/>
              <w:left w:val="nil"/>
              <w:bottom w:val="single" w:sz="4" w:space="0" w:color="auto"/>
              <w:right w:val="single" w:sz="12" w:space="0" w:color="auto"/>
            </w:tcBorders>
            <w:shd w:val="clear" w:color="auto" w:fill="F7F9FF"/>
            <w:tcMar>
              <w:left w:w="0" w:type="dxa"/>
              <w:right w:w="0" w:type="dxa"/>
            </w:tcMar>
          </w:tcPr>
          <w:p w14:paraId="48EBB863" w14:textId="77777777" w:rsidR="00C824F9" w:rsidRPr="00020BD8" w:rsidRDefault="00C824F9" w:rsidP="00E35AD5">
            <w:pPr>
              <w:pStyle w:val="TableHeader"/>
              <w:rPr>
                <w:lang w:val="en-GB"/>
              </w:rPr>
            </w:pPr>
            <w:r w:rsidRPr="00020BD8">
              <w:rPr>
                <w:lang w:val="en-GB"/>
              </w:rPr>
              <w:t>Title</w:t>
            </w:r>
            <w:r w:rsidR="00AE02B9">
              <w:rPr>
                <w:lang w:val="en-GB"/>
              </w:rPr>
              <w:t xml:space="preserve">                                                     </w:t>
            </w:r>
            <w:r w:rsidR="00E35AD5">
              <w:rPr>
                <w:lang w:val="en-GB"/>
              </w:rPr>
              <w:t>Brief</w:t>
            </w:r>
            <w:r w:rsidR="00AE02B9">
              <w:rPr>
                <w:lang w:val="en-GB"/>
              </w:rPr>
              <w:t xml:space="preserve"> Description                 </w:t>
            </w:r>
          </w:p>
        </w:tc>
      </w:tr>
      <w:tr w:rsidR="0066051A" w:rsidRPr="00517DD8" w14:paraId="48EBB869" w14:textId="77777777" w:rsidTr="00C92DD0">
        <w:trPr>
          <w:cantSplit/>
          <w:trHeight w:val="671"/>
          <w:jc w:val="center"/>
        </w:trPr>
        <w:tc>
          <w:tcPr>
            <w:tcW w:w="706" w:type="dxa"/>
            <w:tcBorders>
              <w:top w:val="nil"/>
              <w:left w:val="single" w:sz="12" w:space="0" w:color="auto"/>
              <w:bottom w:val="single" w:sz="8" w:space="0" w:color="auto"/>
              <w:right w:val="nil"/>
            </w:tcBorders>
            <w:tcMar>
              <w:left w:w="0" w:type="dxa"/>
              <w:right w:w="0" w:type="dxa"/>
            </w:tcMar>
          </w:tcPr>
          <w:p w14:paraId="48EBB865" w14:textId="77777777" w:rsidR="0066051A" w:rsidRDefault="0066051A" w:rsidP="001037FB">
            <w:pPr>
              <w:pStyle w:val="TableText"/>
              <w:ind w:left="0"/>
              <w:rPr>
                <w:lang w:val="en-GB"/>
              </w:rPr>
            </w:pPr>
          </w:p>
        </w:tc>
        <w:tc>
          <w:tcPr>
            <w:tcW w:w="865" w:type="dxa"/>
            <w:tcBorders>
              <w:top w:val="nil"/>
              <w:left w:val="nil"/>
              <w:bottom w:val="single" w:sz="8" w:space="0" w:color="auto"/>
              <w:right w:val="nil"/>
            </w:tcBorders>
            <w:tcMar>
              <w:left w:w="0" w:type="dxa"/>
              <w:right w:w="0" w:type="dxa"/>
            </w:tcMar>
          </w:tcPr>
          <w:p w14:paraId="48EBB866" w14:textId="77777777" w:rsidR="0066051A" w:rsidRDefault="0066051A" w:rsidP="0066051A">
            <w:pPr>
              <w:pStyle w:val="TableText"/>
              <w:rPr>
                <w:lang w:val="en-GB"/>
              </w:rPr>
            </w:pPr>
          </w:p>
        </w:tc>
        <w:tc>
          <w:tcPr>
            <w:tcW w:w="1210" w:type="dxa"/>
            <w:tcBorders>
              <w:top w:val="nil"/>
              <w:left w:val="nil"/>
              <w:bottom w:val="single" w:sz="8" w:space="0" w:color="auto"/>
              <w:right w:val="nil"/>
            </w:tcBorders>
            <w:tcMar>
              <w:left w:w="0" w:type="dxa"/>
              <w:right w:w="0" w:type="dxa"/>
            </w:tcMar>
          </w:tcPr>
          <w:p w14:paraId="48EBB867" w14:textId="77777777" w:rsidR="0066051A" w:rsidRDefault="0066051A" w:rsidP="0066051A">
            <w:pPr>
              <w:pStyle w:val="TableText"/>
              <w:rPr>
                <w:lang w:val="en-GB"/>
              </w:rPr>
            </w:pPr>
          </w:p>
        </w:tc>
        <w:tc>
          <w:tcPr>
            <w:tcW w:w="6356" w:type="dxa"/>
            <w:tcBorders>
              <w:top w:val="nil"/>
              <w:left w:val="nil"/>
              <w:bottom w:val="single" w:sz="8" w:space="0" w:color="auto"/>
              <w:right w:val="single" w:sz="12" w:space="0" w:color="auto"/>
            </w:tcBorders>
            <w:tcMar>
              <w:left w:w="0" w:type="dxa"/>
              <w:right w:w="0" w:type="dxa"/>
            </w:tcMar>
          </w:tcPr>
          <w:p w14:paraId="48EBB868" w14:textId="77777777" w:rsidR="0066051A" w:rsidRPr="008F4B74" w:rsidRDefault="0066051A" w:rsidP="00C92DD0">
            <w:pPr>
              <w:pStyle w:val="TableText"/>
              <w:keepNext/>
              <w:rPr>
                <w:lang w:val="en-GB"/>
              </w:rPr>
            </w:pPr>
          </w:p>
        </w:tc>
      </w:tr>
    </w:tbl>
    <w:p w14:paraId="48EBB86A" w14:textId="70A42A97" w:rsidR="006A77BE" w:rsidRDefault="006A77BE">
      <w:pPr>
        <w:pStyle w:val="Caption"/>
      </w:pPr>
      <w:bookmarkStart w:id="9" w:name="_Toc184023370"/>
      <w:bookmarkStart w:id="10" w:name="_Toc189539795"/>
      <w:bookmarkStart w:id="11" w:name="_Toc193549382"/>
      <w:bookmarkStart w:id="12" w:name="_Toc211223275"/>
      <w:r>
        <w:t xml:space="preserve">Table1. </w:t>
      </w:r>
      <w:r w:rsidR="00CD0504">
        <w:fldChar w:fldCharType="begin"/>
      </w:r>
      <w:r w:rsidR="00CD0504">
        <w:instrText xml:space="preserve"> SEQ Table1. \* ARABIC </w:instrText>
      </w:r>
      <w:r w:rsidR="00CD0504">
        <w:fldChar w:fldCharType="separate"/>
      </w:r>
      <w:r w:rsidR="00C77575">
        <w:rPr>
          <w:noProof/>
        </w:rPr>
        <w:t>1</w:t>
      </w:r>
      <w:r w:rsidR="00CD0504">
        <w:rPr>
          <w:noProof/>
        </w:rPr>
        <w:fldChar w:fldCharType="end"/>
      </w:r>
      <w:r>
        <w:t xml:space="preserve"> - References Documents</w:t>
      </w:r>
    </w:p>
    <w:bookmarkEnd w:id="9"/>
    <w:bookmarkEnd w:id="10"/>
    <w:bookmarkEnd w:id="11"/>
    <w:bookmarkEnd w:id="12"/>
    <w:p w14:paraId="48EBB86C" w14:textId="77777777" w:rsidR="0061345C" w:rsidRPr="00C92DD0" w:rsidRDefault="0061345C" w:rsidP="0061345C">
      <w:pPr>
        <w:spacing w:before="360"/>
        <w:rPr>
          <w:rFonts w:ascii="Arial" w:hAnsi="Arial"/>
          <w:b/>
          <w:bCs/>
          <w:sz w:val="26"/>
          <w:szCs w:val="26"/>
        </w:rPr>
      </w:pPr>
      <w:r w:rsidRPr="00C92DD0">
        <w:rPr>
          <w:rFonts w:ascii="Arial" w:hAnsi="Arial"/>
          <w:b/>
          <w:bCs/>
          <w:sz w:val="26"/>
          <w:szCs w:val="26"/>
        </w:rPr>
        <w:t>Applicable Documents</w:t>
      </w:r>
    </w:p>
    <w:p w14:paraId="48EBB86D" w14:textId="77777777" w:rsidR="0061345C" w:rsidRPr="00020BD8" w:rsidRDefault="0061345C" w:rsidP="0061345C">
      <w:pPr>
        <w:rPr>
          <w:lang w:val="en-GB"/>
        </w:rPr>
      </w:pPr>
      <w:r w:rsidRPr="00020BD8">
        <w:rPr>
          <w:lang w:val="en-GB"/>
        </w:rPr>
        <w:t xml:space="preserve">The documents listed </w:t>
      </w:r>
      <w:r>
        <w:rPr>
          <w:lang w:val="en-GB"/>
        </w:rPr>
        <w:t>are applicable throughout</w:t>
      </w:r>
      <w:r w:rsidR="00CC685E">
        <w:rPr>
          <w:lang w:val="en-GB"/>
        </w:rPr>
        <w:t xml:space="preserve"> the present FAD</w:t>
      </w:r>
      <w:r>
        <w:rPr>
          <w:lang w:val="en-GB"/>
        </w:rPr>
        <w:t xml:space="preserve">. </w:t>
      </w:r>
    </w:p>
    <w:tbl>
      <w:tblPr>
        <w:tblW w:w="9125" w:type="dxa"/>
        <w:jc w:val="center"/>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705"/>
        <w:gridCol w:w="863"/>
        <w:gridCol w:w="1209"/>
        <w:gridCol w:w="3174"/>
        <w:gridCol w:w="3174"/>
      </w:tblGrid>
      <w:tr w:rsidR="002A2B71" w:rsidRPr="00020BD8" w14:paraId="48EBB873" w14:textId="77777777" w:rsidTr="00C92DD0">
        <w:trPr>
          <w:cantSplit/>
          <w:trHeight w:val="380"/>
          <w:tblHeader/>
          <w:jc w:val="center"/>
        </w:trPr>
        <w:tc>
          <w:tcPr>
            <w:tcW w:w="705" w:type="dxa"/>
            <w:tcBorders>
              <w:top w:val="single" w:sz="12" w:space="0" w:color="auto"/>
              <w:left w:val="single" w:sz="12" w:space="0" w:color="auto"/>
              <w:bottom w:val="single" w:sz="4" w:space="0" w:color="auto"/>
              <w:right w:val="nil"/>
            </w:tcBorders>
            <w:shd w:val="clear" w:color="auto" w:fill="F7F9FF"/>
            <w:tcMar>
              <w:left w:w="0" w:type="dxa"/>
              <w:right w:w="0" w:type="dxa"/>
            </w:tcMar>
          </w:tcPr>
          <w:p w14:paraId="48EBB86E" w14:textId="77777777" w:rsidR="002A2B71" w:rsidRPr="00020BD8" w:rsidRDefault="002A2B71" w:rsidP="0061345C">
            <w:pPr>
              <w:pStyle w:val="TableHeader"/>
              <w:rPr>
                <w:lang w:val="en-GB"/>
              </w:rPr>
            </w:pPr>
            <w:r w:rsidRPr="00020BD8">
              <w:rPr>
                <w:lang w:val="en-GB"/>
              </w:rPr>
              <w:t>Ref.</w:t>
            </w:r>
          </w:p>
        </w:tc>
        <w:tc>
          <w:tcPr>
            <w:tcW w:w="863" w:type="dxa"/>
            <w:tcBorders>
              <w:top w:val="single" w:sz="12" w:space="0" w:color="auto"/>
              <w:left w:val="nil"/>
              <w:bottom w:val="single" w:sz="4" w:space="0" w:color="auto"/>
              <w:right w:val="nil"/>
            </w:tcBorders>
            <w:shd w:val="clear" w:color="auto" w:fill="F7F9FF"/>
            <w:tcMar>
              <w:left w:w="0" w:type="dxa"/>
              <w:right w:w="0" w:type="dxa"/>
            </w:tcMar>
          </w:tcPr>
          <w:p w14:paraId="48EBB86F" w14:textId="77777777" w:rsidR="002A2B71" w:rsidRPr="00020BD8" w:rsidRDefault="002A2B71" w:rsidP="0061345C">
            <w:pPr>
              <w:pStyle w:val="TableHeader"/>
              <w:rPr>
                <w:lang w:val="en-GB"/>
              </w:rPr>
            </w:pPr>
            <w:r w:rsidRPr="00020BD8">
              <w:rPr>
                <w:lang w:val="en-GB"/>
              </w:rPr>
              <w:t>Version</w:t>
            </w:r>
          </w:p>
        </w:tc>
        <w:tc>
          <w:tcPr>
            <w:tcW w:w="1209" w:type="dxa"/>
            <w:tcBorders>
              <w:top w:val="single" w:sz="12" w:space="0" w:color="auto"/>
              <w:left w:val="nil"/>
              <w:bottom w:val="single" w:sz="4" w:space="0" w:color="auto"/>
              <w:right w:val="nil"/>
            </w:tcBorders>
            <w:shd w:val="clear" w:color="auto" w:fill="F7F9FF"/>
            <w:tcMar>
              <w:left w:w="0" w:type="dxa"/>
              <w:right w:w="0" w:type="dxa"/>
            </w:tcMar>
          </w:tcPr>
          <w:p w14:paraId="48EBB870" w14:textId="77777777" w:rsidR="002A2B71" w:rsidRPr="00020BD8" w:rsidRDefault="002A2B71" w:rsidP="0061345C">
            <w:pPr>
              <w:pStyle w:val="TableHeader"/>
              <w:rPr>
                <w:lang w:val="en-GB"/>
              </w:rPr>
            </w:pPr>
            <w:r w:rsidRPr="00020BD8">
              <w:rPr>
                <w:lang w:val="en-GB"/>
              </w:rPr>
              <w:t>Date</w:t>
            </w:r>
          </w:p>
        </w:tc>
        <w:tc>
          <w:tcPr>
            <w:tcW w:w="3174" w:type="dxa"/>
            <w:tcBorders>
              <w:top w:val="single" w:sz="12" w:space="0" w:color="auto"/>
              <w:left w:val="nil"/>
              <w:bottom w:val="single" w:sz="4" w:space="0" w:color="auto"/>
              <w:right w:val="nil"/>
            </w:tcBorders>
            <w:shd w:val="clear" w:color="auto" w:fill="F7F9FF"/>
            <w:tcMar>
              <w:left w:w="0" w:type="dxa"/>
              <w:right w:w="0" w:type="dxa"/>
            </w:tcMar>
          </w:tcPr>
          <w:p w14:paraId="48EBB871" w14:textId="77777777" w:rsidR="002A2B71" w:rsidRPr="00020BD8" w:rsidRDefault="002A2B71" w:rsidP="0061345C">
            <w:pPr>
              <w:pStyle w:val="TableHeader"/>
              <w:rPr>
                <w:lang w:val="en-GB"/>
              </w:rPr>
            </w:pPr>
            <w:r w:rsidRPr="00020BD8">
              <w:rPr>
                <w:lang w:val="en-GB"/>
              </w:rPr>
              <w:t>Title</w:t>
            </w:r>
          </w:p>
        </w:tc>
        <w:tc>
          <w:tcPr>
            <w:tcW w:w="3174" w:type="dxa"/>
            <w:tcBorders>
              <w:top w:val="single" w:sz="12" w:space="0" w:color="auto"/>
              <w:left w:val="nil"/>
              <w:bottom w:val="single" w:sz="4" w:space="0" w:color="auto"/>
              <w:right w:val="single" w:sz="12" w:space="0" w:color="auto"/>
            </w:tcBorders>
            <w:shd w:val="clear" w:color="auto" w:fill="F7F9FF"/>
          </w:tcPr>
          <w:p w14:paraId="48EBB872" w14:textId="77777777" w:rsidR="002A2B71" w:rsidRPr="00020BD8" w:rsidRDefault="002A2B71" w:rsidP="0061345C">
            <w:pPr>
              <w:pStyle w:val="TableHeader"/>
              <w:rPr>
                <w:lang w:val="en-GB"/>
              </w:rPr>
            </w:pPr>
            <w:r>
              <w:rPr>
                <w:lang w:val="en-GB"/>
              </w:rPr>
              <w:t>Brief Description</w:t>
            </w:r>
          </w:p>
        </w:tc>
      </w:tr>
      <w:tr w:rsidR="002A2B71" w:rsidRPr="00B225F6" w14:paraId="48EBB879" w14:textId="77777777" w:rsidTr="00C92DD0">
        <w:trPr>
          <w:cantSplit/>
          <w:trHeight w:val="363"/>
          <w:jc w:val="center"/>
        </w:trPr>
        <w:tc>
          <w:tcPr>
            <w:tcW w:w="705" w:type="dxa"/>
            <w:tcBorders>
              <w:top w:val="single" w:sz="4" w:space="0" w:color="auto"/>
              <w:left w:val="single" w:sz="12" w:space="0" w:color="auto"/>
              <w:bottom w:val="single" w:sz="4" w:space="0" w:color="auto"/>
              <w:right w:val="nil"/>
            </w:tcBorders>
            <w:tcMar>
              <w:left w:w="0" w:type="dxa"/>
              <w:right w:w="0" w:type="dxa"/>
            </w:tcMar>
          </w:tcPr>
          <w:p w14:paraId="48EBB874" w14:textId="77777777" w:rsidR="002A2B71" w:rsidRPr="00D715D0" w:rsidRDefault="002A2B71" w:rsidP="0061345C">
            <w:pPr>
              <w:pStyle w:val="TableText"/>
              <w:rPr>
                <w:lang w:val="en-GB"/>
              </w:rPr>
            </w:pPr>
          </w:p>
        </w:tc>
        <w:tc>
          <w:tcPr>
            <w:tcW w:w="863" w:type="dxa"/>
            <w:tcBorders>
              <w:top w:val="single" w:sz="4" w:space="0" w:color="auto"/>
              <w:left w:val="nil"/>
              <w:bottom w:val="single" w:sz="4" w:space="0" w:color="auto"/>
              <w:right w:val="nil"/>
            </w:tcBorders>
            <w:tcMar>
              <w:left w:w="0" w:type="dxa"/>
              <w:right w:w="0" w:type="dxa"/>
            </w:tcMar>
          </w:tcPr>
          <w:p w14:paraId="48EBB875" w14:textId="77777777" w:rsidR="002A2B71" w:rsidRPr="00D715D0" w:rsidRDefault="002A2B71" w:rsidP="00CC685E">
            <w:pPr>
              <w:pStyle w:val="TableText"/>
              <w:rPr>
                <w:lang w:val="en-GB"/>
              </w:rPr>
            </w:pPr>
          </w:p>
        </w:tc>
        <w:tc>
          <w:tcPr>
            <w:tcW w:w="1209" w:type="dxa"/>
            <w:tcBorders>
              <w:top w:val="single" w:sz="4" w:space="0" w:color="auto"/>
              <w:left w:val="nil"/>
              <w:bottom w:val="single" w:sz="4" w:space="0" w:color="auto"/>
              <w:right w:val="nil"/>
            </w:tcBorders>
            <w:tcMar>
              <w:left w:w="0" w:type="dxa"/>
              <w:right w:w="0" w:type="dxa"/>
            </w:tcMar>
          </w:tcPr>
          <w:p w14:paraId="48EBB876" w14:textId="77777777" w:rsidR="002A2B71" w:rsidRPr="00D715D0" w:rsidRDefault="002A2B71" w:rsidP="00EC1834">
            <w:pPr>
              <w:pStyle w:val="TableText"/>
              <w:rPr>
                <w:lang w:val="en-GB"/>
              </w:rPr>
            </w:pPr>
          </w:p>
        </w:tc>
        <w:tc>
          <w:tcPr>
            <w:tcW w:w="3174" w:type="dxa"/>
            <w:tcBorders>
              <w:top w:val="single" w:sz="4" w:space="0" w:color="auto"/>
              <w:left w:val="nil"/>
              <w:bottom w:val="single" w:sz="4" w:space="0" w:color="auto"/>
              <w:right w:val="nil"/>
            </w:tcBorders>
            <w:tcMar>
              <w:left w:w="0" w:type="dxa"/>
              <w:right w:w="0" w:type="dxa"/>
            </w:tcMar>
          </w:tcPr>
          <w:p w14:paraId="48EBB877" w14:textId="77777777" w:rsidR="002A2B71" w:rsidRPr="00D715D0" w:rsidRDefault="002A2B71" w:rsidP="002A2B71">
            <w:pPr>
              <w:pStyle w:val="TableText"/>
              <w:rPr>
                <w:lang w:val="en-GB"/>
              </w:rPr>
            </w:pPr>
          </w:p>
        </w:tc>
        <w:tc>
          <w:tcPr>
            <w:tcW w:w="3174" w:type="dxa"/>
            <w:tcBorders>
              <w:top w:val="single" w:sz="4" w:space="0" w:color="auto"/>
              <w:left w:val="nil"/>
              <w:bottom w:val="single" w:sz="4" w:space="0" w:color="auto"/>
              <w:right w:val="single" w:sz="12" w:space="0" w:color="auto"/>
            </w:tcBorders>
          </w:tcPr>
          <w:p w14:paraId="48EBB878" w14:textId="77777777" w:rsidR="002A2B71" w:rsidRPr="00D715D0" w:rsidRDefault="002A2B71" w:rsidP="00C92DD0">
            <w:pPr>
              <w:pStyle w:val="TableText"/>
              <w:keepNext/>
              <w:rPr>
                <w:lang w:val="en-GB"/>
              </w:rPr>
            </w:pPr>
          </w:p>
        </w:tc>
      </w:tr>
    </w:tbl>
    <w:p w14:paraId="48EBB87A" w14:textId="1368B328" w:rsidR="006A77BE" w:rsidRDefault="006A77BE">
      <w:pPr>
        <w:pStyle w:val="Caption"/>
      </w:pPr>
      <w:r>
        <w:t xml:space="preserve">Table1. </w:t>
      </w:r>
      <w:r w:rsidR="00CD0504">
        <w:fldChar w:fldCharType="begin"/>
      </w:r>
      <w:r w:rsidR="00CD0504">
        <w:instrText xml:space="preserve"> SEQ Table1. \* ARABIC </w:instrText>
      </w:r>
      <w:r w:rsidR="00CD0504">
        <w:fldChar w:fldCharType="separate"/>
      </w:r>
      <w:r w:rsidR="00C77575">
        <w:rPr>
          <w:noProof/>
        </w:rPr>
        <w:t>2</w:t>
      </w:r>
      <w:r w:rsidR="00CD0504">
        <w:rPr>
          <w:noProof/>
        </w:rPr>
        <w:fldChar w:fldCharType="end"/>
      </w:r>
      <w:r>
        <w:t xml:space="preserve"> - Applicable Documents</w:t>
      </w:r>
    </w:p>
    <w:p w14:paraId="48EBB87C" w14:textId="77777777" w:rsidR="00630B38" w:rsidRPr="00630B38" w:rsidRDefault="00630B38" w:rsidP="00630B38">
      <w:pPr>
        <w:spacing w:before="360"/>
        <w:rPr>
          <w:rFonts w:ascii="Arial" w:hAnsi="Arial"/>
          <w:b/>
          <w:bCs/>
          <w:sz w:val="26"/>
          <w:szCs w:val="26"/>
          <w:lang w:val="en-GB"/>
        </w:rPr>
      </w:pPr>
      <w:r w:rsidRPr="00630B38">
        <w:rPr>
          <w:rFonts w:ascii="Arial" w:hAnsi="Arial"/>
          <w:b/>
          <w:bCs/>
          <w:sz w:val="26"/>
          <w:szCs w:val="26"/>
          <w:lang w:val="en-GB"/>
        </w:rPr>
        <w:t>Quality Criteria (to be used by reviewers)</w:t>
      </w:r>
    </w:p>
    <w:tbl>
      <w:tblPr>
        <w:tblW w:w="9226"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9226"/>
      </w:tblGrid>
      <w:tr w:rsidR="00C54915" w:rsidRPr="00C54915" w14:paraId="48EBB87E" w14:textId="77777777" w:rsidTr="00C92DD0">
        <w:trPr>
          <w:cantSplit/>
          <w:trHeight w:val="267"/>
          <w:jc w:val="center"/>
        </w:trPr>
        <w:tc>
          <w:tcPr>
            <w:tcW w:w="9226" w:type="dxa"/>
            <w:tcBorders>
              <w:top w:val="single" w:sz="6" w:space="0" w:color="auto"/>
              <w:left w:val="single" w:sz="6" w:space="0" w:color="auto"/>
              <w:right w:val="single" w:sz="6" w:space="0" w:color="auto"/>
            </w:tcBorders>
            <w:shd w:val="clear" w:color="auto" w:fill="FFFFFF"/>
          </w:tcPr>
          <w:p w14:paraId="48EBB87D"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Clarity of languag</w:t>
            </w:r>
            <w:r w:rsidR="00135A62" w:rsidRPr="00BE54DE">
              <w:rPr>
                <w:rFonts w:ascii="Calibri" w:hAnsi="Calibri" w:cs="Calibri"/>
                <w:lang w:val="en-GB"/>
              </w:rPr>
              <w:t>e</w:t>
            </w:r>
          </w:p>
        </w:tc>
      </w:tr>
      <w:tr w:rsidR="00C54915" w:rsidRPr="00C54915" w14:paraId="48EBB880" w14:textId="77777777" w:rsidTr="00C92DD0">
        <w:trPr>
          <w:cantSplit/>
          <w:trHeight w:val="254"/>
          <w:jc w:val="center"/>
        </w:trPr>
        <w:tc>
          <w:tcPr>
            <w:tcW w:w="9226" w:type="dxa"/>
            <w:tcBorders>
              <w:left w:val="single" w:sz="6" w:space="0" w:color="auto"/>
              <w:right w:val="single" w:sz="6" w:space="0" w:color="auto"/>
            </w:tcBorders>
            <w:shd w:val="clear" w:color="auto" w:fill="FFFFFF"/>
          </w:tcPr>
          <w:p w14:paraId="48EBB87F"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Consistency of facts and figures</w:t>
            </w:r>
          </w:p>
        </w:tc>
      </w:tr>
      <w:tr w:rsidR="00C54915" w:rsidRPr="00C54915" w14:paraId="48EBB882" w14:textId="77777777" w:rsidTr="00C92DD0">
        <w:trPr>
          <w:cantSplit/>
          <w:trHeight w:val="267"/>
          <w:jc w:val="center"/>
        </w:trPr>
        <w:tc>
          <w:tcPr>
            <w:tcW w:w="9226" w:type="dxa"/>
            <w:tcBorders>
              <w:left w:val="single" w:sz="6" w:space="0" w:color="auto"/>
              <w:right w:val="single" w:sz="6" w:space="0" w:color="auto"/>
            </w:tcBorders>
            <w:shd w:val="clear" w:color="auto" w:fill="FFFFFF"/>
          </w:tcPr>
          <w:p w14:paraId="48EBB881"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Presentation</w:t>
            </w:r>
          </w:p>
        </w:tc>
      </w:tr>
      <w:tr w:rsidR="00C54915" w:rsidRPr="00C54915" w14:paraId="48EBB884" w14:textId="77777777" w:rsidTr="00C92DD0">
        <w:trPr>
          <w:cantSplit/>
          <w:trHeight w:val="254"/>
          <w:jc w:val="center"/>
        </w:trPr>
        <w:tc>
          <w:tcPr>
            <w:tcW w:w="9226" w:type="dxa"/>
            <w:tcBorders>
              <w:left w:val="single" w:sz="6" w:space="0" w:color="auto"/>
              <w:right w:val="single" w:sz="6" w:space="0" w:color="auto"/>
            </w:tcBorders>
            <w:shd w:val="clear" w:color="auto" w:fill="FFFFFF"/>
          </w:tcPr>
          <w:p w14:paraId="48EBB883"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Objectives clearly defined</w:t>
            </w:r>
          </w:p>
        </w:tc>
      </w:tr>
      <w:tr w:rsidR="00C54915" w:rsidRPr="00C54915" w14:paraId="48EBB886" w14:textId="77777777" w:rsidTr="00C92DD0">
        <w:trPr>
          <w:cantSplit/>
          <w:trHeight w:val="267"/>
          <w:jc w:val="center"/>
        </w:trPr>
        <w:tc>
          <w:tcPr>
            <w:tcW w:w="9226" w:type="dxa"/>
            <w:tcBorders>
              <w:left w:val="single" w:sz="6" w:space="0" w:color="auto"/>
              <w:bottom w:val="single" w:sz="6" w:space="0" w:color="auto"/>
              <w:right w:val="single" w:sz="6" w:space="0" w:color="auto"/>
            </w:tcBorders>
            <w:shd w:val="clear" w:color="auto" w:fill="FFFFFF"/>
          </w:tcPr>
          <w:p w14:paraId="48EBB885"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Expectations for POs clearly stated</w:t>
            </w:r>
          </w:p>
        </w:tc>
      </w:tr>
    </w:tbl>
    <w:p w14:paraId="48EBB887" w14:textId="77777777" w:rsidR="00C824F9" w:rsidRDefault="00C824F9">
      <w:pPr>
        <w:rPr>
          <w:sz w:val="40"/>
          <w:szCs w:val="40"/>
          <w:lang w:val="en-GB"/>
        </w:rPr>
      </w:pPr>
    </w:p>
    <w:p w14:paraId="48EBB888" w14:textId="77777777" w:rsidR="00630B38" w:rsidRDefault="00630B38">
      <w:pPr>
        <w:rPr>
          <w:b/>
          <w:sz w:val="40"/>
          <w:szCs w:val="40"/>
          <w:lang w:val="en-GB"/>
        </w:rPr>
      </w:pPr>
      <w:r>
        <w:lastRenderedPageBreak/>
        <w:br w:type="page"/>
      </w:r>
    </w:p>
    <w:p w14:paraId="48EBB889" w14:textId="77777777" w:rsidR="00002159" w:rsidRDefault="00002159">
      <w:pPr>
        <w:rPr>
          <w:rStyle w:val="Hyperlink"/>
          <w:noProof/>
          <w:lang w:val="en-GB"/>
        </w:rPr>
      </w:pPr>
    </w:p>
    <w:p w14:paraId="48EBB88A" w14:textId="77777777" w:rsidR="00002159" w:rsidRDefault="00002159">
      <w:pPr>
        <w:pStyle w:val="TOCHeading"/>
      </w:pPr>
      <w:r w:rsidRPr="007E6BE0">
        <w:rPr>
          <w:lang w:val="en-IE"/>
        </w:rPr>
        <w:t>Table of contents</w:t>
      </w:r>
    </w:p>
    <w:p w14:paraId="0EFFAF3E" w14:textId="4DF87A40" w:rsidR="00C77575" w:rsidRDefault="00B31D35">
      <w:pPr>
        <w:pStyle w:val="TOC1"/>
        <w:rPr>
          <w:rFonts w:asciiTheme="minorHAnsi" w:eastAsiaTheme="minorEastAsia" w:hAnsiTheme="minorHAnsi" w:cstheme="minorBidi"/>
          <w:noProof/>
          <w:sz w:val="22"/>
          <w:szCs w:val="22"/>
          <w:lang w:val="es-ES" w:eastAsia="es-ES"/>
        </w:rPr>
      </w:pPr>
      <w:r>
        <w:fldChar w:fldCharType="begin"/>
      </w:r>
      <w:r w:rsidR="00002159">
        <w:instrText xml:space="preserve"> TOC \o "1-3" \h \z \u </w:instrText>
      </w:r>
      <w:r>
        <w:fldChar w:fldCharType="separate"/>
      </w:r>
      <w:hyperlink w:anchor="_Toc473554530" w:history="1">
        <w:r w:rsidR="00C77575" w:rsidRPr="00A6051E">
          <w:rPr>
            <w:rStyle w:val="Hyperlink"/>
            <w:noProof/>
          </w:rPr>
          <w:t>1</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rPr>
          <w:t>Introduction</w:t>
        </w:r>
        <w:r w:rsidR="00C77575">
          <w:rPr>
            <w:noProof/>
            <w:webHidden/>
          </w:rPr>
          <w:tab/>
        </w:r>
        <w:r w:rsidR="00C77575">
          <w:rPr>
            <w:noProof/>
            <w:webHidden/>
          </w:rPr>
          <w:fldChar w:fldCharType="begin"/>
        </w:r>
        <w:r w:rsidR="00C77575">
          <w:rPr>
            <w:noProof/>
            <w:webHidden/>
          </w:rPr>
          <w:instrText xml:space="preserve"> PAGEREF _Toc473554530 \h </w:instrText>
        </w:r>
        <w:r w:rsidR="00C77575">
          <w:rPr>
            <w:noProof/>
            <w:webHidden/>
          </w:rPr>
        </w:r>
        <w:r w:rsidR="00C77575">
          <w:rPr>
            <w:noProof/>
            <w:webHidden/>
          </w:rPr>
          <w:fldChar w:fldCharType="separate"/>
        </w:r>
        <w:r w:rsidR="00C77575">
          <w:rPr>
            <w:noProof/>
            <w:webHidden/>
          </w:rPr>
          <w:t>6</w:t>
        </w:r>
        <w:r w:rsidR="00C77575">
          <w:rPr>
            <w:noProof/>
            <w:webHidden/>
          </w:rPr>
          <w:fldChar w:fldCharType="end"/>
        </w:r>
      </w:hyperlink>
    </w:p>
    <w:p w14:paraId="01F299D8" w14:textId="16D8A4EE" w:rsidR="00C77575" w:rsidRDefault="00CD0504">
      <w:pPr>
        <w:pStyle w:val="TOC2"/>
        <w:rPr>
          <w:rFonts w:asciiTheme="minorHAnsi" w:eastAsiaTheme="minorEastAsia" w:hAnsiTheme="minorHAnsi" w:cstheme="minorBidi"/>
          <w:noProof/>
          <w:sz w:val="22"/>
          <w:szCs w:val="22"/>
          <w:lang w:val="es-ES" w:eastAsia="es-ES"/>
        </w:rPr>
      </w:pPr>
      <w:hyperlink w:anchor="_Toc473554531" w:history="1">
        <w:r w:rsidR="00C77575" w:rsidRPr="00A6051E">
          <w:rPr>
            <w:rStyle w:val="Hyperlink"/>
            <w:noProof/>
          </w:rPr>
          <w:t>1.1</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Purpose</w:t>
        </w:r>
        <w:r w:rsidR="00C77575">
          <w:rPr>
            <w:noProof/>
            <w:webHidden/>
          </w:rPr>
          <w:tab/>
        </w:r>
        <w:r w:rsidR="00C77575">
          <w:rPr>
            <w:noProof/>
            <w:webHidden/>
          </w:rPr>
          <w:fldChar w:fldCharType="begin"/>
        </w:r>
        <w:r w:rsidR="00C77575">
          <w:rPr>
            <w:noProof/>
            <w:webHidden/>
          </w:rPr>
          <w:instrText xml:space="preserve"> PAGEREF _Toc473554531 \h </w:instrText>
        </w:r>
        <w:r w:rsidR="00C77575">
          <w:rPr>
            <w:noProof/>
            <w:webHidden/>
          </w:rPr>
        </w:r>
        <w:r w:rsidR="00C77575">
          <w:rPr>
            <w:noProof/>
            <w:webHidden/>
          </w:rPr>
          <w:fldChar w:fldCharType="separate"/>
        </w:r>
        <w:r w:rsidR="00C77575">
          <w:rPr>
            <w:noProof/>
            <w:webHidden/>
          </w:rPr>
          <w:t>6</w:t>
        </w:r>
        <w:r w:rsidR="00C77575">
          <w:rPr>
            <w:noProof/>
            <w:webHidden/>
          </w:rPr>
          <w:fldChar w:fldCharType="end"/>
        </w:r>
      </w:hyperlink>
    </w:p>
    <w:p w14:paraId="5304AF69" w14:textId="4BFFB922" w:rsidR="00C77575" w:rsidRDefault="00CD0504">
      <w:pPr>
        <w:pStyle w:val="TOC2"/>
        <w:rPr>
          <w:rFonts w:asciiTheme="minorHAnsi" w:eastAsiaTheme="minorEastAsia" w:hAnsiTheme="minorHAnsi" w:cstheme="minorBidi"/>
          <w:noProof/>
          <w:sz w:val="22"/>
          <w:szCs w:val="22"/>
          <w:lang w:val="es-ES" w:eastAsia="es-ES"/>
        </w:rPr>
      </w:pPr>
      <w:hyperlink w:anchor="_Toc473554532" w:history="1">
        <w:r w:rsidR="00C77575" w:rsidRPr="00A6051E">
          <w:rPr>
            <w:rStyle w:val="Hyperlink"/>
            <w:noProof/>
          </w:rPr>
          <w:t>1.2</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Scope</w:t>
        </w:r>
        <w:r w:rsidR="00C77575">
          <w:rPr>
            <w:noProof/>
            <w:webHidden/>
          </w:rPr>
          <w:tab/>
        </w:r>
        <w:r w:rsidR="00C77575">
          <w:rPr>
            <w:noProof/>
            <w:webHidden/>
          </w:rPr>
          <w:fldChar w:fldCharType="begin"/>
        </w:r>
        <w:r w:rsidR="00C77575">
          <w:rPr>
            <w:noProof/>
            <w:webHidden/>
          </w:rPr>
          <w:instrText xml:space="preserve"> PAGEREF _Toc473554532 \h </w:instrText>
        </w:r>
        <w:r w:rsidR="00C77575">
          <w:rPr>
            <w:noProof/>
            <w:webHidden/>
          </w:rPr>
        </w:r>
        <w:r w:rsidR="00C77575">
          <w:rPr>
            <w:noProof/>
            <w:webHidden/>
          </w:rPr>
          <w:fldChar w:fldCharType="separate"/>
        </w:r>
        <w:r w:rsidR="00C77575">
          <w:rPr>
            <w:noProof/>
            <w:webHidden/>
          </w:rPr>
          <w:t>6</w:t>
        </w:r>
        <w:r w:rsidR="00C77575">
          <w:rPr>
            <w:noProof/>
            <w:webHidden/>
          </w:rPr>
          <w:fldChar w:fldCharType="end"/>
        </w:r>
      </w:hyperlink>
    </w:p>
    <w:p w14:paraId="75CA34F9" w14:textId="5E6982D4" w:rsidR="00C77575" w:rsidRDefault="00CD0504">
      <w:pPr>
        <w:pStyle w:val="TOC2"/>
        <w:rPr>
          <w:rFonts w:asciiTheme="minorHAnsi" w:eastAsiaTheme="minorEastAsia" w:hAnsiTheme="minorHAnsi" w:cstheme="minorBidi"/>
          <w:noProof/>
          <w:sz w:val="22"/>
          <w:szCs w:val="22"/>
          <w:lang w:val="es-ES" w:eastAsia="es-ES"/>
        </w:rPr>
      </w:pPr>
      <w:hyperlink w:anchor="_Toc473554533" w:history="1">
        <w:r w:rsidR="00C77575" w:rsidRPr="00A6051E">
          <w:rPr>
            <w:rStyle w:val="Hyperlink"/>
            <w:noProof/>
          </w:rPr>
          <w:t>1.3</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Basic considerations</w:t>
        </w:r>
        <w:r w:rsidR="00C77575">
          <w:rPr>
            <w:noProof/>
            <w:webHidden/>
          </w:rPr>
          <w:tab/>
        </w:r>
        <w:r w:rsidR="00C77575">
          <w:rPr>
            <w:noProof/>
            <w:webHidden/>
          </w:rPr>
          <w:fldChar w:fldCharType="begin"/>
        </w:r>
        <w:r w:rsidR="00C77575">
          <w:rPr>
            <w:noProof/>
            <w:webHidden/>
          </w:rPr>
          <w:instrText xml:space="preserve"> PAGEREF _Toc473554533 \h </w:instrText>
        </w:r>
        <w:r w:rsidR="00C77575">
          <w:rPr>
            <w:noProof/>
            <w:webHidden/>
          </w:rPr>
        </w:r>
        <w:r w:rsidR="00C77575">
          <w:rPr>
            <w:noProof/>
            <w:webHidden/>
          </w:rPr>
          <w:fldChar w:fldCharType="separate"/>
        </w:r>
        <w:r w:rsidR="00C77575">
          <w:rPr>
            <w:noProof/>
            <w:webHidden/>
          </w:rPr>
          <w:t>6</w:t>
        </w:r>
        <w:r w:rsidR="00C77575">
          <w:rPr>
            <w:noProof/>
            <w:webHidden/>
          </w:rPr>
          <w:fldChar w:fldCharType="end"/>
        </w:r>
      </w:hyperlink>
    </w:p>
    <w:p w14:paraId="695F1F87" w14:textId="023B4F19" w:rsidR="00C77575" w:rsidRDefault="00CD0504">
      <w:pPr>
        <w:pStyle w:val="TOC1"/>
        <w:rPr>
          <w:rFonts w:asciiTheme="minorHAnsi" w:eastAsiaTheme="minorEastAsia" w:hAnsiTheme="minorHAnsi" w:cstheme="minorBidi"/>
          <w:noProof/>
          <w:sz w:val="22"/>
          <w:szCs w:val="22"/>
          <w:lang w:val="es-ES" w:eastAsia="es-ES"/>
        </w:rPr>
      </w:pPr>
      <w:hyperlink w:anchor="_Toc473554534" w:history="1">
        <w:r w:rsidR="00C77575" w:rsidRPr="00A6051E">
          <w:rPr>
            <w:rStyle w:val="Hyperlink"/>
            <w:noProof/>
          </w:rPr>
          <w:t>2</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rPr>
          <w:t>Getting started</w:t>
        </w:r>
        <w:r w:rsidR="00C77575">
          <w:rPr>
            <w:noProof/>
            <w:webHidden/>
          </w:rPr>
          <w:tab/>
        </w:r>
        <w:r w:rsidR="00C77575">
          <w:rPr>
            <w:noProof/>
            <w:webHidden/>
          </w:rPr>
          <w:fldChar w:fldCharType="begin"/>
        </w:r>
        <w:r w:rsidR="00C77575">
          <w:rPr>
            <w:noProof/>
            <w:webHidden/>
          </w:rPr>
          <w:instrText xml:space="preserve"> PAGEREF _Toc473554534 \h </w:instrText>
        </w:r>
        <w:r w:rsidR="00C77575">
          <w:rPr>
            <w:noProof/>
            <w:webHidden/>
          </w:rPr>
        </w:r>
        <w:r w:rsidR="00C77575">
          <w:rPr>
            <w:noProof/>
            <w:webHidden/>
          </w:rPr>
          <w:fldChar w:fldCharType="separate"/>
        </w:r>
        <w:r w:rsidR="00C77575">
          <w:rPr>
            <w:noProof/>
            <w:webHidden/>
          </w:rPr>
          <w:t>7</w:t>
        </w:r>
        <w:r w:rsidR="00C77575">
          <w:rPr>
            <w:noProof/>
            <w:webHidden/>
          </w:rPr>
          <w:fldChar w:fldCharType="end"/>
        </w:r>
      </w:hyperlink>
    </w:p>
    <w:p w14:paraId="01496D9E" w14:textId="3D50A246" w:rsidR="00C77575" w:rsidRDefault="00CD0504">
      <w:pPr>
        <w:pStyle w:val="TOC2"/>
        <w:rPr>
          <w:rFonts w:asciiTheme="minorHAnsi" w:eastAsiaTheme="minorEastAsia" w:hAnsiTheme="minorHAnsi" w:cstheme="minorBidi"/>
          <w:noProof/>
          <w:sz w:val="22"/>
          <w:szCs w:val="22"/>
          <w:lang w:val="es-ES" w:eastAsia="es-ES"/>
        </w:rPr>
      </w:pPr>
      <w:hyperlink w:anchor="_Toc473554535" w:history="1">
        <w:r w:rsidR="00C77575" w:rsidRPr="00A6051E">
          <w:rPr>
            <w:rStyle w:val="Hyperlink"/>
            <w:noProof/>
          </w:rPr>
          <w:t>2.1</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Installation</w:t>
        </w:r>
        <w:r w:rsidR="00C77575">
          <w:rPr>
            <w:noProof/>
            <w:webHidden/>
          </w:rPr>
          <w:tab/>
        </w:r>
        <w:r w:rsidR="00C77575">
          <w:rPr>
            <w:noProof/>
            <w:webHidden/>
          </w:rPr>
          <w:fldChar w:fldCharType="begin"/>
        </w:r>
        <w:r w:rsidR="00C77575">
          <w:rPr>
            <w:noProof/>
            <w:webHidden/>
          </w:rPr>
          <w:instrText xml:space="preserve"> PAGEREF _Toc473554535 \h </w:instrText>
        </w:r>
        <w:r w:rsidR="00C77575">
          <w:rPr>
            <w:noProof/>
            <w:webHidden/>
          </w:rPr>
        </w:r>
        <w:r w:rsidR="00C77575">
          <w:rPr>
            <w:noProof/>
            <w:webHidden/>
          </w:rPr>
          <w:fldChar w:fldCharType="separate"/>
        </w:r>
        <w:r w:rsidR="00C77575">
          <w:rPr>
            <w:noProof/>
            <w:webHidden/>
          </w:rPr>
          <w:t>7</w:t>
        </w:r>
        <w:r w:rsidR="00C77575">
          <w:rPr>
            <w:noProof/>
            <w:webHidden/>
          </w:rPr>
          <w:fldChar w:fldCharType="end"/>
        </w:r>
      </w:hyperlink>
    </w:p>
    <w:p w14:paraId="78FEE544" w14:textId="2C0FC13E" w:rsidR="00C77575" w:rsidRDefault="00CD0504">
      <w:pPr>
        <w:pStyle w:val="TOC2"/>
        <w:rPr>
          <w:rFonts w:asciiTheme="minorHAnsi" w:eastAsiaTheme="minorEastAsia" w:hAnsiTheme="minorHAnsi" w:cstheme="minorBidi"/>
          <w:noProof/>
          <w:sz w:val="22"/>
          <w:szCs w:val="22"/>
          <w:lang w:val="es-ES" w:eastAsia="es-ES"/>
        </w:rPr>
      </w:pPr>
      <w:hyperlink w:anchor="_Toc473554536" w:history="1">
        <w:r w:rsidR="00C77575" w:rsidRPr="00A6051E">
          <w:rPr>
            <w:rStyle w:val="Hyperlink"/>
            <w:noProof/>
          </w:rPr>
          <w:t>2.2</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BPMN 2.0</w:t>
        </w:r>
        <w:r w:rsidR="00C77575">
          <w:rPr>
            <w:noProof/>
            <w:webHidden/>
          </w:rPr>
          <w:tab/>
        </w:r>
        <w:r w:rsidR="00C77575">
          <w:rPr>
            <w:noProof/>
            <w:webHidden/>
          </w:rPr>
          <w:fldChar w:fldCharType="begin"/>
        </w:r>
        <w:r w:rsidR="00C77575">
          <w:rPr>
            <w:noProof/>
            <w:webHidden/>
          </w:rPr>
          <w:instrText xml:space="preserve"> PAGEREF _Toc473554536 \h </w:instrText>
        </w:r>
        <w:r w:rsidR="00C77575">
          <w:rPr>
            <w:noProof/>
            <w:webHidden/>
          </w:rPr>
        </w:r>
        <w:r w:rsidR="00C77575">
          <w:rPr>
            <w:noProof/>
            <w:webHidden/>
          </w:rPr>
          <w:fldChar w:fldCharType="separate"/>
        </w:r>
        <w:r w:rsidR="00C77575">
          <w:rPr>
            <w:noProof/>
            <w:webHidden/>
          </w:rPr>
          <w:t>7</w:t>
        </w:r>
        <w:r w:rsidR="00C77575">
          <w:rPr>
            <w:noProof/>
            <w:webHidden/>
          </w:rPr>
          <w:fldChar w:fldCharType="end"/>
        </w:r>
      </w:hyperlink>
    </w:p>
    <w:p w14:paraId="65AE5B9C" w14:textId="4D10A87B" w:rsidR="00C77575" w:rsidRDefault="00CD0504">
      <w:pPr>
        <w:pStyle w:val="TOC1"/>
        <w:rPr>
          <w:rFonts w:asciiTheme="minorHAnsi" w:eastAsiaTheme="minorEastAsia" w:hAnsiTheme="minorHAnsi" w:cstheme="minorBidi"/>
          <w:noProof/>
          <w:sz w:val="22"/>
          <w:szCs w:val="22"/>
          <w:lang w:val="es-ES" w:eastAsia="es-ES"/>
        </w:rPr>
      </w:pPr>
      <w:hyperlink w:anchor="_Toc473554537" w:history="1">
        <w:r w:rsidR="00C77575" w:rsidRPr="00A6051E">
          <w:rPr>
            <w:rStyle w:val="Hyperlink"/>
            <w:noProof/>
            <w:lang w:eastAsia="ja-JP"/>
          </w:rPr>
          <w:t>3</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eastAsia="ja-JP"/>
          </w:rPr>
          <w:t>Customization</w:t>
        </w:r>
        <w:r w:rsidR="00C77575">
          <w:rPr>
            <w:noProof/>
            <w:webHidden/>
          </w:rPr>
          <w:tab/>
        </w:r>
        <w:r w:rsidR="00C77575">
          <w:rPr>
            <w:noProof/>
            <w:webHidden/>
          </w:rPr>
          <w:fldChar w:fldCharType="begin"/>
        </w:r>
        <w:r w:rsidR="00C77575">
          <w:rPr>
            <w:noProof/>
            <w:webHidden/>
          </w:rPr>
          <w:instrText xml:space="preserve"> PAGEREF _Toc473554537 \h </w:instrText>
        </w:r>
        <w:r w:rsidR="00C77575">
          <w:rPr>
            <w:noProof/>
            <w:webHidden/>
          </w:rPr>
        </w:r>
        <w:r w:rsidR="00C77575">
          <w:rPr>
            <w:noProof/>
            <w:webHidden/>
          </w:rPr>
          <w:fldChar w:fldCharType="separate"/>
        </w:r>
        <w:r w:rsidR="00C77575">
          <w:rPr>
            <w:noProof/>
            <w:webHidden/>
          </w:rPr>
          <w:t>8</w:t>
        </w:r>
        <w:r w:rsidR="00C77575">
          <w:rPr>
            <w:noProof/>
            <w:webHidden/>
          </w:rPr>
          <w:fldChar w:fldCharType="end"/>
        </w:r>
      </w:hyperlink>
    </w:p>
    <w:p w14:paraId="6CFD696E" w14:textId="5723AD4E" w:rsidR="00C77575" w:rsidRDefault="00CD0504">
      <w:pPr>
        <w:pStyle w:val="TOC2"/>
        <w:rPr>
          <w:rFonts w:asciiTheme="minorHAnsi" w:eastAsiaTheme="minorEastAsia" w:hAnsiTheme="minorHAnsi" w:cstheme="minorBidi"/>
          <w:noProof/>
          <w:sz w:val="22"/>
          <w:szCs w:val="22"/>
          <w:lang w:val="es-ES" w:eastAsia="es-ES"/>
        </w:rPr>
      </w:pPr>
      <w:hyperlink w:anchor="_Toc473554538" w:history="1">
        <w:r w:rsidR="00C77575" w:rsidRPr="00A6051E">
          <w:rPr>
            <w:rStyle w:val="Hyperlink"/>
            <w:noProof/>
          </w:rPr>
          <w:t>3.1</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Introduction</w:t>
        </w:r>
        <w:r w:rsidR="00C77575">
          <w:rPr>
            <w:noProof/>
            <w:webHidden/>
          </w:rPr>
          <w:tab/>
        </w:r>
        <w:r w:rsidR="00C77575">
          <w:rPr>
            <w:noProof/>
            <w:webHidden/>
          </w:rPr>
          <w:fldChar w:fldCharType="begin"/>
        </w:r>
        <w:r w:rsidR="00C77575">
          <w:rPr>
            <w:noProof/>
            <w:webHidden/>
          </w:rPr>
          <w:instrText xml:space="preserve"> PAGEREF _Toc473554538 \h </w:instrText>
        </w:r>
        <w:r w:rsidR="00C77575">
          <w:rPr>
            <w:noProof/>
            <w:webHidden/>
          </w:rPr>
        </w:r>
        <w:r w:rsidR="00C77575">
          <w:rPr>
            <w:noProof/>
            <w:webHidden/>
          </w:rPr>
          <w:fldChar w:fldCharType="separate"/>
        </w:r>
        <w:r w:rsidR="00C77575">
          <w:rPr>
            <w:noProof/>
            <w:webHidden/>
          </w:rPr>
          <w:t>8</w:t>
        </w:r>
        <w:r w:rsidR="00C77575">
          <w:rPr>
            <w:noProof/>
            <w:webHidden/>
          </w:rPr>
          <w:fldChar w:fldCharType="end"/>
        </w:r>
      </w:hyperlink>
    </w:p>
    <w:p w14:paraId="50C2812B" w14:textId="1E4ED8A3" w:rsidR="00C77575" w:rsidRDefault="00CD0504">
      <w:pPr>
        <w:pStyle w:val="TOC2"/>
        <w:rPr>
          <w:rFonts w:asciiTheme="minorHAnsi" w:eastAsiaTheme="minorEastAsia" w:hAnsiTheme="minorHAnsi" w:cstheme="minorBidi"/>
          <w:noProof/>
          <w:sz w:val="22"/>
          <w:szCs w:val="22"/>
          <w:lang w:val="es-ES" w:eastAsia="es-ES"/>
        </w:rPr>
      </w:pPr>
      <w:hyperlink w:anchor="_Toc473554539" w:history="1">
        <w:r w:rsidR="00C77575" w:rsidRPr="00A6051E">
          <w:rPr>
            <w:rStyle w:val="Hyperlink"/>
            <w:noProof/>
          </w:rPr>
          <w:t>3.2</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Categories</w:t>
        </w:r>
        <w:r w:rsidR="00C77575">
          <w:rPr>
            <w:noProof/>
            <w:webHidden/>
          </w:rPr>
          <w:tab/>
        </w:r>
        <w:r w:rsidR="00C77575">
          <w:rPr>
            <w:noProof/>
            <w:webHidden/>
          </w:rPr>
          <w:fldChar w:fldCharType="begin"/>
        </w:r>
        <w:r w:rsidR="00C77575">
          <w:rPr>
            <w:noProof/>
            <w:webHidden/>
          </w:rPr>
          <w:instrText xml:space="preserve"> PAGEREF _Toc473554539 \h </w:instrText>
        </w:r>
        <w:r w:rsidR="00C77575">
          <w:rPr>
            <w:noProof/>
            <w:webHidden/>
          </w:rPr>
        </w:r>
        <w:r w:rsidR="00C77575">
          <w:rPr>
            <w:noProof/>
            <w:webHidden/>
          </w:rPr>
          <w:fldChar w:fldCharType="separate"/>
        </w:r>
        <w:r w:rsidR="00C77575">
          <w:rPr>
            <w:noProof/>
            <w:webHidden/>
          </w:rPr>
          <w:t>8</w:t>
        </w:r>
        <w:r w:rsidR="00C77575">
          <w:rPr>
            <w:noProof/>
            <w:webHidden/>
          </w:rPr>
          <w:fldChar w:fldCharType="end"/>
        </w:r>
      </w:hyperlink>
    </w:p>
    <w:p w14:paraId="50E23127" w14:textId="49332EB2" w:rsidR="00C77575" w:rsidRDefault="00CD0504">
      <w:pPr>
        <w:pStyle w:val="TOC2"/>
        <w:rPr>
          <w:rFonts w:asciiTheme="minorHAnsi" w:eastAsiaTheme="minorEastAsia" w:hAnsiTheme="minorHAnsi" w:cstheme="minorBidi"/>
          <w:noProof/>
          <w:sz w:val="22"/>
          <w:szCs w:val="22"/>
          <w:lang w:val="es-ES" w:eastAsia="es-ES"/>
        </w:rPr>
      </w:pPr>
      <w:hyperlink w:anchor="_Toc473554540" w:history="1">
        <w:r w:rsidR="00C77575" w:rsidRPr="00A6051E">
          <w:rPr>
            <w:rStyle w:val="Hyperlink"/>
            <w:noProof/>
          </w:rPr>
          <w:t>3.3</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Task custom properties</w:t>
        </w:r>
        <w:r w:rsidR="00C77575">
          <w:rPr>
            <w:noProof/>
            <w:webHidden/>
          </w:rPr>
          <w:tab/>
        </w:r>
        <w:r w:rsidR="00C77575">
          <w:rPr>
            <w:noProof/>
            <w:webHidden/>
          </w:rPr>
          <w:fldChar w:fldCharType="begin"/>
        </w:r>
        <w:r w:rsidR="00C77575">
          <w:rPr>
            <w:noProof/>
            <w:webHidden/>
          </w:rPr>
          <w:instrText xml:space="preserve"> PAGEREF _Toc473554540 \h </w:instrText>
        </w:r>
        <w:r w:rsidR="00C77575">
          <w:rPr>
            <w:noProof/>
            <w:webHidden/>
          </w:rPr>
        </w:r>
        <w:r w:rsidR="00C77575">
          <w:rPr>
            <w:noProof/>
            <w:webHidden/>
          </w:rPr>
          <w:fldChar w:fldCharType="separate"/>
        </w:r>
        <w:r w:rsidR="00C77575">
          <w:rPr>
            <w:noProof/>
            <w:webHidden/>
          </w:rPr>
          <w:t>10</w:t>
        </w:r>
        <w:r w:rsidR="00C77575">
          <w:rPr>
            <w:noProof/>
            <w:webHidden/>
          </w:rPr>
          <w:fldChar w:fldCharType="end"/>
        </w:r>
      </w:hyperlink>
    </w:p>
    <w:p w14:paraId="1084798A" w14:textId="7B909F00" w:rsidR="00C77575" w:rsidRDefault="00CD0504">
      <w:pPr>
        <w:pStyle w:val="TOC2"/>
        <w:rPr>
          <w:rFonts w:asciiTheme="minorHAnsi" w:eastAsiaTheme="minorEastAsia" w:hAnsiTheme="minorHAnsi" w:cstheme="minorBidi"/>
          <w:noProof/>
          <w:sz w:val="22"/>
          <w:szCs w:val="22"/>
          <w:lang w:val="es-ES" w:eastAsia="es-ES"/>
        </w:rPr>
      </w:pPr>
      <w:hyperlink w:anchor="_Toc473554541" w:history="1">
        <w:r w:rsidR="00C77575" w:rsidRPr="00A6051E">
          <w:rPr>
            <w:rStyle w:val="Hyperlink"/>
            <w:noProof/>
          </w:rPr>
          <w:t>3.4</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Task results</w:t>
        </w:r>
        <w:r w:rsidR="00C77575">
          <w:rPr>
            <w:noProof/>
            <w:webHidden/>
          </w:rPr>
          <w:tab/>
        </w:r>
        <w:r w:rsidR="00C77575">
          <w:rPr>
            <w:noProof/>
            <w:webHidden/>
          </w:rPr>
          <w:fldChar w:fldCharType="begin"/>
        </w:r>
        <w:r w:rsidR="00C77575">
          <w:rPr>
            <w:noProof/>
            <w:webHidden/>
          </w:rPr>
          <w:instrText xml:space="preserve"> PAGEREF _Toc473554541 \h </w:instrText>
        </w:r>
        <w:r w:rsidR="00C77575">
          <w:rPr>
            <w:noProof/>
            <w:webHidden/>
          </w:rPr>
        </w:r>
        <w:r w:rsidR="00C77575">
          <w:rPr>
            <w:noProof/>
            <w:webHidden/>
          </w:rPr>
          <w:fldChar w:fldCharType="separate"/>
        </w:r>
        <w:r w:rsidR="00C77575">
          <w:rPr>
            <w:noProof/>
            <w:webHidden/>
          </w:rPr>
          <w:t>13</w:t>
        </w:r>
        <w:r w:rsidR="00C77575">
          <w:rPr>
            <w:noProof/>
            <w:webHidden/>
          </w:rPr>
          <w:fldChar w:fldCharType="end"/>
        </w:r>
      </w:hyperlink>
    </w:p>
    <w:p w14:paraId="45376AD7" w14:textId="6DB4E2C5" w:rsidR="00C77575" w:rsidRDefault="00CD0504">
      <w:pPr>
        <w:pStyle w:val="TOC2"/>
        <w:rPr>
          <w:rFonts w:asciiTheme="minorHAnsi" w:eastAsiaTheme="minorEastAsia" w:hAnsiTheme="minorHAnsi" w:cstheme="minorBidi"/>
          <w:noProof/>
          <w:sz w:val="22"/>
          <w:szCs w:val="22"/>
          <w:lang w:val="es-ES" w:eastAsia="es-ES"/>
        </w:rPr>
      </w:pPr>
      <w:hyperlink w:anchor="_Toc473554542" w:history="1">
        <w:r w:rsidR="00C77575" w:rsidRPr="00A6051E">
          <w:rPr>
            <w:rStyle w:val="Hyperlink"/>
            <w:noProof/>
          </w:rPr>
          <w:t>3.5</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Default values</w:t>
        </w:r>
        <w:r w:rsidR="00C77575">
          <w:rPr>
            <w:noProof/>
            <w:webHidden/>
          </w:rPr>
          <w:tab/>
        </w:r>
        <w:r w:rsidR="00C77575">
          <w:rPr>
            <w:noProof/>
            <w:webHidden/>
          </w:rPr>
          <w:fldChar w:fldCharType="begin"/>
        </w:r>
        <w:r w:rsidR="00C77575">
          <w:rPr>
            <w:noProof/>
            <w:webHidden/>
          </w:rPr>
          <w:instrText xml:space="preserve"> PAGEREF _Toc473554542 \h </w:instrText>
        </w:r>
        <w:r w:rsidR="00C77575">
          <w:rPr>
            <w:noProof/>
            <w:webHidden/>
          </w:rPr>
        </w:r>
        <w:r w:rsidR="00C77575">
          <w:rPr>
            <w:noProof/>
            <w:webHidden/>
          </w:rPr>
          <w:fldChar w:fldCharType="separate"/>
        </w:r>
        <w:r w:rsidR="00C77575">
          <w:rPr>
            <w:noProof/>
            <w:webHidden/>
          </w:rPr>
          <w:t>14</w:t>
        </w:r>
        <w:r w:rsidR="00C77575">
          <w:rPr>
            <w:noProof/>
            <w:webHidden/>
          </w:rPr>
          <w:fldChar w:fldCharType="end"/>
        </w:r>
      </w:hyperlink>
    </w:p>
    <w:p w14:paraId="7A0A8D6C" w14:textId="0A708060" w:rsidR="00C77575" w:rsidRDefault="00CD0504">
      <w:pPr>
        <w:pStyle w:val="TOC3"/>
        <w:rPr>
          <w:rFonts w:asciiTheme="minorHAnsi" w:eastAsiaTheme="minorEastAsia" w:hAnsiTheme="minorHAnsi" w:cstheme="minorBidi"/>
          <w:noProof/>
          <w:sz w:val="22"/>
          <w:szCs w:val="22"/>
          <w:lang w:val="es-ES" w:eastAsia="es-ES"/>
        </w:rPr>
      </w:pPr>
      <w:hyperlink w:anchor="_Toc473554543" w:history="1">
        <w:r w:rsidR="00C77575" w:rsidRPr="00A6051E">
          <w:rPr>
            <w:rStyle w:val="Hyperlink"/>
            <w:noProof/>
            <w:lang w:eastAsia="ja-JP"/>
          </w:rPr>
          <w:t>3.5.1</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eastAsia="ja-JP"/>
          </w:rPr>
          <w:t>Date values</w:t>
        </w:r>
        <w:r w:rsidR="00C77575">
          <w:rPr>
            <w:noProof/>
            <w:webHidden/>
          </w:rPr>
          <w:tab/>
        </w:r>
        <w:r w:rsidR="00C77575">
          <w:rPr>
            <w:noProof/>
            <w:webHidden/>
          </w:rPr>
          <w:fldChar w:fldCharType="begin"/>
        </w:r>
        <w:r w:rsidR="00C77575">
          <w:rPr>
            <w:noProof/>
            <w:webHidden/>
          </w:rPr>
          <w:instrText xml:space="preserve"> PAGEREF _Toc473554543 \h </w:instrText>
        </w:r>
        <w:r w:rsidR="00C77575">
          <w:rPr>
            <w:noProof/>
            <w:webHidden/>
          </w:rPr>
        </w:r>
        <w:r w:rsidR="00C77575">
          <w:rPr>
            <w:noProof/>
            <w:webHidden/>
          </w:rPr>
          <w:fldChar w:fldCharType="separate"/>
        </w:r>
        <w:r w:rsidR="00C77575">
          <w:rPr>
            <w:noProof/>
            <w:webHidden/>
          </w:rPr>
          <w:t>14</w:t>
        </w:r>
        <w:r w:rsidR="00C77575">
          <w:rPr>
            <w:noProof/>
            <w:webHidden/>
          </w:rPr>
          <w:fldChar w:fldCharType="end"/>
        </w:r>
      </w:hyperlink>
    </w:p>
    <w:p w14:paraId="01E067D7" w14:textId="013A88FB" w:rsidR="00C77575" w:rsidRDefault="00CD0504">
      <w:pPr>
        <w:pStyle w:val="TOC3"/>
        <w:rPr>
          <w:rFonts w:asciiTheme="minorHAnsi" w:eastAsiaTheme="minorEastAsia" w:hAnsiTheme="minorHAnsi" w:cstheme="minorBidi"/>
          <w:noProof/>
          <w:sz w:val="22"/>
          <w:szCs w:val="22"/>
          <w:lang w:val="es-ES" w:eastAsia="es-ES"/>
        </w:rPr>
      </w:pPr>
      <w:hyperlink w:anchor="_Toc473554544" w:history="1">
        <w:r w:rsidR="00C77575" w:rsidRPr="00A6051E">
          <w:rPr>
            <w:rStyle w:val="Hyperlink"/>
            <w:noProof/>
            <w:lang w:eastAsia="ja-JP"/>
          </w:rPr>
          <w:t>3.5.2</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eastAsia="ja-JP"/>
          </w:rPr>
          <w:t>String values</w:t>
        </w:r>
        <w:r w:rsidR="00C77575">
          <w:rPr>
            <w:noProof/>
            <w:webHidden/>
          </w:rPr>
          <w:tab/>
        </w:r>
        <w:r w:rsidR="00C77575">
          <w:rPr>
            <w:noProof/>
            <w:webHidden/>
          </w:rPr>
          <w:fldChar w:fldCharType="begin"/>
        </w:r>
        <w:r w:rsidR="00C77575">
          <w:rPr>
            <w:noProof/>
            <w:webHidden/>
          </w:rPr>
          <w:instrText xml:space="preserve"> PAGEREF _Toc473554544 \h </w:instrText>
        </w:r>
        <w:r w:rsidR="00C77575">
          <w:rPr>
            <w:noProof/>
            <w:webHidden/>
          </w:rPr>
        </w:r>
        <w:r w:rsidR="00C77575">
          <w:rPr>
            <w:noProof/>
            <w:webHidden/>
          </w:rPr>
          <w:fldChar w:fldCharType="separate"/>
        </w:r>
        <w:r w:rsidR="00C77575">
          <w:rPr>
            <w:noProof/>
            <w:webHidden/>
          </w:rPr>
          <w:t>15</w:t>
        </w:r>
        <w:r w:rsidR="00C77575">
          <w:rPr>
            <w:noProof/>
            <w:webHidden/>
          </w:rPr>
          <w:fldChar w:fldCharType="end"/>
        </w:r>
      </w:hyperlink>
    </w:p>
    <w:p w14:paraId="18FC6379" w14:textId="4ABFC223" w:rsidR="00C77575" w:rsidRDefault="00CD0504">
      <w:pPr>
        <w:pStyle w:val="TOC2"/>
        <w:rPr>
          <w:rFonts w:asciiTheme="minorHAnsi" w:eastAsiaTheme="minorEastAsia" w:hAnsiTheme="minorHAnsi" w:cstheme="minorBidi"/>
          <w:noProof/>
          <w:sz w:val="22"/>
          <w:szCs w:val="22"/>
          <w:lang w:val="es-ES" w:eastAsia="es-ES"/>
        </w:rPr>
      </w:pPr>
      <w:hyperlink w:anchor="_Toc473554545" w:history="1">
        <w:r w:rsidR="00C77575" w:rsidRPr="00A6051E">
          <w:rPr>
            <w:rStyle w:val="Hyperlink"/>
            <w:noProof/>
          </w:rPr>
          <w:t>3.6</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Ad-hoc processes</w:t>
        </w:r>
        <w:r w:rsidR="00C77575">
          <w:rPr>
            <w:noProof/>
            <w:webHidden/>
          </w:rPr>
          <w:tab/>
        </w:r>
        <w:r w:rsidR="00C77575">
          <w:rPr>
            <w:noProof/>
            <w:webHidden/>
          </w:rPr>
          <w:fldChar w:fldCharType="begin"/>
        </w:r>
        <w:r w:rsidR="00C77575">
          <w:rPr>
            <w:noProof/>
            <w:webHidden/>
          </w:rPr>
          <w:instrText xml:space="preserve"> PAGEREF _Toc473554545 \h </w:instrText>
        </w:r>
        <w:r w:rsidR="00C77575">
          <w:rPr>
            <w:noProof/>
            <w:webHidden/>
          </w:rPr>
        </w:r>
        <w:r w:rsidR="00C77575">
          <w:rPr>
            <w:noProof/>
            <w:webHidden/>
          </w:rPr>
          <w:fldChar w:fldCharType="separate"/>
        </w:r>
        <w:r w:rsidR="00C77575">
          <w:rPr>
            <w:noProof/>
            <w:webHidden/>
          </w:rPr>
          <w:t>16</w:t>
        </w:r>
        <w:r w:rsidR="00C77575">
          <w:rPr>
            <w:noProof/>
            <w:webHidden/>
          </w:rPr>
          <w:fldChar w:fldCharType="end"/>
        </w:r>
      </w:hyperlink>
    </w:p>
    <w:p w14:paraId="2580CD90" w14:textId="59768948" w:rsidR="00C77575" w:rsidRDefault="00CD0504">
      <w:pPr>
        <w:pStyle w:val="TOC2"/>
        <w:rPr>
          <w:rFonts w:asciiTheme="minorHAnsi" w:eastAsiaTheme="minorEastAsia" w:hAnsiTheme="minorHAnsi" w:cstheme="minorBidi"/>
          <w:noProof/>
          <w:sz w:val="22"/>
          <w:szCs w:val="22"/>
          <w:lang w:val="es-ES" w:eastAsia="es-ES"/>
        </w:rPr>
      </w:pPr>
      <w:hyperlink w:anchor="_Toc473554546" w:history="1">
        <w:r w:rsidR="00C77575" w:rsidRPr="00A6051E">
          <w:rPr>
            <w:rStyle w:val="Hyperlink"/>
            <w:noProof/>
          </w:rPr>
          <w:t>3.7</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Service task</w:t>
        </w:r>
        <w:r w:rsidR="00C77575">
          <w:rPr>
            <w:noProof/>
            <w:webHidden/>
          </w:rPr>
          <w:tab/>
        </w:r>
        <w:r w:rsidR="00C77575">
          <w:rPr>
            <w:noProof/>
            <w:webHidden/>
          </w:rPr>
          <w:fldChar w:fldCharType="begin"/>
        </w:r>
        <w:r w:rsidR="00C77575">
          <w:rPr>
            <w:noProof/>
            <w:webHidden/>
          </w:rPr>
          <w:instrText xml:space="preserve"> PAGEREF _Toc473554546 \h </w:instrText>
        </w:r>
        <w:r w:rsidR="00C77575">
          <w:rPr>
            <w:noProof/>
            <w:webHidden/>
          </w:rPr>
        </w:r>
        <w:r w:rsidR="00C77575">
          <w:rPr>
            <w:noProof/>
            <w:webHidden/>
          </w:rPr>
          <w:fldChar w:fldCharType="separate"/>
        </w:r>
        <w:r w:rsidR="00C77575">
          <w:rPr>
            <w:noProof/>
            <w:webHidden/>
          </w:rPr>
          <w:t>17</w:t>
        </w:r>
        <w:r w:rsidR="00C77575">
          <w:rPr>
            <w:noProof/>
            <w:webHidden/>
          </w:rPr>
          <w:fldChar w:fldCharType="end"/>
        </w:r>
      </w:hyperlink>
    </w:p>
    <w:p w14:paraId="595AC50F" w14:textId="79421E80" w:rsidR="00C77575" w:rsidRDefault="00CD0504">
      <w:pPr>
        <w:pStyle w:val="TOC3"/>
        <w:rPr>
          <w:rFonts w:asciiTheme="minorHAnsi" w:eastAsiaTheme="minorEastAsia" w:hAnsiTheme="minorHAnsi" w:cstheme="minorBidi"/>
          <w:noProof/>
          <w:sz w:val="22"/>
          <w:szCs w:val="22"/>
          <w:lang w:val="es-ES" w:eastAsia="es-ES"/>
        </w:rPr>
      </w:pPr>
      <w:hyperlink w:anchor="_Toc473554547" w:history="1">
        <w:r w:rsidR="00C77575" w:rsidRPr="00A6051E">
          <w:rPr>
            <w:rStyle w:val="Hyperlink"/>
            <w:noProof/>
          </w:rPr>
          <w:t>3.7.1</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Withdraw dossier</w:t>
        </w:r>
        <w:r w:rsidR="00C77575">
          <w:rPr>
            <w:noProof/>
            <w:webHidden/>
          </w:rPr>
          <w:tab/>
        </w:r>
        <w:r w:rsidR="00C77575">
          <w:rPr>
            <w:noProof/>
            <w:webHidden/>
          </w:rPr>
          <w:fldChar w:fldCharType="begin"/>
        </w:r>
        <w:r w:rsidR="00C77575">
          <w:rPr>
            <w:noProof/>
            <w:webHidden/>
          </w:rPr>
          <w:instrText xml:space="preserve"> PAGEREF _Toc473554547 \h </w:instrText>
        </w:r>
        <w:r w:rsidR="00C77575">
          <w:rPr>
            <w:noProof/>
            <w:webHidden/>
          </w:rPr>
        </w:r>
        <w:r w:rsidR="00C77575">
          <w:rPr>
            <w:noProof/>
            <w:webHidden/>
          </w:rPr>
          <w:fldChar w:fldCharType="separate"/>
        </w:r>
        <w:r w:rsidR="00C77575">
          <w:rPr>
            <w:noProof/>
            <w:webHidden/>
          </w:rPr>
          <w:t>17</w:t>
        </w:r>
        <w:r w:rsidR="00C77575">
          <w:rPr>
            <w:noProof/>
            <w:webHidden/>
          </w:rPr>
          <w:fldChar w:fldCharType="end"/>
        </w:r>
      </w:hyperlink>
    </w:p>
    <w:p w14:paraId="0A46AFB0" w14:textId="351DCD90" w:rsidR="00C77575" w:rsidRDefault="00CD0504">
      <w:pPr>
        <w:pStyle w:val="TOC3"/>
        <w:rPr>
          <w:rFonts w:asciiTheme="minorHAnsi" w:eastAsiaTheme="minorEastAsia" w:hAnsiTheme="minorHAnsi" w:cstheme="minorBidi"/>
          <w:noProof/>
          <w:sz w:val="22"/>
          <w:szCs w:val="22"/>
          <w:lang w:val="es-ES" w:eastAsia="es-ES"/>
        </w:rPr>
      </w:pPr>
      <w:hyperlink w:anchor="_Toc473554548" w:history="1">
        <w:r w:rsidR="00C77575" w:rsidRPr="00A6051E">
          <w:rPr>
            <w:rStyle w:val="Hyperlink"/>
            <w:noProof/>
          </w:rPr>
          <w:t>3.7.2</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Update dossier status</w:t>
        </w:r>
        <w:r w:rsidR="00C77575">
          <w:rPr>
            <w:noProof/>
            <w:webHidden/>
          </w:rPr>
          <w:tab/>
        </w:r>
        <w:r w:rsidR="00C77575">
          <w:rPr>
            <w:noProof/>
            <w:webHidden/>
          </w:rPr>
          <w:fldChar w:fldCharType="begin"/>
        </w:r>
        <w:r w:rsidR="00C77575">
          <w:rPr>
            <w:noProof/>
            <w:webHidden/>
          </w:rPr>
          <w:instrText xml:space="preserve"> PAGEREF _Toc473554548 \h </w:instrText>
        </w:r>
        <w:r w:rsidR="00C77575">
          <w:rPr>
            <w:noProof/>
            <w:webHidden/>
          </w:rPr>
        </w:r>
        <w:r w:rsidR="00C77575">
          <w:rPr>
            <w:noProof/>
            <w:webHidden/>
          </w:rPr>
          <w:fldChar w:fldCharType="separate"/>
        </w:r>
        <w:r w:rsidR="00C77575">
          <w:rPr>
            <w:noProof/>
            <w:webHidden/>
          </w:rPr>
          <w:t>18</w:t>
        </w:r>
        <w:r w:rsidR="00C77575">
          <w:rPr>
            <w:noProof/>
            <w:webHidden/>
          </w:rPr>
          <w:fldChar w:fldCharType="end"/>
        </w:r>
      </w:hyperlink>
    </w:p>
    <w:p w14:paraId="54CEA13E" w14:textId="7C130BC9" w:rsidR="00C77575" w:rsidRDefault="00CD0504">
      <w:pPr>
        <w:pStyle w:val="TOC3"/>
        <w:rPr>
          <w:rFonts w:asciiTheme="minorHAnsi" w:eastAsiaTheme="minorEastAsia" w:hAnsiTheme="minorHAnsi" w:cstheme="minorBidi"/>
          <w:noProof/>
          <w:sz w:val="22"/>
          <w:szCs w:val="22"/>
          <w:lang w:val="es-ES" w:eastAsia="es-ES"/>
        </w:rPr>
      </w:pPr>
      <w:hyperlink w:anchor="_Toc473554549" w:history="1">
        <w:r w:rsidR="00C77575" w:rsidRPr="00A6051E">
          <w:rPr>
            <w:rStyle w:val="Hyperlink"/>
            <w:noProof/>
          </w:rPr>
          <w:t>3.7.3</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Suspend dossier</w:t>
        </w:r>
        <w:r w:rsidR="00C77575">
          <w:rPr>
            <w:noProof/>
            <w:webHidden/>
          </w:rPr>
          <w:tab/>
        </w:r>
        <w:r w:rsidR="00C77575">
          <w:rPr>
            <w:noProof/>
            <w:webHidden/>
          </w:rPr>
          <w:fldChar w:fldCharType="begin"/>
        </w:r>
        <w:r w:rsidR="00C77575">
          <w:rPr>
            <w:noProof/>
            <w:webHidden/>
          </w:rPr>
          <w:instrText xml:space="preserve"> PAGEREF _Toc473554549 \h </w:instrText>
        </w:r>
        <w:r w:rsidR="00C77575">
          <w:rPr>
            <w:noProof/>
            <w:webHidden/>
          </w:rPr>
        </w:r>
        <w:r w:rsidR="00C77575">
          <w:rPr>
            <w:noProof/>
            <w:webHidden/>
          </w:rPr>
          <w:fldChar w:fldCharType="separate"/>
        </w:r>
        <w:r w:rsidR="00C77575">
          <w:rPr>
            <w:noProof/>
            <w:webHidden/>
          </w:rPr>
          <w:t>18</w:t>
        </w:r>
        <w:r w:rsidR="00C77575">
          <w:rPr>
            <w:noProof/>
            <w:webHidden/>
          </w:rPr>
          <w:fldChar w:fldCharType="end"/>
        </w:r>
      </w:hyperlink>
    </w:p>
    <w:p w14:paraId="160CAB1B" w14:textId="47C95D3C" w:rsidR="00C77575" w:rsidRDefault="00CD0504">
      <w:pPr>
        <w:pStyle w:val="TOC3"/>
        <w:rPr>
          <w:rFonts w:asciiTheme="minorHAnsi" w:eastAsiaTheme="minorEastAsia" w:hAnsiTheme="minorHAnsi" w:cstheme="minorBidi"/>
          <w:noProof/>
          <w:sz w:val="22"/>
          <w:szCs w:val="22"/>
          <w:lang w:val="es-ES" w:eastAsia="es-ES"/>
        </w:rPr>
      </w:pPr>
      <w:hyperlink w:anchor="_Toc473554550" w:history="1">
        <w:r w:rsidR="00C77575" w:rsidRPr="00A6051E">
          <w:rPr>
            <w:rStyle w:val="Hyperlink"/>
            <w:noProof/>
          </w:rPr>
          <w:t>3.7.4</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Resume dossier</w:t>
        </w:r>
        <w:r w:rsidR="00C77575">
          <w:rPr>
            <w:noProof/>
            <w:webHidden/>
          </w:rPr>
          <w:tab/>
        </w:r>
        <w:r w:rsidR="00C77575">
          <w:rPr>
            <w:noProof/>
            <w:webHidden/>
          </w:rPr>
          <w:fldChar w:fldCharType="begin"/>
        </w:r>
        <w:r w:rsidR="00C77575">
          <w:rPr>
            <w:noProof/>
            <w:webHidden/>
          </w:rPr>
          <w:instrText xml:space="preserve"> PAGEREF _Toc473554550 \h </w:instrText>
        </w:r>
        <w:r w:rsidR="00C77575">
          <w:rPr>
            <w:noProof/>
            <w:webHidden/>
          </w:rPr>
        </w:r>
        <w:r w:rsidR="00C77575">
          <w:rPr>
            <w:noProof/>
            <w:webHidden/>
          </w:rPr>
          <w:fldChar w:fldCharType="separate"/>
        </w:r>
        <w:r w:rsidR="00C77575">
          <w:rPr>
            <w:noProof/>
            <w:webHidden/>
          </w:rPr>
          <w:t>18</w:t>
        </w:r>
        <w:r w:rsidR="00C77575">
          <w:rPr>
            <w:noProof/>
            <w:webHidden/>
          </w:rPr>
          <w:fldChar w:fldCharType="end"/>
        </w:r>
      </w:hyperlink>
    </w:p>
    <w:p w14:paraId="7F0CEDA4" w14:textId="4F59B7C2" w:rsidR="00C77575" w:rsidRDefault="00CD0504">
      <w:pPr>
        <w:pStyle w:val="TOC3"/>
        <w:rPr>
          <w:rFonts w:asciiTheme="minorHAnsi" w:eastAsiaTheme="minorEastAsia" w:hAnsiTheme="minorHAnsi" w:cstheme="minorBidi"/>
          <w:noProof/>
          <w:sz w:val="22"/>
          <w:szCs w:val="22"/>
          <w:lang w:val="es-ES" w:eastAsia="es-ES"/>
        </w:rPr>
      </w:pPr>
      <w:hyperlink w:anchor="_Toc473554551" w:history="1">
        <w:r w:rsidR="00C77575" w:rsidRPr="00A6051E">
          <w:rPr>
            <w:rStyle w:val="Hyperlink"/>
            <w:noProof/>
          </w:rPr>
          <w:t>3.7.5</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Update application number</w:t>
        </w:r>
        <w:r w:rsidR="00C77575">
          <w:rPr>
            <w:noProof/>
            <w:webHidden/>
          </w:rPr>
          <w:tab/>
        </w:r>
        <w:r w:rsidR="00C77575">
          <w:rPr>
            <w:noProof/>
            <w:webHidden/>
          </w:rPr>
          <w:fldChar w:fldCharType="begin"/>
        </w:r>
        <w:r w:rsidR="00C77575">
          <w:rPr>
            <w:noProof/>
            <w:webHidden/>
          </w:rPr>
          <w:instrText xml:space="preserve"> PAGEREF _Toc473554551 \h </w:instrText>
        </w:r>
        <w:r w:rsidR="00C77575">
          <w:rPr>
            <w:noProof/>
            <w:webHidden/>
          </w:rPr>
        </w:r>
        <w:r w:rsidR="00C77575">
          <w:rPr>
            <w:noProof/>
            <w:webHidden/>
          </w:rPr>
          <w:fldChar w:fldCharType="separate"/>
        </w:r>
        <w:r w:rsidR="00C77575">
          <w:rPr>
            <w:noProof/>
            <w:webHidden/>
          </w:rPr>
          <w:t>19</w:t>
        </w:r>
        <w:r w:rsidR="00C77575">
          <w:rPr>
            <w:noProof/>
            <w:webHidden/>
          </w:rPr>
          <w:fldChar w:fldCharType="end"/>
        </w:r>
      </w:hyperlink>
    </w:p>
    <w:p w14:paraId="2E05ADAE" w14:textId="10BF772C" w:rsidR="00C77575" w:rsidRDefault="00CD0504">
      <w:pPr>
        <w:pStyle w:val="TOC3"/>
        <w:rPr>
          <w:rFonts w:asciiTheme="minorHAnsi" w:eastAsiaTheme="minorEastAsia" w:hAnsiTheme="minorHAnsi" w:cstheme="minorBidi"/>
          <w:noProof/>
          <w:sz w:val="22"/>
          <w:szCs w:val="22"/>
          <w:lang w:val="es-ES" w:eastAsia="es-ES"/>
        </w:rPr>
      </w:pPr>
      <w:hyperlink w:anchor="_Toc473554552" w:history="1">
        <w:r w:rsidR="00C77575" w:rsidRPr="00A6051E">
          <w:rPr>
            <w:rStyle w:val="Hyperlink"/>
            <w:noProof/>
          </w:rPr>
          <w:t>3.7.6</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Get trademark details</w:t>
        </w:r>
        <w:r w:rsidR="00C77575">
          <w:rPr>
            <w:noProof/>
            <w:webHidden/>
          </w:rPr>
          <w:tab/>
        </w:r>
        <w:r w:rsidR="00C77575">
          <w:rPr>
            <w:noProof/>
            <w:webHidden/>
          </w:rPr>
          <w:fldChar w:fldCharType="begin"/>
        </w:r>
        <w:r w:rsidR="00C77575">
          <w:rPr>
            <w:noProof/>
            <w:webHidden/>
          </w:rPr>
          <w:instrText xml:space="preserve"> PAGEREF _Toc473554552 \h </w:instrText>
        </w:r>
        <w:r w:rsidR="00C77575">
          <w:rPr>
            <w:noProof/>
            <w:webHidden/>
          </w:rPr>
        </w:r>
        <w:r w:rsidR="00C77575">
          <w:rPr>
            <w:noProof/>
            <w:webHidden/>
          </w:rPr>
          <w:fldChar w:fldCharType="separate"/>
        </w:r>
        <w:r w:rsidR="00C77575">
          <w:rPr>
            <w:noProof/>
            <w:webHidden/>
          </w:rPr>
          <w:t>19</w:t>
        </w:r>
        <w:r w:rsidR="00C77575">
          <w:rPr>
            <w:noProof/>
            <w:webHidden/>
          </w:rPr>
          <w:fldChar w:fldCharType="end"/>
        </w:r>
      </w:hyperlink>
    </w:p>
    <w:p w14:paraId="2AE4C4DA" w14:textId="036F0CAC" w:rsidR="00C77575" w:rsidRDefault="00CD0504">
      <w:pPr>
        <w:pStyle w:val="TOC3"/>
        <w:rPr>
          <w:rFonts w:asciiTheme="minorHAnsi" w:eastAsiaTheme="minorEastAsia" w:hAnsiTheme="minorHAnsi" w:cstheme="minorBidi"/>
          <w:noProof/>
          <w:sz w:val="22"/>
          <w:szCs w:val="22"/>
          <w:lang w:val="es-ES" w:eastAsia="es-ES"/>
        </w:rPr>
      </w:pPr>
      <w:hyperlink w:anchor="_Toc473554553" w:history="1">
        <w:r w:rsidR="00C77575" w:rsidRPr="00A6051E">
          <w:rPr>
            <w:rStyle w:val="Hyperlink"/>
            <w:noProof/>
          </w:rPr>
          <w:t>3.7.7</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Update registration number</w:t>
        </w:r>
        <w:r w:rsidR="00C77575">
          <w:rPr>
            <w:noProof/>
            <w:webHidden/>
          </w:rPr>
          <w:tab/>
        </w:r>
        <w:r w:rsidR="00C77575">
          <w:rPr>
            <w:noProof/>
            <w:webHidden/>
          </w:rPr>
          <w:fldChar w:fldCharType="begin"/>
        </w:r>
        <w:r w:rsidR="00C77575">
          <w:rPr>
            <w:noProof/>
            <w:webHidden/>
          </w:rPr>
          <w:instrText xml:space="preserve"> PAGEREF _Toc473554553 \h </w:instrText>
        </w:r>
        <w:r w:rsidR="00C77575">
          <w:rPr>
            <w:noProof/>
            <w:webHidden/>
          </w:rPr>
        </w:r>
        <w:r w:rsidR="00C77575">
          <w:rPr>
            <w:noProof/>
            <w:webHidden/>
          </w:rPr>
          <w:fldChar w:fldCharType="separate"/>
        </w:r>
        <w:r w:rsidR="00C77575">
          <w:rPr>
            <w:noProof/>
            <w:webHidden/>
          </w:rPr>
          <w:t>20</w:t>
        </w:r>
        <w:r w:rsidR="00C77575">
          <w:rPr>
            <w:noProof/>
            <w:webHidden/>
          </w:rPr>
          <w:fldChar w:fldCharType="end"/>
        </w:r>
      </w:hyperlink>
    </w:p>
    <w:p w14:paraId="2560B477" w14:textId="546C27E2" w:rsidR="00C77575" w:rsidRDefault="00CD0504">
      <w:pPr>
        <w:pStyle w:val="TOC3"/>
        <w:rPr>
          <w:rFonts w:asciiTheme="minorHAnsi" w:eastAsiaTheme="minorEastAsia" w:hAnsiTheme="minorHAnsi" w:cstheme="minorBidi"/>
          <w:noProof/>
          <w:sz w:val="22"/>
          <w:szCs w:val="22"/>
          <w:lang w:val="es-ES" w:eastAsia="es-ES"/>
        </w:rPr>
      </w:pPr>
      <w:hyperlink w:anchor="_Toc473554554" w:history="1">
        <w:r w:rsidR="00C77575" w:rsidRPr="00A6051E">
          <w:rPr>
            <w:rStyle w:val="Hyperlink"/>
            <w:noProof/>
          </w:rPr>
          <w:t>3.7.8</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Reject recordal</w:t>
        </w:r>
        <w:r w:rsidR="00C77575">
          <w:rPr>
            <w:noProof/>
            <w:webHidden/>
          </w:rPr>
          <w:tab/>
        </w:r>
        <w:r w:rsidR="00C77575">
          <w:rPr>
            <w:noProof/>
            <w:webHidden/>
          </w:rPr>
          <w:fldChar w:fldCharType="begin"/>
        </w:r>
        <w:r w:rsidR="00C77575">
          <w:rPr>
            <w:noProof/>
            <w:webHidden/>
          </w:rPr>
          <w:instrText xml:space="preserve"> PAGEREF _Toc473554554 \h </w:instrText>
        </w:r>
        <w:r w:rsidR="00C77575">
          <w:rPr>
            <w:noProof/>
            <w:webHidden/>
          </w:rPr>
        </w:r>
        <w:r w:rsidR="00C77575">
          <w:rPr>
            <w:noProof/>
            <w:webHidden/>
          </w:rPr>
          <w:fldChar w:fldCharType="separate"/>
        </w:r>
        <w:r w:rsidR="00C77575">
          <w:rPr>
            <w:noProof/>
            <w:webHidden/>
          </w:rPr>
          <w:t>20</w:t>
        </w:r>
        <w:r w:rsidR="00C77575">
          <w:rPr>
            <w:noProof/>
            <w:webHidden/>
          </w:rPr>
          <w:fldChar w:fldCharType="end"/>
        </w:r>
      </w:hyperlink>
    </w:p>
    <w:p w14:paraId="09F807D5" w14:textId="381DAD1B" w:rsidR="00C77575" w:rsidRDefault="00CD0504">
      <w:pPr>
        <w:pStyle w:val="TOC3"/>
        <w:rPr>
          <w:rFonts w:asciiTheme="minorHAnsi" w:eastAsiaTheme="minorEastAsia" w:hAnsiTheme="minorHAnsi" w:cstheme="minorBidi"/>
          <w:noProof/>
          <w:sz w:val="22"/>
          <w:szCs w:val="22"/>
          <w:lang w:val="es-ES" w:eastAsia="es-ES"/>
        </w:rPr>
      </w:pPr>
      <w:hyperlink w:anchor="_Toc473554555" w:history="1">
        <w:r w:rsidR="00C77575" w:rsidRPr="00A6051E">
          <w:rPr>
            <w:rStyle w:val="Hyperlink"/>
            <w:noProof/>
          </w:rPr>
          <w:t>3.7.9</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Recordal info task</w:t>
        </w:r>
        <w:r w:rsidR="00C77575">
          <w:rPr>
            <w:noProof/>
            <w:webHidden/>
          </w:rPr>
          <w:tab/>
        </w:r>
        <w:r w:rsidR="00C77575">
          <w:rPr>
            <w:noProof/>
            <w:webHidden/>
          </w:rPr>
          <w:fldChar w:fldCharType="begin"/>
        </w:r>
        <w:r w:rsidR="00C77575">
          <w:rPr>
            <w:noProof/>
            <w:webHidden/>
          </w:rPr>
          <w:instrText xml:space="preserve"> PAGEREF _Toc473554555 \h </w:instrText>
        </w:r>
        <w:r w:rsidR="00C77575">
          <w:rPr>
            <w:noProof/>
            <w:webHidden/>
          </w:rPr>
        </w:r>
        <w:r w:rsidR="00C77575">
          <w:rPr>
            <w:noProof/>
            <w:webHidden/>
          </w:rPr>
          <w:fldChar w:fldCharType="separate"/>
        </w:r>
        <w:r w:rsidR="00C77575">
          <w:rPr>
            <w:noProof/>
            <w:webHidden/>
          </w:rPr>
          <w:t>21</w:t>
        </w:r>
        <w:r w:rsidR="00C77575">
          <w:rPr>
            <w:noProof/>
            <w:webHidden/>
          </w:rPr>
          <w:fldChar w:fldCharType="end"/>
        </w:r>
      </w:hyperlink>
    </w:p>
    <w:p w14:paraId="0B513E9D" w14:textId="5668A9D0" w:rsidR="00C77575" w:rsidRDefault="00CD0504">
      <w:pPr>
        <w:pStyle w:val="TOC3"/>
        <w:rPr>
          <w:rFonts w:asciiTheme="minorHAnsi" w:eastAsiaTheme="minorEastAsia" w:hAnsiTheme="minorHAnsi" w:cstheme="minorBidi"/>
          <w:noProof/>
          <w:sz w:val="22"/>
          <w:szCs w:val="22"/>
          <w:lang w:val="es-ES" w:eastAsia="es-ES"/>
        </w:rPr>
      </w:pPr>
      <w:hyperlink w:anchor="_Toc473554556" w:history="1">
        <w:r w:rsidR="00C77575" w:rsidRPr="00A6051E">
          <w:rPr>
            <w:rStyle w:val="Hyperlink"/>
            <w:noProof/>
          </w:rPr>
          <w:t>3.7.10</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Opposition info task</w:t>
        </w:r>
        <w:r w:rsidR="00C77575">
          <w:rPr>
            <w:noProof/>
            <w:webHidden/>
          </w:rPr>
          <w:tab/>
        </w:r>
        <w:r w:rsidR="00C77575">
          <w:rPr>
            <w:noProof/>
            <w:webHidden/>
          </w:rPr>
          <w:fldChar w:fldCharType="begin"/>
        </w:r>
        <w:r w:rsidR="00C77575">
          <w:rPr>
            <w:noProof/>
            <w:webHidden/>
          </w:rPr>
          <w:instrText xml:space="preserve"> PAGEREF _Toc473554556 \h </w:instrText>
        </w:r>
        <w:r w:rsidR="00C77575">
          <w:rPr>
            <w:noProof/>
            <w:webHidden/>
          </w:rPr>
        </w:r>
        <w:r w:rsidR="00C77575">
          <w:rPr>
            <w:noProof/>
            <w:webHidden/>
          </w:rPr>
          <w:fldChar w:fldCharType="separate"/>
        </w:r>
        <w:r w:rsidR="00C77575">
          <w:rPr>
            <w:noProof/>
            <w:webHidden/>
          </w:rPr>
          <w:t>21</w:t>
        </w:r>
        <w:r w:rsidR="00C77575">
          <w:rPr>
            <w:noProof/>
            <w:webHidden/>
          </w:rPr>
          <w:fldChar w:fldCharType="end"/>
        </w:r>
      </w:hyperlink>
    </w:p>
    <w:p w14:paraId="46DBC468" w14:textId="11CAE2D7" w:rsidR="00C77575" w:rsidRDefault="00CD0504">
      <w:pPr>
        <w:pStyle w:val="TOC3"/>
        <w:rPr>
          <w:rFonts w:asciiTheme="minorHAnsi" w:eastAsiaTheme="minorEastAsia" w:hAnsiTheme="minorHAnsi" w:cstheme="minorBidi"/>
          <w:noProof/>
          <w:sz w:val="22"/>
          <w:szCs w:val="22"/>
          <w:lang w:val="es-ES" w:eastAsia="es-ES"/>
        </w:rPr>
      </w:pPr>
      <w:hyperlink w:anchor="_Toc473554557" w:history="1">
        <w:r w:rsidR="00C77575" w:rsidRPr="00A6051E">
          <w:rPr>
            <w:rStyle w:val="Hyperlink"/>
            <w:noProof/>
          </w:rPr>
          <w:t>3.7.11</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Extend time limit</w:t>
        </w:r>
        <w:r w:rsidR="00C77575">
          <w:rPr>
            <w:noProof/>
            <w:webHidden/>
          </w:rPr>
          <w:tab/>
        </w:r>
        <w:r w:rsidR="00C77575">
          <w:rPr>
            <w:noProof/>
            <w:webHidden/>
          </w:rPr>
          <w:fldChar w:fldCharType="begin"/>
        </w:r>
        <w:r w:rsidR="00C77575">
          <w:rPr>
            <w:noProof/>
            <w:webHidden/>
          </w:rPr>
          <w:instrText xml:space="preserve"> PAGEREF _Toc473554557 \h </w:instrText>
        </w:r>
        <w:r w:rsidR="00C77575">
          <w:rPr>
            <w:noProof/>
            <w:webHidden/>
          </w:rPr>
        </w:r>
        <w:r w:rsidR="00C77575">
          <w:rPr>
            <w:noProof/>
            <w:webHidden/>
          </w:rPr>
          <w:fldChar w:fldCharType="separate"/>
        </w:r>
        <w:r w:rsidR="00C77575">
          <w:rPr>
            <w:noProof/>
            <w:webHidden/>
          </w:rPr>
          <w:t>22</w:t>
        </w:r>
        <w:r w:rsidR="00C77575">
          <w:rPr>
            <w:noProof/>
            <w:webHidden/>
          </w:rPr>
          <w:fldChar w:fldCharType="end"/>
        </w:r>
      </w:hyperlink>
    </w:p>
    <w:p w14:paraId="780AAC89" w14:textId="42DB5373" w:rsidR="00C77575" w:rsidRDefault="00CD0504">
      <w:pPr>
        <w:pStyle w:val="TOC3"/>
        <w:rPr>
          <w:rFonts w:asciiTheme="minorHAnsi" w:eastAsiaTheme="minorEastAsia" w:hAnsiTheme="minorHAnsi" w:cstheme="minorBidi"/>
          <w:noProof/>
          <w:sz w:val="22"/>
          <w:szCs w:val="22"/>
          <w:lang w:val="es-ES" w:eastAsia="es-ES"/>
        </w:rPr>
      </w:pPr>
      <w:hyperlink w:anchor="_Toc473554558" w:history="1">
        <w:r w:rsidR="00C77575" w:rsidRPr="00A6051E">
          <w:rPr>
            <w:rStyle w:val="Hyperlink"/>
            <w:noProof/>
          </w:rPr>
          <w:t>3.7.12</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Appeal info task</w:t>
        </w:r>
        <w:r w:rsidR="00C77575">
          <w:rPr>
            <w:noProof/>
            <w:webHidden/>
          </w:rPr>
          <w:tab/>
        </w:r>
        <w:r w:rsidR="00C77575">
          <w:rPr>
            <w:noProof/>
            <w:webHidden/>
          </w:rPr>
          <w:fldChar w:fldCharType="begin"/>
        </w:r>
        <w:r w:rsidR="00C77575">
          <w:rPr>
            <w:noProof/>
            <w:webHidden/>
          </w:rPr>
          <w:instrText xml:space="preserve"> PAGEREF _Toc473554558 \h </w:instrText>
        </w:r>
        <w:r w:rsidR="00C77575">
          <w:rPr>
            <w:noProof/>
            <w:webHidden/>
          </w:rPr>
        </w:r>
        <w:r w:rsidR="00C77575">
          <w:rPr>
            <w:noProof/>
            <w:webHidden/>
          </w:rPr>
          <w:fldChar w:fldCharType="separate"/>
        </w:r>
        <w:r w:rsidR="00C77575">
          <w:rPr>
            <w:noProof/>
            <w:webHidden/>
          </w:rPr>
          <w:t>22</w:t>
        </w:r>
        <w:r w:rsidR="00C77575">
          <w:rPr>
            <w:noProof/>
            <w:webHidden/>
          </w:rPr>
          <w:fldChar w:fldCharType="end"/>
        </w:r>
      </w:hyperlink>
    </w:p>
    <w:p w14:paraId="4C89ED0B" w14:textId="7B58CA94" w:rsidR="00C77575" w:rsidRDefault="00CD0504">
      <w:pPr>
        <w:pStyle w:val="TOC3"/>
        <w:rPr>
          <w:rFonts w:asciiTheme="minorHAnsi" w:eastAsiaTheme="minorEastAsia" w:hAnsiTheme="minorHAnsi" w:cstheme="minorBidi"/>
          <w:noProof/>
          <w:sz w:val="22"/>
          <w:szCs w:val="22"/>
          <w:lang w:val="es-ES" w:eastAsia="es-ES"/>
        </w:rPr>
      </w:pPr>
      <w:hyperlink w:anchor="_Toc473554559" w:history="1">
        <w:r w:rsidR="00C77575" w:rsidRPr="00A6051E">
          <w:rPr>
            <w:rStyle w:val="Hyperlink"/>
            <w:noProof/>
          </w:rPr>
          <w:t>3.7.13</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Accept withdrawal recordal</w:t>
        </w:r>
        <w:r w:rsidR="00C77575">
          <w:rPr>
            <w:noProof/>
            <w:webHidden/>
          </w:rPr>
          <w:tab/>
        </w:r>
        <w:r w:rsidR="00C77575">
          <w:rPr>
            <w:noProof/>
            <w:webHidden/>
          </w:rPr>
          <w:fldChar w:fldCharType="begin"/>
        </w:r>
        <w:r w:rsidR="00C77575">
          <w:rPr>
            <w:noProof/>
            <w:webHidden/>
          </w:rPr>
          <w:instrText xml:space="preserve"> PAGEREF _Toc473554559 \h </w:instrText>
        </w:r>
        <w:r w:rsidR="00C77575">
          <w:rPr>
            <w:noProof/>
            <w:webHidden/>
          </w:rPr>
        </w:r>
        <w:r w:rsidR="00C77575">
          <w:rPr>
            <w:noProof/>
            <w:webHidden/>
          </w:rPr>
          <w:fldChar w:fldCharType="separate"/>
        </w:r>
        <w:r w:rsidR="00C77575">
          <w:rPr>
            <w:noProof/>
            <w:webHidden/>
          </w:rPr>
          <w:t>22</w:t>
        </w:r>
        <w:r w:rsidR="00C77575">
          <w:rPr>
            <w:noProof/>
            <w:webHidden/>
          </w:rPr>
          <w:fldChar w:fldCharType="end"/>
        </w:r>
      </w:hyperlink>
    </w:p>
    <w:p w14:paraId="6257A0C7" w14:textId="540EF5E9" w:rsidR="00C77575" w:rsidRDefault="00CD0504">
      <w:pPr>
        <w:pStyle w:val="TOC3"/>
        <w:rPr>
          <w:rFonts w:asciiTheme="minorHAnsi" w:eastAsiaTheme="minorEastAsia" w:hAnsiTheme="minorHAnsi" w:cstheme="minorBidi"/>
          <w:noProof/>
          <w:sz w:val="22"/>
          <w:szCs w:val="22"/>
          <w:lang w:val="es-ES" w:eastAsia="es-ES"/>
        </w:rPr>
      </w:pPr>
      <w:hyperlink w:anchor="_Toc473554560" w:history="1">
        <w:r w:rsidR="00C77575" w:rsidRPr="00A6051E">
          <w:rPr>
            <w:rStyle w:val="Hyperlink"/>
            <w:noProof/>
          </w:rPr>
          <w:t>3.7.14</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Accept transfer of rights recordal</w:t>
        </w:r>
        <w:r w:rsidR="00C77575">
          <w:rPr>
            <w:noProof/>
            <w:webHidden/>
          </w:rPr>
          <w:tab/>
        </w:r>
        <w:r w:rsidR="00C77575">
          <w:rPr>
            <w:noProof/>
            <w:webHidden/>
          </w:rPr>
          <w:fldChar w:fldCharType="begin"/>
        </w:r>
        <w:r w:rsidR="00C77575">
          <w:rPr>
            <w:noProof/>
            <w:webHidden/>
          </w:rPr>
          <w:instrText xml:space="preserve"> PAGEREF _Toc473554560 \h </w:instrText>
        </w:r>
        <w:r w:rsidR="00C77575">
          <w:rPr>
            <w:noProof/>
            <w:webHidden/>
          </w:rPr>
        </w:r>
        <w:r w:rsidR="00C77575">
          <w:rPr>
            <w:noProof/>
            <w:webHidden/>
          </w:rPr>
          <w:fldChar w:fldCharType="separate"/>
        </w:r>
        <w:r w:rsidR="00C77575">
          <w:rPr>
            <w:noProof/>
            <w:webHidden/>
          </w:rPr>
          <w:t>23</w:t>
        </w:r>
        <w:r w:rsidR="00C77575">
          <w:rPr>
            <w:noProof/>
            <w:webHidden/>
          </w:rPr>
          <w:fldChar w:fldCharType="end"/>
        </w:r>
      </w:hyperlink>
    </w:p>
    <w:p w14:paraId="56BFCDB4" w14:textId="018EBEB1" w:rsidR="00C77575" w:rsidRDefault="00CD0504">
      <w:pPr>
        <w:pStyle w:val="TOC3"/>
        <w:rPr>
          <w:rFonts w:asciiTheme="minorHAnsi" w:eastAsiaTheme="minorEastAsia" w:hAnsiTheme="minorHAnsi" w:cstheme="minorBidi"/>
          <w:noProof/>
          <w:sz w:val="22"/>
          <w:szCs w:val="22"/>
          <w:lang w:val="es-ES" w:eastAsia="es-ES"/>
        </w:rPr>
      </w:pPr>
      <w:hyperlink w:anchor="_Toc473554561" w:history="1">
        <w:r w:rsidR="00C77575" w:rsidRPr="00A6051E">
          <w:rPr>
            <w:rStyle w:val="Hyperlink"/>
            <w:noProof/>
          </w:rPr>
          <w:t>3.7.15</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Accept rights in rem recordal</w:t>
        </w:r>
        <w:r w:rsidR="00C77575">
          <w:rPr>
            <w:noProof/>
            <w:webHidden/>
          </w:rPr>
          <w:tab/>
        </w:r>
        <w:r w:rsidR="00C77575">
          <w:rPr>
            <w:noProof/>
            <w:webHidden/>
          </w:rPr>
          <w:fldChar w:fldCharType="begin"/>
        </w:r>
        <w:r w:rsidR="00C77575">
          <w:rPr>
            <w:noProof/>
            <w:webHidden/>
          </w:rPr>
          <w:instrText xml:space="preserve"> PAGEREF _Toc473554561 \h </w:instrText>
        </w:r>
        <w:r w:rsidR="00C77575">
          <w:rPr>
            <w:noProof/>
            <w:webHidden/>
          </w:rPr>
        </w:r>
        <w:r w:rsidR="00C77575">
          <w:rPr>
            <w:noProof/>
            <w:webHidden/>
          </w:rPr>
          <w:fldChar w:fldCharType="separate"/>
        </w:r>
        <w:r w:rsidR="00C77575">
          <w:rPr>
            <w:noProof/>
            <w:webHidden/>
          </w:rPr>
          <w:t>24</w:t>
        </w:r>
        <w:r w:rsidR="00C77575">
          <w:rPr>
            <w:noProof/>
            <w:webHidden/>
          </w:rPr>
          <w:fldChar w:fldCharType="end"/>
        </w:r>
      </w:hyperlink>
    </w:p>
    <w:p w14:paraId="1743634F" w14:textId="26ACB672" w:rsidR="00C77575" w:rsidRDefault="00CD0504">
      <w:pPr>
        <w:pStyle w:val="TOC3"/>
        <w:rPr>
          <w:rFonts w:asciiTheme="minorHAnsi" w:eastAsiaTheme="minorEastAsia" w:hAnsiTheme="minorHAnsi" w:cstheme="minorBidi"/>
          <w:noProof/>
          <w:sz w:val="22"/>
          <w:szCs w:val="22"/>
          <w:lang w:val="es-ES" w:eastAsia="es-ES"/>
        </w:rPr>
      </w:pPr>
      <w:hyperlink w:anchor="_Toc473554562" w:history="1">
        <w:r w:rsidR="00C77575" w:rsidRPr="00A6051E">
          <w:rPr>
            <w:rStyle w:val="Hyperlink"/>
            <w:noProof/>
          </w:rPr>
          <w:t>3.7.16</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Accept renewal recordal</w:t>
        </w:r>
        <w:r w:rsidR="00C77575">
          <w:rPr>
            <w:noProof/>
            <w:webHidden/>
          </w:rPr>
          <w:tab/>
        </w:r>
        <w:r w:rsidR="00C77575">
          <w:rPr>
            <w:noProof/>
            <w:webHidden/>
          </w:rPr>
          <w:fldChar w:fldCharType="begin"/>
        </w:r>
        <w:r w:rsidR="00C77575">
          <w:rPr>
            <w:noProof/>
            <w:webHidden/>
          </w:rPr>
          <w:instrText xml:space="preserve"> PAGEREF _Toc473554562 \h </w:instrText>
        </w:r>
        <w:r w:rsidR="00C77575">
          <w:rPr>
            <w:noProof/>
            <w:webHidden/>
          </w:rPr>
        </w:r>
        <w:r w:rsidR="00C77575">
          <w:rPr>
            <w:noProof/>
            <w:webHidden/>
          </w:rPr>
          <w:fldChar w:fldCharType="separate"/>
        </w:r>
        <w:r w:rsidR="00C77575">
          <w:rPr>
            <w:noProof/>
            <w:webHidden/>
          </w:rPr>
          <w:t>25</w:t>
        </w:r>
        <w:r w:rsidR="00C77575">
          <w:rPr>
            <w:noProof/>
            <w:webHidden/>
          </w:rPr>
          <w:fldChar w:fldCharType="end"/>
        </w:r>
      </w:hyperlink>
    </w:p>
    <w:p w14:paraId="0F459D47" w14:textId="51F5271C" w:rsidR="00C77575" w:rsidRDefault="00CD0504">
      <w:pPr>
        <w:pStyle w:val="TOC3"/>
        <w:rPr>
          <w:rFonts w:asciiTheme="minorHAnsi" w:eastAsiaTheme="minorEastAsia" w:hAnsiTheme="minorHAnsi" w:cstheme="minorBidi"/>
          <w:noProof/>
          <w:sz w:val="22"/>
          <w:szCs w:val="22"/>
          <w:lang w:val="es-ES" w:eastAsia="es-ES"/>
        </w:rPr>
      </w:pPr>
      <w:hyperlink w:anchor="_Toc473554563" w:history="1">
        <w:r w:rsidR="00C77575" w:rsidRPr="00A6051E">
          <w:rPr>
            <w:rStyle w:val="Hyperlink"/>
            <w:noProof/>
          </w:rPr>
          <w:t>3.7.17</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Accept recordal</w:t>
        </w:r>
        <w:r w:rsidR="00C77575">
          <w:rPr>
            <w:noProof/>
            <w:webHidden/>
          </w:rPr>
          <w:tab/>
        </w:r>
        <w:r w:rsidR="00C77575">
          <w:rPr>
            <w:noProof/>
            <w:webHidden/>
          </w:rPr>
          <w:fldChar w:fldCharType="begin"/>
        </w:r>
        <w:r w:rsidR="00C77575">
          <w:rPr>
            <w:noProof/>
            <w:webHidden/>
          </w:rPr>
          <w:instrText xml:space="preserve"> PAGEREF _Toc473554563 \h </w:instrText>
        </w:r>
        <w:r w:rsidR="00C77575">
          <w:rPr>
            <w:noProof/>
            <w:webHidden/>
          </w:rPr>
        </w:r>
        <w:r w:rsidR="00C77575">
          <w:rPr>
            <w:noProof/>
            <w:webHidden/>
          </w:rPr>
          <w:fldChar w:fldCharType="separate"/>
        </w:r>
        <w:r w:rsidR="00C77575">
          <w:rPr>
            <w:noProof/>
            <w:webHidden/>
          </w:rPr>
          <w:t>25</w:t>
        </w:r>
        <w:r w:rsidR="00C77575">
          <w:rPr>
            <w:noProof/>
            <w:webHidden/>
          </w:rPr>
          <w:fldChar w:fldCharType="end"/>
        </w:r>
      </w:hyperlink>
    </w:p>
    <w:p w14:paraId="7CAF5C85" w14:textId="122CB7B3" w:rsidR="00C77575" w:rsidRDefault="00CD0504">
      <w:pPr>
        <w:pStyle w:val="TOC3"/>
        <w:rPr>
          <w:rFonts w:asciiTheme="minorHAnsi" w:eastAsiaTheme="minorEastAsia" w:hAnsiTheme="minorHAnsi" w:cstheme="minorBidi"/>
          <w:noProof/>
          <w:sz w:val="22"/>
          <w:szCs w:val="22"/>
          <w:lang w:val="es-ES" w:eastAsia="es-ES"/>
        </w:rPr>
      </w:pPr>
      <w:hyperlink w:anchor="_Toc473554564" w:history="1">
        <w:r w:rsidR="00C77575" w:rsidRPr="00A6051E">
          <w:rPr>
            <w:rStyle w:val="Hyperlink"/>
            <w:noProof/>
          </w:rPr>
          <w:t>3.7.18</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Accept limitation recordal</w:t>
        </w:r>
        <w:r w:rsidR="00C77575">
          <w:rPr>
            <w:noProof/>
            <w:webHidden/>
          </w:rPr>
          <w:tab/>
        </w:r>
        <w:r w:rsidR="00C77575">
          <w:rPr>
            <w:noProof/>
            <w:webHidden/>
          </w:rPr>
          <w:fldChar w:fldCharType="begin"/>
        </w:r>
        <w:r w:rsidR="00C77575">
          <w:rPr>
            <w:noProof/>
            <w:webHidden/>
          </w:rPr>
          <w:instrText xml:space="preserve"> PAGEREF _Toc473554564 \h </w:instrText>
        </w:r>
        <w:r w:rsidR="00C77575">
          <w:rPr>
            <w:noProof/>
            <w:webHidden/>
          </w:rPr>
        </w:r>
        <w:r w:rsidR="00C77575">
          <w:rPr>
            <w:noProof/>
            <w:webHidden/>
          </w:rPr>
          <w:fldChar w:fldCharType="separate"/>
        </w:r>
        <w:r w:rsidR="00C77575">
          <w:rPr>
            <w:noProof/>
            <w:webHidden/>
          </w:rPr>
          <w:t>25</w:t>
        </w:r>
        <w:r w:rsidR="00C77575">
          <w:rPr>
            <w:noProof/>
            <w:webHidden/>
          </w:rPr>
          <w:fldChar w:fldCharType="end"/>
        </w:r>
      </w:hyperlink>
    </w:p>
    <w:p w14:paraId="6E7D4F34" w14:textId="5D8DFDDA" w:rsidR="00C77575" w:rsidRDefault="00CD0504">
      <w:pPr>
        <w:pStyle w:val="TOC3"/>
        <w:rPr>
          <w:rFonts w:asciiTheme="minorHAnsi" w:eastAsiaTheme="minorEastAsia" w:hAnsiTheme="minorHAnsi" w:cstheme="minorBidi"/>
          <w:noProof/>
          <w:sz w:val="22"/>
          <w:szCs w:val="22"/>
          <w:lang w:val="es-ES" w:eastAsia="es-ES"/>
        </w:rPr>
      </w:pPr>
      <w:hyperlink w:anchor="_Toc473554565" w:history="1">
        <w:r w:rsidR="00C77575" w:rsidRPr="00A6051E">
          <w:rPr>
            <w:rStyle w:val="Hyperlink"/>
            <w:noProof/>
          </w:rPr>
          <w:t>3.7.19</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Accept license recordal</w:t>
        </w:r>
        <w:r w:rsidR="00C77575">
          <w:rPr>
            <w:noProof/>
            <w:webHidden/>
          </w:rPr>
          <w:tab/>
        </w:r>
        <w:r w:rsidR="00C77575">
          <w:rPr>
            <w:noProof/>
            <w:webHidden/>
          </w:rPr>
          <w:fldChar w:fldCharType="begin"/>
        </w:r>
        <w:r w:rsidR="00C77575">
          <w:rPr>
            <w:noProof/>
            <w:webHidden/>
          </w:rPr>
          <w:instrText xml:space="preserve"> PAGEREF _Toc473554565 \h </w:instrText>
        </w:r>
        <w:r w:rsidR="00C77575">
          <w:rPr>
            <w:noProof/>
            <w:webHidden/>
          </w:rPr>
        </w:r>
        <w:r w:rsidR="00C77575">
          <w:rPr>
            <w:noProof/>
            <w:webHidden/>
          </w:rPr>
          <w:fldChar w:fldCharType="separate"/>
        </w:r>
        <w:r w:rsidR="00C77575">
          <w:rPr>
            <w:noProof/>
            <w:webHidden/>
          </w:rPr>
          <w:t>26</w:t>
        </w:r>
        <w:r w:rsidR="00C77575">
          <w:rPr>
            <w:noProof/>
            <w:webHidden/>
          </w:rPr>
          <w:fldChar w:fldCharType="end"/>
        </w:r>
      </w:hyperlink>
    </w:p>
    <w:p w14:paraId="58546584" w14:textId="1D7A6214" w:rsidR="00C77575" w:rsidRDefault="00CD0504">
      <w:pPr>
        <w:pStyle w:val="TOC3"/>
        <w:rPr>
          <w:rFonts w:asciiTheme="minorHAnsi" w:eastAsiaTheme="minorEastAsia" w:hAnsiTheme="minorHAnsi" w:cstheme="minorBidi"/>
          <w:noProof/>
          <w:sz w:val="22"/>
          <w:szCs w:val="22"/>
          <w:lang w:val="es-ES" w:eastAsia="es-ES"/>
        </w:rPr>
      </w:pPr>
      <w:hyperlink w:anchor="_Toc473554566" w:history="1">
        <w:r w:rsidR="00C77575" w:rsidRPr="00A6051E">
          <w:rPr>
            <w:rStyle w:val="Hyperlink"/>
            <w:noProof/>
          </w:rPr>
          <w:t>3.7.20</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rPr>
          <w:t xml:space="preserve">Accept close </w:t>
        </w:r>
        <w:r w:rsidR="00C77575" w:rsidRPr="00A6051E">
          <w:rPr>
            <w:rStyle w:val="Hyperlink"/>
            <w:noProof/>
          </w:rPr>
          <w:t>recordal</w:t>
        </w:r>
        <w:r w:rsidR="00C77575">
          <w:rPr>
            <w:noProof/>
            <w:webHidden/>
          </w:rPr>
          <w:tab/>
        </w:r>
        <w:r w:rsidR="00C77575">
          <w:rPr>
            <w:noProof/>
            <w:webHidden/>
          </w:rPr>
          <w:fldChar w:fldCharType="begin"/>
        </w:r>
        <w:r w:rsidR="00C77575">
          <w:rPr>
            <w:noProof/>
            <w:webHidden/>
          </w:rPr>
          <w:instrText xml:space="preserve"> PAGEREF _Toc473554566 \h </w:instrText>
        </w:r>
        <w:r w:rsidR="00C77575">
          <w:rPr>
            <w:noProof/>
            <w:webHidden/>
          </w:rPr>
        </w:r>
        <w:r w:rsidR="00C77575">
          <w:rPr>
            <w:noProof/>
            <w:webHidden/>
          </w:rPr>
          <w:fldChar w:fldCharType="separate"/>
        </w:r>
        <w:r w:rsidR="00C77575">
          <w:rPr>
            <w:noProof/>
            <w:webHidden/>
          </w:rPr>
          <w:t>26</w:t>
        </w:r>
        <w:r w:rsidR="00C77575">
          <w:rPr>
            <w:noProof/>
            <w:webHidden/>
          </w:rPr>
          <w:fldChar w:fldCharType="end"/>
        </w:r>
      </w:hyperlink>
    </w:p>
    <w:p w14:paraId="38C75AE3" w14:textId="7478D9E2" w:rsidR="00C77575" w:rsidRDefault="00CD0504">
      <w:pPr>
        <w:pStyle w:val="TOC3"/>
        <w:rPr>
          <w:rFonts w:asciiTheme="minorHAnsi" w:eastAsiaTheme="minorEastAsia" w:hAnsiTheme="minorHAnsi" w:cstheme="minorBidi"/>
          <w:noProof/>
          <w:sz w:val="22"/>
          <w:szCs w:val="22"/>
          <w:lang w:val="es-ES" w:eastAsia="es-ES"/>
        </w:rPr>
      </w:pPr>
      <w:hyperlink w:anchor="_Toc473554567" w:history="1">
        <w:r w:rsidR="00C77575" w:rsidRPr="00A6051E">
          <w:rPr>
            <w:rStyle w:val="Hyperlink"/>
            <w:noProof/>
          </w:rPr>
          <w:t>3.7.21</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rPr>
          <w:t>Accept recordal correction entry</w:t>
        </w:r>
        <w:r w:rsidR="00C77575">
          <w:rPr>
            <w:noProof/>
            <w:webHidden/>
          </w:rPr>
          <w:tab/>
        </w:r>
        <w:r w:rsidR="00C77575">
          <w:rPr>
            <w:noProof/>
            <w:webHidden/>
          </w:rPr>
          <w:fldChar w:fldCharType="begin"/>
        </w:r>
        <w:r w:rsidR="00C77575">
          <w:rPr>
            <w:noProof/>
            <w:webHidden/>
          </w:rPr>
          <w:instrText xml:space="preserve"> PAGEREF _Toc473554567 \h </w:instrText>
        </w:r>
        <w:r w:rsidR="00C77575">
          <w:rPr>
            <w:noProof/>
            <w:webHidden/>
          </w:rPr>
        </w:r>
        <w:r w:rsidR="00C77575">
          <w:rPr>
            <w:noProof/>
            <w:webHidden/>
          </w:rPr>
          <w:fldChar w:fldCharType="separate"/>
        </w:r>
        <w:r w:rsidR="00C77575">
          <w:rPr>
            <w:noProof/>
            <w:webHidden/>
          </w:rPr>
          <w:t>27</w:t>
        </w:r>
        <w:r w:rsidR="00C77575">
          <w:rPr>
            <w:noProof/>
            <w:webHidden/>
          </w:rPr>
          <w:fldChar w:fldCharType="end"/>
        </w:r>
      </w:hyperlink>
    </w:p>
    <w:p w14:paraId="52F67973" w14:textId="10BA6038" w:rsidR="00C77575" w:rsidRDefault="00CD0504">
      <w:pPr>
        <w:pStyle w:val="TOC3"/>
        <w:rPr>
          <w:rFonts w:asciiTheme="minorHAnsi" w:eastAsiaTheme="minorEastAsia" w:hAnsiTheme="minorHAnsi" w:cstheme="minorBidi"/>
          <w:noProof/>
          <w:sz w:val="22"/>
          <w:szCs w:val="22"/>
          <w:lang w:val="es-ES" w:eastAsia="es-ES"/>
        </w:rPr>
      </w:pPr>
      <w:hyperlink w:anchor="_Toc473554568" w:history="1">
        <w:r w:rsidR="00C77575" w:rsidRPr="00A6051E">
          <w:rPr>
            <w:rStyle w:val="Hyperlink"/>
            <w:noProof/>
          </w:rPr>
          <w:t>3.7.22</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rPr>
          <w:t>Accept recordal request for change apply all</w:t>
        </w:r>
        <w:r w:rsidR="00C77575">
          <w:rPr>
            <w:noProof/>
            <w:webHidden/>
          </w:rPr>
          <w:tab/>
        </w:r>
        <w:r w:rsidR="00C77575">
          <w:rPr>
            <w:noProof/>
            <w:webHidden/>
          </w:rPr>
          <w:fldChar w:fldCharType="begin"/>
        </w:r>
        <w:r w:rsidR="00C77575">
          <w:rPr>
            <w:noProof/>
            <w:webHidden/>
          </w:rPr>
          <w:instrText xml:space="preserve"> PAGEREF _Toc473554568 \h </w:instrText>
        </w:r>
        <w:r w:rsidR="00C77575">
          <w:rPr>
            <w:noProof/>
            <w:webHidden/>
          </w:rPr>
        </w:r>
        <w:r w:rsidR="00C77575">
          <w:rPr>
            <w:noProof/>
            <w:webHidden/>
          </w:rPr>
          <w:fldChar w:fldCharType="separate"/>
        </w:r>
        <w:r w:rsidR="00C77575">
          <w:rPr>
            <w:noProof/>
            <w:webHidden/>
          </w:rPr>
          <w:t>28</w:t>
        </w:r>
        <w:r w:rsidR="00C77575">
          <w:rPr>
            <w:noProof/>
            <w:webHidden/>
          </w:rPr>
          <w:fldChar w:fldCharType="end"/>
        </w:r>
      </w:hyperlink>
    </w:p>
    <w:p w14:paraId="549E1974" w14:textId="0749178D" w:rsidR="00C77575" w:rsidRDefault="00CD0504">
      <w:pPr>
        <w:pStyle w:val="TOC3"/>
        <w:rPr>
          <w:rFonts w:asciiTheme="minorHAnsi" w:eastAsiaTheme="minorEastAsia" w:hAnsiTheme="minorHAnsi" w:cstheme="minorBidi"/>
          <w:noProof/>
          <w:sz w:val="22"/>
          <w:szCs w:val="22"/>
          <w:lang w:val="es-ES" w:eastAsia="es-ES"/>
        </w:rPr>
      </w:pPr>
      <w:hyperlink w:anchor="_Toc473554569" w:history="1">
        <w:r w:rsidR="00C77575" w:rsidRPr="00A6051E">
          <w:rPr>
            <w:rStyle w:val="Hyperlink"/>
            <w:noProof/>
          </w:rPr>
          <w:t>3.7.23</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rPr>
          <w:t>Accept recordal request for change apply recordal</w:t>
        </w:r>
        <w:r w:rsidR="00C77575">
          <w:rPr>
            <w:noProof/>
            <w:webHidden/>
          </w:rPr>
          <w:tab/>
        </w:r>
        <w:r w:rsidR="00C77575">
          <w:rPr>
            <w:noProof/>
            <w:webHidden/>
          </w:rPr>
          <w:fldChar w:fldCharType="begin"/>
        </w:r>
        <w:r w:rsidR="00C77575">
          <w:rPr>
            <w:noProof/>
            <w:webHidden/>
          </w:rPr>
          <w:instrText xml:space="preserve"> PAGEREF _Toc473554569 \h </w:instrText>
        </w:r>
        <w:r w:rsidR="00C77575">
          <w:rPr>
            <w:noProof/>
            <w:webHidden/>
          </w:rPr>
        </w:r>
        <w:r w:rsidR="00C77575">
          <w:rPr>
            <w:noProof/>
            <w:webHidden/>
          </w:rPr>
          <w:fldChar w:fldCharType="separate"/>
        </w:r>
        <w:r w:rsidR="00C77575">
          <w:rPr>
            <w:noProof/>
            <w:webHidden/>
          </w:rPr>
          <w:t>28</w:t>
        </w:r>
        <w:r w:rsidR="00C77575">
          <w:rPr>
            <w:noProof/>
            <w:webHidden/>
          </w:rPr>
          <w:fldChar w:fldCharType="end"/>
        </w:r>
      </w:hyperlink>
    </w:p>
    <w:p w14:paraId="50434777" w14:textId="33694DCD" w:rsidR="00C77575" w:rsidRDefault="00CD0504">
      <w:pPr>
        <w:pStyle w:val="TOC3"/>
        <w:rPr>
          <w:rFonts w:asciiTheme="minorHAnsi" w:eastAsiaTheme="minorEastAsia" w:hAnsiTheme="minorHAnsi" w:cstheme="minorBidi"/>
          <w:noProof/>
          <w:sz w:val="22"/>
          <w:szCs w:val="22"/>
          <w:lang w:val="es-ES" w:eastAsia="es-ES"/>
        </w:rPr>
      </w:pPr>
      <w:hyperlink w:anchor="_Toc473554570" w:history="1">
        <w:r w:rsidR="00C77575" w:rsidRPr="00A6051E">
          <w:rPr>
            <w:rStyle w:val="Hyperlink"/>
            <w:noProof/>
          </w:rPr>
          <w:t>3.7.24</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rPr>
          <w:t>Check person in recordal</w:t>
        </w:r>
        <w:r w:rsidR="00C77575">
          <w:rPr>
            <w:noProof/>
            <w:webHidden/>
          </w:rPr>
          <w:tab/>
        </w:r>
        <w:r w:rsidR="00C77575">
          <w:rPr>
            <w:noProof/>
            <w:webHidden/>
          </w:rPr>
          <w:fldChar w:fldCharType="begin"/>
        </w:r>
        <w:r w:rsidR="00C77575">
          <w:rPr>
            <w:noProof/>
            <w:webHidden/>
          </w:rPr>
          <w:instrText xml:space="preserve"> PAGEREF _Toc473554570 \h </w:instrText>
        </w:r>
        <w:r w:rsidR="00C77575">
          <w:rPr>
            <w:noProof/>
            <w:webHidden/>
          </w:rPr>
        </w:r>
        <w:r w:rsidR="00C77575">
          <w:rPr>
            <w:noProof/>
            <w:webHidden/>
          </w:rPr>
          <w:fldChar w:fldCharType="separate"/>
        </w:r>
        <w:r w:rsidR="00C77575">
          <w:rPr>
            <w:noProof/>
            <w:webHidden/>
          </w:rPr>
          <w:t>29</w:t>
        </w:r>
        <w:r w:rsidR="00C77575">
          <w:rPr>
            <w:noProof/>
            <w:webHidden/>
          </w:rPr>
          <w:fldChar w:fldCharType="end"/>
        </w:r>
      </w:hyperlink>
    </w:p>
    <w:p w14:paraId="40196F48" w14:textId="0F0E8C22" w:rsidR="00C77575" w:rsidRDefault="00CD0504">
      <w:pPr>
        <w:pStyle w:val="TOC3"/>
        <w:rPr>
          <w:rFonts w:asciiTheme="minorHAnsi" w:eastAsiaTheme="minorEastAsia" w:hAnsiTheme="minorHAnsi" w:cstheme="minorBidi"/>
          <w:noProof/>
          <w:sz w:val="22"/>
          <w:szCs w:val="22"/>
          <w:lang w:val="es-ES" w:eastAsia="es-ES"/>
        </w:rPr>
      </w:pPr>
      <w:hyperlink w:anchor="_Toc473554571" w:history="1">
        <w:r w:rsidR="00C77575" w:rsidRPr="00A6051E">
          <w:rPr>
            <w:rStyle w:val="Hyperlink"/>
            <w:noProof/>
          </w:rPr>
          <w:t>3.7.25</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rPr>
          <w:t>Reject close recordal</w:t>
        </w:r>
        <w:r w:rsidR="00C77575">
          <w:rPr>
            <w:noProof/>
            <w:webHidden/>
          </w:rPr>
          <w:tab/>
        </w:r>
        <w:r w:rsidR="00C77575">
          <w:rPr>
            <w:noProof/>
            <w:webHidden/>
          </w:rPr>
          <w:fldChar w:fldCharType="begin"/>
        </w:r>
        <w:r w:rsidR="00C77575">
          <w:rPr>
            <w:noProof/>
            <w:webHidden/>
          </w:rPr>
          <w:instrText xml:space="preserve"> PAGEREF _Toc473554571 \h </w:instrText>
        </w:r>
        <w:r w:rsidR="00C77575">
          <w:rPr>
            <w:noProof/>
            <w:webHidden/>
          </w:rPr>
        </w:r>
        <w:r w:rsidR="00C77575">
          <w:rPr>
            <w:noProof/>
            <w:webHidden/>
          </w:rPr>
          <w:fldChar w:fldCharType="separate"/>
        </w:r>
        <w:r w:rsidR="00C77575">
          <w:rPr>
            <w:noProof/>
            <w:webHidden/>
          </w:rPr>
          <w:t>29</w:t>
        </w:r>
        <w:r w:rsidR="00C77575">
          <w:rPr>
            <w:noProof/>
            <w:webHidden/>
          </w:rPr>
          <w:fldChar w:fldCharType="end"/>
        </w:r>
      </w:hyperlink>
    </w:p>
    <w:p w14:paraId="2ACEE8D6" w14:textId="1A3DDC97" w:rsidR="00C77575" w:rsidRDefault="00CD0504">
      <w:pPr>
        <w:pStyle w:val="TOC3"/>
        <w:rPr>
          <w:rFonts w:asciiTheme="minorHAnsi" w:eastAsiaTheme="minorEastAsia" w:hAnsiTheme="minorHAnsi" w:cstheme="minorBidi"/>
          <w:noProof/>
          <w:sz w:val="22"/>
          <w:szCs w:val="22"/>
          <w:lang w:val="es-ES" w:eastAsia="es-ES"/>
        </w:rPr>
      </w:pPr>
      <w:hyperlink w:anchor="_Toc473554572" w:history="1">
        <w:r w:rsidR="00C77575" w:rsidRPr="00A6051E">
          <w:rPr>
            <w:rStyle w:val="Hyperlink"/>
            <w:noProof/>
          </w:rPr>
          <w:t>3.7.26</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rPr>
          <w:t>Update dossier sections</w:t>
        </w:r>
        <w:r w:rsidR="00C77575">
          <w:rPr>
            <w:noProof/>
            <w:webHidden/>
          </w:rPr>
          <w:tab/>
        </w:r>
        <w:r w:rsidR="00C77575">
          <w:rPr>
            <w:noProof/>
            <w:webHidden/>
          </w:rPr>
          <w:fldChar w:fldCharType="begin"/>
        </w:r>
        <w:r w:rsidR="00C77575">
          <w:rPr>
            <w:noProof/>
            <w:webHidden/>
          </w:rPr>
          <w:instrText xml:space="preserve"> PAGEREF _Toc473554572 \h </w:instrText>
        </w:r>
        <w:r w:rsidR="00C77575">
          <w:rPr>
            <w:noProof/>
            <w:webHidden/>
          </w:rPr>
        </w:r>
        <w:r w:rsidR="00C77575">
          <w:rPr>
            <w:noProof/>
            <w:webHidden/>
          </w:rPr>
          <w:fldChar w:fldCharType="separate"/>
        </w:r>
        <w:r w:rsidR="00C77575">
          <w:rPr>
            <w:noProof/>
            <w:webHidden/>
          </w:rPr>
          <w:t>30</w:t>
        </w:r>
        <w:r w:rsidR="00C77575">
          <w:rPr>
            <w:noProof/>
            <w:webHidden/>
          </w:rPr>
          <w:fldChar w:fldCharType="end"/>
        </w:r>
      </w:hyperlink>
    </w:p>
    <w:p w14:paraId="5EC71EC0" w14:textId="14D4134F" w:rsidR="00C77575" w:rsidRDefault="00CD0504">
      <w:pPr>
        <w:pStyle w:val="TOC3"/>
        <w:rPr>
          <w:rFonts w:asciiTheme="minorHAnsi" w:eastAsiaTheme="minorEastAsia" w:hAnsiTheme="minorHAnsi" w:cstheme="minorBidi"/>
          <w:noProof/>
          <w:sz w:val="22"/>
          <w:szCs w:val="22"/>
          <w:lang w:val="es-ES" w:eastAsia="es-ES"/>
        </w:rPr>
      </w:pPr>
      <w:hyperlink w:anchor="_Toc473554573" w:history="1">
        <w:r w:rsidR="00C77575" w:rsidRPr="00A6051E">
          <w:rPr>
            <w:rStyle w:val="Hyperlink"/>
            <w:noProof/>
          </w:rPr>
          <w:t>3.7.27</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Create publication</w:t>
        </w:r>
        <w:r w:rsidR="00C77575">
          <w:rPr>
            <w:noProof/>
            <w:webHidden/>
          </w:rPr>
          <w:tab/>
        </w:r>
        <w:r w:rsidR="00C77575">
          <w:rPr>
            <w:noProof/>
            <w:webHidden/>
          </w:rPr>
          <w:fldChar w:fldCharType="begin"/>
        </w:r>
        <w:r w:rsidR="00C77575">
          <w:rPr>
            <w:noProof/>
            <w:webHidden/>
          </w:rPr>
          <w:instrText xml:space="preserve"> PAGEREF _Toc473554573 \h </w:instrText>
        </w:r>
        <w:r w:rsidR="00C77575">
          <w:rPr>
            <w:noProof/>
            <w:webHidden/>
          </w:rPr>
        </w:r>
        <w:r w:rsidR="00C77575">
          <w:rPr>
            <w:noProof/>
            <w:webHidden/>
          </w:rPr>
          <w:fldChar w:fldCharType="separate"/>
        </w:r>
        <w:r w:rsidR="00C77575">
          <w:rPr>
            <w:noProof/>
            <w:webHidden/>
          </w:rPr>
          <w:t>31</w:t>
        </w:r>
        <w:r w:rsidR="00C77575">
          <w:rPr>
            <w:noProof/>
            <w:webHidden/>
          </w:rPr>
          <w:fldChar w:fldCharType="end"/>
        </w:r>
      </w:hyperlink>
    </w:p>
    <w:p w14:paraId="17F390C2" w14:textId="27320109" w:rsidR="00C77575" w:rsidRDefault="00CD0504">
      <w:pPr>
        <w:pStyle w:val="TOC3"/>
        <w:rPr>
          <w:rFonts w:asciiTheme="minorHAnsi" w:eastAsiaTheme="minorEastAsia" w:hAnsiTheme="minorHAnsi" w:cstheme="minorBidi"/>
          <w:noProof/>
          <w:sz w:val="22"/>
          <w:szCs w:val="22"/>
          <w:lang w:val="es-ES" w:eastAsia="es-ES"/>
        </w:rPr>
      </w:pPr>
      <w:hyperlink w:anchor="_Toc473554574" w:history="1">
        <w:r w:rsidR="00C77575" w:rsidRPr="00A6051E">
          <w:rPr>
            <w:rStyle w:val="Hyperlink"/>
            <w:noProof/>
          </w:rPr>
          <w:t>3.7.28</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Create fee</w:t>
        </w:r>
        <w:r w:rsidR="00C77575">
          <w:rPr>
            <w:noProof/>
            <w:webHidden/>
          </w:rPr>
          <w:tab/>
        </w:r>
        <w:r w:rsidR="00C77575">
          <w:rPr>
            <w:noProof/>
            <w:webHidden/>
          </w:rPr>
          <w:fldChar w:fldCharType="begin"/>
        </w:r>
        <w:r w:rsidR="00C77575">
          <w:rPr>
            <w:noProof/>
            <w:webHidden/>
          </w:rPr>
          <w:instrText xml:space="preserve"> PAGEREF _Toc473554574 \h </w:instrText>
        </w:r>
        <w:r w:rsidR="00C77575">
          <w:rPr>
            <w:noProof/>
            <w:webHidden/>
          </w:rPr>
        </w:r>
        <w:r w:rsidR="00C77575">
          <w:rPr>
            <w:noProof/>
            <w:webHidden/>
          </w:rPr>
          <w:fldChar w:fldCharType="separate"/>
        </w:r>
        <w:r w:rsidR="00C77575">
          <w:rPr>
            <w:noProof/>
            <w:webHidden/>
          </w:rPr>
          <w:t>32</w:t>
        </w:r>
        <w:r w:rsidR="00C77575">
          <w:rPr>
            <w:noProof/>
            <w:webHidden/>
          </w:rPr>
          <w:fldChar w:fldCharType="end"/>
        </w:r>
      </w:hyperlink>
    </w:p>
    <w:p w14:paraId="76051041" w14:textId="08BC50C9" w:rsidR="00C77575" w:rsidRDefault="00CD0504">
      <w:pPr>
        <w:pStyle w:val="TOC3"/>
        <w:rPr>
          <w:rFonts w:asciiTheme="minorHAnsi" w:eastAsiaTheme="minorEastAsia" w:hAnsiTheme="minorHAnsi" w:cstheme="minorBidi"/>
          <w:noProof/>
          <w:sz w:val="22"/>
          <w:szCs w:val="22"/>
          <w:lang w:val="es-ES" w:eastAsia="es-ES"/>
        </w:rPr>
      </w:pPr>
      <w:hyperlink w:anchor="_Toc473554575" w:history="1">
        <w:r w:rsidR="00C77575" w:rsidRPr="00A6051E">
          <w:rPr>
            <w:rStyle w:val="Hyperlink"/>
            <w:noProof/>
          </w:rPr>
          <w:t>3.7.29</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Automatic fees</w:t>
        </w:r>
        <w:r w:rsidR="00C77575">
          <w:rPr>
            <w:noProof/>
            <w:webHidden/>
          </w:rPr>
          <w:tab/>
        </w:r>
        <w:r w:rsidR="00C77575">
          <w:rPr>
            <w:noProof/>
            <w:webHidden/>
          </w:rPr>
          <w:fldChar w:fldCharType="begin"/>
        </w:r>
        <w:r w:rsidR="00C77575">
          <w:rPr>
            <w:noProof/>
            <w:webHidden/>
          </w:rPr>
          <w:instrText xml:space="preserve"> PAGEREF _Toc473554575 \h </w:instrText>
        </w:r>
        <w:r w:rsidR="00C77575">
          <w:rPr>
            <w:noProof/>
            <w:webHidden/>
          </w:rPr>
        </w:r>
        <w:r w:rsidR="00C77575">
          <w:rPr>
            <w:noProof/>
            <w:webHidden/>
          </w:rPr>
          <w:fldChar w:fldCharType="separate"/>
        </w:r>
        <w:r w:rsidR="00C77575">
          <w:rPr>
            <w:noProof/>
            <w:webHidden/>
          </w:rPr>
          <w:t>33</w:t>
        </w:r>
        <w:r w:rsidR="00C77575">
          <w:rPr>
            <w:noProof/>
            <w:webHidden/>
          </w:rPr>
          <w:fldChar w:fldCharType="end"/>
        </w:r>
      </w:hyperlink>
    </w:p>
    <w:p w14:paraId="3B4D8D24" w14:textId="4A92F824" w:rsidR="00C77575" w:rsidRDefault="00CD0504">
      <w:pPr>
        <w:pStyle w:val="TOC3"/>
        <w:rPr>
          <w:rFonts w:asciiTheme="minorHAnsi" w:eastAsiaTheme="minorEastAsia" w:hAnsiTheme="minorHAnsi" w:cstheme="minorBidi"/>
          <w:noProof/>
          <w:sz w:val="22"/>
          <w:szCs w:val="22"/>
          <w:lang w:val="es-ES" w:eastAsia="es-ES"/>
        </w:rPr>
      </w:pPr>
      <w:hyperlink w:anchor="_Toc473554576" w:history="1">
        <w:r w:rsidR="00C77575" w:rsidRPr="00A6051E">
          <w:rPr>
            <w:rStyle w:val="Hyperlink"/>
            <w:noProof/>
          </w:rPr>
          <w:t>3.7.30</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Create dossier milestone</w:t>
        </w:r>
        <w:r w:rsidR="00C77575">
          <w:rPr>
            <w:noProof/>
            <w:webHidden/>
          </w:rPr>
          <w:tab/>
        </w:r>
        <w:r w:rsidR="00C77575">
          <w:rPr>
            <w:noProof/>
            <w:webHidden/>
          </w:rPr>
          <w:fldChar w:fldCharType="begin"/>
        </w:r>
        <w:r w:rsidR="00C77575">
          <w:rPr>
            <w:noProof/>
            <w:webHidden/>
          </w:rPr>
          <w:instrText xml:space="preserve"> PAGEREF _Toc473554576 \h </w:instrText>
        </w:r>
        <w:r w:rsidR="00C77575">
          <w:rPr>
            <w:noProof/>
            <w:webHidden/>
          </w:rPr>
        </w:r>
        <w:r w:rsidR="00C77575">
          <w:rPr>
            <w:noProof/>
            <w:webHidden/>
          </w:rPr>
          <w:fldChar w:fldCharType="separate"/>
        </w:r>
        <w:r w:rsidR="00C77575">
          <w:rPr>
            <w:noProof/>
            <w:webHidden/>
          </w:rPr>
          <w:t>33</w:t>
        </w:r>
        <w:r w:rsidR="00C77575">
          <w:rPr>
            <w:noProof/>
            <w:webHidden/>
          </w:rPr>
          <w:fldChar w:fldCharType="end"/>
        </w:r>
      </w:hyperlink>
    </w:p>
    <w:p w14:paraId="292C7DEA" w14:textId="03AEC001" w:rsidR="00C77575" w:rsidRDefault="00CD0504">
      <w:pPr>
        <w:pStyle w:val="TOC3"/>
        <w:rPr>
          <w:rFonts w:asciiTheme="minorHAnsi" w:eastAsiaTheme="minorEastAsia" w:hAnsiTheme="minorHAnsi" w:cstheme="minorBidi"/>
          <w:noProof/>
          <w:sz w:val="22"/>
          <w:szCs w:val="22"/>
          <w:lang w:val="es-ES" w:eastAsia="es-ES"/>
        </w:rPr>
      </w:pPr>
      <w:hyperlink w:anchor="_Toc473554577" w:history="1">
        <w:r w:rsidR="00C77575" w:rsidRPr="00A6051E">
          <w:rPr>
            <w:rStyle w:val="Hyperlink"/>
            <w:noProof/>
          </w:rPr>
          <w:t>3.7.31</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Close Opposition</w:t>
        </w:r>
        <w:r w:rsidR="00C77575">
          <w:rPr>
            <w:noProof/>
            <w:webHidden/>
          </w:rPr>
          <w:tab/>
        </w:r>
        <w:r w:rsidR="00C77575">
          <w:rPr>
            <w:noProof/>
            <w:webHidden/>
          </w:rPr>
          <w:fldChar w:fldCharType="begin"/>
        </w:r>
        <w:r w:rsidR="00C77575">
          <w:rPr>
            <w:noProof/>
            <w:webHidden/>
          </w:rPr>
          <w:instrText xml:space="preserve"> PAGEREF _Toc473554577 \h </w:instrText>
        </w:r>
        <w:r w:rsidR="00C77575">
          <w:rPr>
            <w:noProof/>
            <w:webHidden/>
          </w:rPr>
        </w:r>
        <w:r w:rsidR="00C77575">
          <w:rPr>
            <w:noProof/>
            <w:webHidden/>
          </w:rPr>
          <w:fldChar w:fldCharType="separate"/>
        </w:r>
        <w:r w:rsidR="00C77575">
          <w:rPr>
            <w:noProof/>
            <w:webHidden/>
          </w:rPr>
          <w:t>34</w:t>
        </w:r>
        <w:r w:rsidR="00C77575">
          <w:rPr>
            <w:noProof/>
            <w:webHidden/>
          </w:rPr>
          <w:fldChar w:fldCharType="end"/>
        </w:r>
      </w:hyperlink>
    </w:p>
    <w:p w14:paraId="2AE739B3" w14:textId="7521E4C6" w:rsidR="00C77575" w:rsidRDefault="00CD0504">
      <w:pPr>
        <w:pStyle w:val="TOC3"/>
        <w:rPr>
          <w:rFonts w:asciiTheme="minorHAnsi" w:eastAsiaTheme="minorEastAsia" w:hAnsiTheme="minorHAnsi" w:cstheme="minorBidi"/>
          <w:noProof/>
          <w:sz w:val="22"/>
          <w:szCs w:val="22"/>
          <w:lang w:val="es-ES" w:eastAsia="es-ES"/>
        </w:rPr>
      </w:pPr>
      <w:hyperlink w:anchor="_Toc473554578" w:history="1">
        <w:r w:rsidR="00C77575" w:rsidRPr="00A6051E">
          <w:rPr>
            <w:rStyle w:val="Hyperlink"/>
            <w:noProof/>
          </w:rPr>
          <w:t>3.7.32</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Opposition History Milestone</w:t>
        </w:r>
        <w:r w:rsidR="00C77575">
          <w:rPr>
            <w:noProof/>
            <w:webHidden/>
          </w:rPr>
          <w:tab/>
        </w:r>
        <w:r w:rsidR="00C77575">
          <w:rPr>
            <w:noProof/>
            <w:webHidden/>
          </w:rPr>
          <w:fldChar w:fldCharType="begin"/>
        </w:r>
        <w:r w:rsidR="00C77575">
          <w:rPr>
            <w:noProof/>
            <w:webHidden/>
          </w:rPr>
          <w:instrText xml:space="preserve"> PAGEREF _Toc473554578 \h </w:instrText>
        </w:r>
        <w:r w:rsidR="00C77575">
          <w:rPr>
            <w:noProof/>
            <w:webHidden/>
          </w:rPr>
        </w:r>
        <w:r w:rsidR="00C77575">
          <w:rPr>
            <w:noProof/>
            <w:webHidden/>
          </w:rPr>
          <w:fldChar w:fldCharType="separate"/>
        </w:r>
        <w:r w:rsidR="00C77575">
          <w:rPr>
            <w:noProof/>
            <w:webHidden/>
          </w:rPr>
          <w:t>34</w:t>
        </w:r>
        <w:r w:rsidR="00C77575">
          <w:rPr>
            <w:noProof/>
            <w:webHidden/>
          </w:rPr>
          <w:fldChar w:fldCharType="end"/>
        </w:r>
      </w:hyperlink>
    </w:p>
    <w:p w14:paraId="039D4AA5" w14:textId="6C0FF364" w:rsidR="00C77575" w:rsidRDefault="00CD0504">
      <w:pPr>
        <w:pStyle w:val="TOC3"/>
        <w:rPr>
          <w:rFonts w:asciiTheme="minorHAnsi" w:eastAsiaTheme="minorEastAsia" w:hAnsiTheme="minorHAnsi" w:cstheme="minorBidi"/>
          <w:noProof/>
          <w:sz w:val="22"/>
          <w:szCs w:val="22"/>
          <w:lang w:val="es-ES" w:eastAsia="es-ES"/>
        </w:rPr>
      </w:pPr>
      <w:hyperlink w:anchor="_Toc473554579" w:history="1">
        <w:r w:rsidR="00C77575" w:rsidRPr="00A6051E">
          <w:rPr>
            <w:rStyle w:val="Hyperlink"/>
            <w:noProof/>
          </w:rPr>
          <w:t>3.7.33</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Recordal History Milestone</w:t>
        </w:r>
        <w:r w:rsidR="00C77575">
          <w:rPr>
            <w:noProof/>
            <w:webHidden/>
          </w:rPr>
          <w:tab/>
        </w:r>
        <w:r w:rsidR="00C77575">
          <w:rPr>
            <w:noProof/>
            <w:webHidden/>
          </w:rPr>
          <w:fldChar w:fldCharType="begin"/>
        </w:r>
        <w:r w:rsidR="00C77575">
          <w:rPr>
            <w:noProof/>
            <w:webHidden/>
          </w:rPr>
          <w:instrText xml:space="preserve"> PAGEREF _Toc473554579 \h </w:instrText>
        </w:r>
        <w:r w:rsidR="00C77575">
          <w:rPr>
            <w:noProof/>
            <w:webHidden/>
          </w:rPr>
        </w:r>
        <w:r w:rsidR="00C77575">
          <w:rPr>
            <w:noProof/>
            <w:webHidden/>
          </w:rPr>
          <w:fldChar w:fldCharType="separate"/>
        </w:r>
        <w:r w:rsidR="00C77575">
          <w:rPr>
            <w:noProof/>
            <w:webHidden/>
          </w:rPr>
          <w:t>34</w:t>
        </w:r>
        <w:r w:rsidR="00C77575">
          <w:rPr>
            <w:noProof/>
            <w:webHidden/>
          </w:rPr>
          <w:fldChar w:fldCharType="end"/>
        </w:r>
      </w:hyperlink>
    </w:p>
    <w:p w14:paraId="44453B69" w14:textId="6FB52A6C" w:rsidR="00C77575" w:rsidRDefault="00CD0504">
      <w:pPr>
        <w:pStyle w:val="TOC3"/>
        <w:rPr>
          <w:rFonts w:asciiTheme="minorHAnsi" w:eastAsiaTheme="minorEastAsia" w:hAnsiTheme="minorHAnsi" w:cstheme="minorBidi"/>
          <w:noProof/>
          <w:sz w:val="22"/>
          <w:szCs w:val="22"/>
          <w:lang w:val="es-ES" w:eastAsia="es-ES"/>
        </w:rPr>
      </w:pPr>
      <w:hyperlink w:anchor="_Toc473554580" w:history="1">
        <w:r w:rsidR="00C77575" w:rsidRPr="00A6051E">
          <w:rPr>
            <w:rStyle w:val="Hyperlink"/>
            <w:noProof/>
          </w:rPr>
          <w:t>3.7.34</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History Milestone</w:t>
        </w:r>
        <w:r w:rsidR="00C77575">
          <w:rPr>
            <w:noProof/>
            <w:webHidden/>
          </w:rPr>
          <w:tab/>
        </w:r>
        <w:r w:rsidR="00C77575">
          <w:rPr>
            <w:noProof/>
            <w:webHidden/>
          </w:rPr>
          <w:fldChar w:fldCharType="begin"/>
        </w:r>
        <w:r w:rsidR="00C77575">
          <w:rPr>
            <w:noProof/>
            <w:webHidden/>
          </w:rPr>
          <w:instrText xml:space="preserve"> PAGEREF _Toc473554580 \h </w:instrText>
        </w:r>
        <w:r w:rsidR="00C77575">
          <w:rPr>
            <w:noProof/>
            <w:webHidden/>
          </w:rPr>
        </w:r>
        <w:r w:rsidR="00C77575">
          <w:rPr>
            <w:noProof/>
            <w:webHidden/>
          </w:rPr>
          <w:fldChar w:fldCharType="separate"/>
        </w:r>
        <w:r w:rsidR="00C77575">
          <w:rPr>
            <w:noProof/>
            <w:webHidden/>
          </w:rPr>
          <w:t>34</w:t>
        </w:r>
        <w:r w:rsidR="00C77575">
          <w:rPr>
            <w:noProof/>
            <w:webHidden/>
          </w:rPr>
          <w:fldChar w:fldCharType="end"/>
        </w:r>
      </w:hyperlink>
    </w:p>
    <w:p w14:paraId="2F051013" w14:textId="6961163F" w:rsidR="00C77575" w:rsidRDefault="00CD0504">
      <w:pPr>
        <w:pStyle w:val="TOC3"/>
        <w:rPr>
          <w:rFonts w:asciiTheme="minorHAnsi" w:eastAsiaTheme="minorEastAsia" w:hAnsiTheme="minorHAnsi" w:cstheme="minorBidi"/>
          <w:noProof/>
          <w:sz w:val="22"/>
          <w:szCs w:val="22"/>
          <w:lang w:val="es-ES" w:eastAsia="es-ES"/>
        </w:rPr>
      </w:pPr>
      <w:hyperlink w:anchor="_Toc473554581" w:history="1">
        <w:r w:rsidR="00C77575" w:rsidRPr="00A6051E">
          <w:rPr>
            <w:rStyle w:val="Hyperlink"/>
            <w:noProof/>
          </w:rPr>
          <w:t>3.7.35</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Trademark Info Task</w:t>
        </w:r>
        <w:r w:rsidR="00C77575">
          <w:rPr>
            <w:noProof/>
            <w:webHidden/>
          </w:rPr>
          <w:tab/>
        </w:r>
        <w:r w:rsidR="00C77575">
          <w:rPr>
            <w:noProof/>
            <w:webHidden/>
          </w:rPr>
          <w:fldChar w:fldCharType="begin"/>
        </w:r>
        <w:r w:rsidR="00C77575">
          <w:rPr>
            <w:noProof/>
            <w:webHidden/>
          </w:rPr>
          <w:instrText xml:space="preserve"> PAGEREF _Toc473554581 \h </w:instrText>
        </w:r>
        <w:r w:rsidR="00C77575">
          <w:rPr>
            <w:noProof/>
            <w:webHidden/>
          </w:rPr>
        </w:r>
        <w:r w:rsidR="00C77575">
          <w:rPr>
            <w:noProof/>
            <w:webHidden/>
          </w:rPr>
          <w:fldChar w:fldCharType="separate"/>
        </w:r>
        <w:r w:rsidR="00C77575">
          <w:rPr>
            <w:noProof/>
            <w:webHidden/>
          </w:rPr>
          <w:t>35</w:t>
        </w:r>
        <w:r w:rsidR="00C77575">
          <w:rPr>
            <w:noProof/>
            <w:webHidden/>
          </w:rPr>
          <w:fldChar w:fldCharType="end"/>
        </w:r>
      </w:hyperlink>
    </w:p>
    <w:p w14:paraId="70467613" w14:textId="177FCDD6" w:rsidR="00C77575" w:rsidRDefault="00CD0504">
      <w:pPr>
        <w:pStyle w:val="TOC3"/>
        <w:rPr>
          <w:rFonts w:asciiTheme="minorHAnsi" w:eastAsiaTheme="minorEastAsia" w:hAnsiTheme="minorHAnsi" w:cstheme="minorBidi"/>
          <w:noProof/>
          <w:sz w:val="22"/>
          <w:szCs w:val="22"/>
          <w:lang w:val="es-ES" w:eastAsia="es-ES"/>
        </w:rPr>
      </w:pPr>
      <w:hyperlink w:anchor="_Toc473554582" w:history="1">
        <w:r w:rsidR="00C77575" w:rsidRPr="00A6051E">
          <w:rPr>
            <w:rStyle w:val="Hyperlink"/>
            <w:noProof/>
          </w:rPr>
          <w:t>3.7.36</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Design Info Task</w:t>
        </w:r>
        <w:r w:rsidR="00C77575">
          <w:rPr>
            <w:noProof/>
            <w:webHidden/>
          </w:rPr>
          <w:tab/>
        </w:r>
        <w:r w:rsidR="00C77575">
          <w:rPr>
            <w:noProof/>
            <w:webHidden/>
          </w:rPr>
          <w:fldChar w:fldCharType="begin"/>
        </w:r>
        <w:r w:rsidR="00C77575">
          <w:rPr>
            <w:noProof/>
            <w:webHidden/>
          </w:rPr>
          <w:instrText xml:space="preserve"> PAGEREF _Toc473554582 \h </w:instrText>
        </w:r>
        <w:r w:rsidR="00C77575">
          <w:rPr>
            <w:noProof/>
            <w:webHidden/>
          </w:rPr>
        </w:r>
        <w:r w:rsidR="00C77575">
          <w:rPr>
            <w:noProof/>
            <w:webHidden/>
          </w:rPr>
          <w:fldChar w:fldCharType="separate"/>
        </w:r>
        <w:r w:rsidR="00C77575">
          <w:rPr>
            <w:noProof/>
            <w:webHidden/>
          </w:rPr>
          <w:t>36</w:t>
        </w:r>
        <w:r w:rsidR="00C77575">
          <w:rPr>
            <w:noProof/>
            <w:webHidden/>
          </w:rPr>
          <w:fldChar w:fldCharType="end"/>
        </w:r>
      </w:hyperlink>
    </w:p>
    <w:p w14:paraId="5A2CBA8D" w14:textId="4B7A08AF" w:rsidR="00C77575" w:rsidRDefault="00CD0504">
      <w:pPr>
        <w:pStyle w:val="TOC3"/>
        <w:rPr>
          <w:rFonts w:asciiTheme="minorHAnsi" w:eastAsiaTheme="minorEastAsia" w:hAnsiTheme="minorHAnsi" w:cstheme="minorBidi"/>
          <w:noProof/>
          <w:sz w:val="22"/>
          <w:szCs w:val="22"/>
          <w:lang w:val="es-ES" w:eastAsia="es-ES"/>
        </w:rPr>
      </w:pPr>
      <w:hyperlink w:anchor="_Toc473554583" w:history="1">
        <w:r w:rsidR="00C77575" w:rsidRPr="00A6051E">
          <w:rPr>
            <w:rStyle w:val="Hyperlink"/>
            <w:noProof/>
          </w:rPr>
          <w:t>3.7.37</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Logging Task</w:t>
        </w:r>
        <w:r w:rsidR="00C77575">
          <w:rPr>
            <w:noProof/>
            <w:webHidden/>
          </w:rPr>
          <w:tab/>
        </w:r>
        <w:r w:rsidR="00C77575">
          <w:rPr>
            <w:noProof/>
            <w:webHidden/>
          </w:rPr>
          <w:fldChar w:fldCharType="begin"/>
        </w:r>
        <w:r w:rsidR="00C77575">
          <w:rPr>
            <w:noProof/>
            <w:webHidden/>
          </w:rPr>
          <w:instrText xml:space="preserve"> PAGEREF _Toc473554583 \h </w:instrText>
        </w:r>
        <w:r w:rsidR="00C77575">
          <w:rPr>
            <w:noProof/>
            <w:webHidden/>
          </w:rPr>
        </w:r>
        <w:r w:rsidR="00C77575">
          <w:rPr>
            <w:noProof/>
            <w:webHidden/>
          </w:rPr>
          <w:fldChar w:fldCharType="separate"/>
        </w:r>
        <w:r w:rsidR="00C77575">
          <w:rPr>
            <w:noProof/>
            <w:webHidden/>
          </w:rPr>
          <w:t>36</w:t>
        </w:r>
        <w:r w:rsidR="00C77575">
          <w:rPr>
            <w:noProof/>
            <w:webHidden/>
          </w:rPr>
          <w:fldChar w:fldCharType="end"/>
        </w:r>
      </w:hyperlink>
    </w:p>
    <w:p w14:paraId="00FD929C" w14:textId="0CF9069E" w:rsidR="00C77575" w:rsidRDefault="00CD0504">
      <w:pPr>
        <w:pStyle w:val="TOC3"/>
        <w:rPr>
          <w:rFonts w:asciiTheme="minorHAnsi" w:eastAsiaTheme="minorEastAsia" w:hAnsiTheme="minorHAnsi" w:cstheme="minorBidi"/>
          <w:noProof/>
          <w:sz w:val="22"/>
          <w:szCs w:val="22"/>
          <w:lang w:val="es-ES" w:eastAsia="es-ES"/>
        </w:rPr>
      </w:pPr>
      <w:hyperlink w:anchor="_Toc473554584" w:history="1">
        <w:r w:rsidR="00C77575" w:rsidRPr="00A6051E">
          <w:rPr>
            <w:rStyle w:val="Hyperlink"/>
            <w:noProof/>
          </w:rPr>
          <w:t>3.7.38</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Activiti Timer</w:t>
        </w:r>
        <w:r w:rsidR="00C77575">
          <w:rPr>
            <w:noProof/>
            <w:webHidden/>
          </w:rPr>
          <w:tab/>
        </w:r>
        <w:r w:rsidR="00C77575">
          <w:rPr>
            <w:noProof/>
            <w:webHidden/>
          </w:rPr>
          <w:fldChar w:fldCharType="begin"/>
        </w:r>
        <w:r w:rsidR="00C77575">
          <w:rPr>
            <w:noProof/>
            <w:webHidden/>
          </w:rPr>
          <w:instrText xml:space="preserve"> PAGEREF _Toc473554584 \h </w:instrText>
        </w:r>
        <w:r w:rsidR="00C77575">
          <w:rPr>
            <w:noProof/>
            <w:webHidden/>
          </w:rPr>
        </w:r>
        <w:r w:rsidR="00C77575">
          <w:rPr>
            <w:noProof/>
            <w:webHidden/>
          </w:rPr>
          <w:fldChar w:fldCharType="separate"/>
        </w:r>
        <w:r w:rsidR="00C77575">
          <w:rPr>
            <w:noProof/>
            <w:webHidden/>
          </w:rPr>
          <w:t>38</w:t>
        </w:r>
        <w:r w:rsidR="00C77575">
          <w:rPr>
            <w:noProof/>
            <w:webHidden/>
          </w:rPr>
          <w:fldChar w:fldCharType="end"/>
        </w:r>
      </w:hyperlink>
    </w:p>
    <w:p w14:paraId="1AEE26EB" w14:textId="704675C7" w:rsidR="00C77575" w:rsidRDefault="00CD0504">
      <w:pPr>
        <w:pStyle w:val="TOC3"/>
        <w:rPr>
          <w:rFonts w:asciiTheme="minorHAnsi" w:eastAsiaTheme="minorEastAsia" w:hAnsiTheme="minorHAnsi" w:cstheme="minorBidi"/>
          <w:noProof/>
          <w:sz w:val="22"/>
          <w:szCs w:val="22"/>
          <w:lang w:val="es-ES" w:eastAsia="es-ES"/>
        </w:rPr>
      </w:pPr>
      <w:hyperlink w:anchor="_Toc473554585" w:history="1">
        <w:r w:rsidR="00C77575" w:rsidRPr="00A6051E">
          <w:rPr>
            <w:rStyle w:val="Hyperlink"/>
            <w:noProof/>
          </w:rPr>
          <w:t>3.7.39</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Error code</w:t>
        </w:r>
        <w:r w:rsidR="00C77575">
          <w:rPr>
            <w:noProof/>
            <w:webHidden/>
          </w:rPr>
          <w:tab/>
        </w:r>
        <w:r w:rsidR="00C77575">
          <w:rPr>
            <w:noProof/>
            <w:webHidden/>
          </w:rPr>
          <w:fldChar w:fldCharType="begin"/>
        </w:r>
        <w:r w:rsidR="00C77575">
          <w:rPr>
            <w:noProof/>
            <w:webHidden/>
          </w:rPr>
          <w:instrText xml:space="preserve"> PAGEREF _Toc473554585 \h </w:instrText>
        </w:r>
        <w:r w:rsidR="00C77575">
          <w:rPr>
            <w:noProof/>
            <w:webHidden/>
          </w:rPr>
        </w:r>
        <w:r w:rsidR="00C77575">
          <w:rPr>
            <w:noProof/>
            <w:webHidden/>
          </w:rPr>
          <w:fldChar w:fldCharType="separate"/>
        </w:r>
        <w:r w:rsidR="00C77575">
          <w:rPr>
            <w:noProof/>
            <w:webHidden/>
          </w:rPr>
          <w:t>39</w:t>
        </w:r>
        <w:r w:rsidR="00C77575">
          <w:rPr>
            <w:noProof/>
            <w:webHidden/>
          </w:rPr>
          <w:fldChar w:fldCharType="end"/>
        </w:r>
      </w:hyperlink>
    </w:p>
    <w:p w14:paraId="3D57BA59" w14:textId="5C4112D9" w:rsidR="00C77575" w:rsidRDefault="00CD0504">
      <w:pPr>
        <w:pStyle w:val="TOC3"/>
        <w:rPr>
          <w:rFonts w:asciiTheme="minorHAnsi" w:eastAsiaTheme="minorEastAsia" w:hAnsiTheme="minorHAnsi" w:cstheme="minorBidi"/>
          <w:noProof/>
          <w:sz w:val="22"/>
          <w:szCs w:val="22"/>
          <w:lang w:val="es-ES" w:eastAsia="es-ES"/>
        </w:rPr>
      </w:pPr>
      <w:hyperlink w:anchor="_Toc473554586" w:history="1">
        <w:r w:rsidR="00C77575" w:rsidRPr="00A6051E">
          <w:rPr>
            <w:rStyle w:val="Hyperlink"/>
            <w:noProof/>
          </w:rPr>
          <w:t>3.7.40</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Validation Task</w:t>
        </w:r>
        <w:r w:rsidR="00C77575">
          <w:rPr>
            <w:noProof/>
            <w:webHidden/>
          </w:rPr>
          <w:tab/>
        </w:r>
        <w:r w:rsidR="00C77575">
          <w:rPr>
            <w:noProof/>
            <w:webHidden/>
          </w:rPr>
          <w:fldChar w:fldCharType="begin"/>
        </w:r>
        <w:r w:rsidR="00C77575">
          <w:rPr>
            <w:noProof/>
            <w:webHidden/>
          </w:rPr>
          <w:instrText xml:space="preserve"> PAGEREF _Toc473554586 \h </w:instrText>
        </w:r>
        <w:r w:rsidR="00C77575">
          <w:rPr>
            <w:noProof/>
            <w:webHidden/>
          </w:rPr>
        </w:r>
        <w:r w:rsidR="00C77575">
          <w:rPr>
            <w:noProof/>
            <w:webHidden/>
          </w:rPr>
          <w:fldChar w:fldCharType="separate"/>
        </w:r>
        <w:r w:rsidR="00C77575">
          <w:rPr>
            <w:noProof/>
            <w:webHidden/>
          </w:rPr>
          <w:t>41</w:t>
        </w:r>
        <w:r w:rsidR="00C77575">
          <w:rPr>
            <w:noProof/>
            <w:webHidden/>
          </w:rPr>
          <w:fldChar w:fldCharType="end"/>
        </w:r>
      </w:hyperlink>
    </w:p>
    <w:p w14:paraId="6994B76B" w14:textId="02D747A6" w:rsidR="00C77575" w:rsidRDefault="00CD0504">
      <w:pPr>
        <w:pStyle w:val="TOC3"/>
        <w:rPr>
          <w:rFonts w:asciiTheme="minorHAnsi" w:eastAsiaTheme="minorEastAsia" w:hAnsiTheme="minorHAnsi" w:cstheme="minorBidi"/>
          <w:noProof/>
          <w:sz w:val="22"/>
          <w:szCs w:val="22"/>
          <w:lang w:val="es-ES" w:eastAsia="es-ES"/>
        </w:rPr>
      </w:pPr>
      <w:hyperlink w:anchor="_Toc473554587" w:history="1">
        <w:r w:rsidR="00C77575" w:rsidRPr="00A6051E">
          <w:rPr>
            <w:rStyle w:val="Hyperlink"/>
            <w:noProof/>
          </w:rPr>
          <w:t>3.7.41</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Complete Task</w:t>
        </w:r>
        <w:r w:rsidR="00C77575">
          <w:rPr>
            <w:noProof/>
            <w:webHidden/>
          </w:rPr>
          <w:tab/>
        </w:r>
        <w:r w:rsidR="00C77575">
          <w:rPr>
            <w:noProof/>
            <w:webHidden/>
          </w:rPr>
          <w:fldChar w:fldCharType="begin"/>
        </w:r>
        <w:r w:rsidR="00C77575">
          <w:rPr>
            <w:noProof/>
            <w:webHidden/>
          </w:rPr>
          <w:instrText xml:space="preserve"> PAGEREF _Toc473554587 \h </w:instrText>
        </w:r>
        <w:r w:rsidR="00C77575">
          <w:rPr>
            <w:noProof/>
            <w:webHidden/>
          </w:rPr>
        </w:r>
        <w:r w:rsidR="00C77575">
          <w:rPr>
            <w:noProof/>
            <w:webHidden/>
          </w:rPr>
          <w:fldChar w:fldCharType="separate"/>
        </w:r>
        <w:r w:rsidR="00C77575">
          <w:rPr>
            <w:noProof/>
            <w:webHidden/>
          </w:rPr>
          <w:t>42</w:t>
        </w:r>
        <w:r w:rsidR="00C77575">
          <w:rPr>
            <w:noProof/>
            <w:webHidden/>
          </w:rPr>
          <w:fldChar w:fldCharType="end"/>
        </w:r>
      </w:hyperlink>
    </w:p>
    <w:p w14:paraId="094D662E" w14:textId="1FF81D2D" w:rsidR="00C77575" w:rsidRDefault="00CD0504">
      <w:pPr>
        <w:pStyle w:val="TOC2"/>
        <w:rPr>
          <w:rFonts w:asciiTheme="minorHAnsi" w:eastAsiaTheme="minorEastAsia" w:hAnsiTheme="minorHAnsi" w:cstheme="minorBidi"/>
          <w:noProof/>
          <w:sz w:val="22"/>
          <w:szCs w:val="22"/>
          <w:lang w:val="es-ES" w:eastAsia="es-ES"/>
        </w:rPr>
      </w:pPr>
      <w:hyperlink w:anchor="_Toc473554588" w:history="1">
        <w:r w:rsidR="00C77575" w:rsidRPr="00A6051E">
          <w:rPr>
            <w:rStyle w:val="Hyperlink"/>
            <w:noProof/>
          </w:rPr>
          <w:t>3.8</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Deploy models</w:t>
        </w:r>
        <w:r w:rsidR="00C77575">
          <w:rPr>
            <w:noProof/>
            <w:webHidden/>
          </w:rPr>
          <w:tab/>
        </w:r>
        <w:r w:rsidR="00C77575">
          <w:rPr>
            <w:noProof/>
            <w:webHidden/>
          </w:rPr>
          <w:fldChar w:fldCharType="begin"/>
        </w:r>
        <w:r w:rsidR="00C77575">
          <w:rPr>
            <w:noProof/>
            <w:webHidden/>
          </w:rPr>
          <w:instrText xml:space="preserve"> PAGEREF _Toc473554588 \h </w:instrText>
        </w:r>
        <w:r w:rsidR="00C77575">
          <w:rPr>
            <w:noProof/>
            <w:webHidden/>
          </w:rPr>
        </w:r>
        <w:r w:rsidR="00C77575">
          <w:rPr>
            <w:noProof/>
            <w:webHidden/>
          </w:rPr>
          <w:fldChar w:fldCharType="separate"/>
        </w:r>
        <w:r w:rsidR="00C77575">
          <w:rPr>
            <w:noProof/>
            <w:webHidden/>
          </w:rPr>
          <w:t>43</w:t>
        </w:r>
        <w:r w:rsidR="00C77575">
          <w:rPr>
            <w:noProof/>
            <w:webHidden/>
          </w:rPr>
          <w:fldChar w:fldCharType="end"/>
        </w:r>
      </w:hyperlink>
    </w:p>
    <w:p w14:paraId="7955B22C" w14:textId="71320BA4" w:rsidR="00C77575" w:rsidRDefault="00CD0504">
      <w:pPr>
        <w:pStyle w:val="TOC2"/>
        <w:rPr>
          <w:rFonts w:asciiTheme="minorHAnsi" w:eastAsiaTheme="minorEastAsia" w:hAnsiTheme="minorHAnsi" w:cstheme="minorBidi"/>
          <w:noProof/>
          <w:sz w:val="22"/>
          <w:szCs w:val="22"/>
          <w:lang w:val="es-ES" w:eastAsia="es-ES"/>
        </w:rPr>
      </w:pPr>
      <w:hyperlink w:anchor="_Toc473554589" w:history="1">
        <w:r w:rsidR="00C77575" w:rsidRPr="00A6051E">
          <w:rPr>
            <w:rStyle w:val="Hyperlink"/>
            <w:noProof/>
          </w:rPr>
          <w:t>3.9</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Update workflow strategy</w:t>
        </w:r>
        <w:r w:rsidR="00C77575">
          <w:rPr>
            <w:noProof/>
            <w:webHidden/>
          </w:rPr>
          <w:tab/>
        </w:r>
        <w:r w:rsidR="00C77575">
          <w:rPr>
            <w:noProof/>
            <w:webHidden/>
          </w:rPr>
          <w:fldChar w:fldCharType="begin"/>
        </w:r>
        <w:r w:rsidR="00C77575">
          <w:rPr>
            <w:noProof/>
            <w:webHidden/>
          </w:rPr>
          <w:instrText xml:space="preserve"> PAGEREF _Toc473554589 \h </w:instrText>
        </w:r>
        <w:r w:rsidR="00C77575">
          <w:rPr>
            <w:noProof/>
            <w:webHidden/>
          </w:rPr>
        </w:r>
        <w:r w:rsidR="00C77575">
          <w:rPr>
            <w:noProof/>
            <w:webHidden/>
          </w:rPr>
          <w:fldChar w:fldCharType="separate"/>
        </w:r>
        <w:r w:rsidR="00C77575">
          <w:rPr>
            <w:noProof/>
            <w:webHidden/>
          </w:rPr>
          <w:t>43</w:t>
        </w:r>
        <w:r w:rsidR="00C77575">
          <w:rPr>
            <w:noProof/>
            <w:webHidden/>
          </w:rPr>
          <w:fldChar w:fldCharType="end"/>
        </w:r>
      </w:hyperlink>
    </w:p>
    <w:p w14:paraId="67A13C6A" w14:textId="2B7CEF6F" w:rsidR="00C77575" w:rsidRDefault="00CD0504">
      <w:pPr>
        <w:pStyle w:val="TOC2"/>
        <w:rPr>
          <w:rFonts w:asciiTheme="minorHAnsi" w:eastAsiaTheme="minorEastAsia" w:hAnsiTheme="minorHAnsi" w:cstheme="minorBidi"/>
          <w:noProof/>
          <w:sz w:val="22"/>
          <w:szCs w:val="22"/>
          <w:lang w:val="es-ES" w:eastAsia="es-ES"/>
        </w:rPr>
      </w:pPr>
      <w:hyperlink w:anchor="_Toc473554590" w:history="1">
        <w:r w:rsidR="00C77575" w:rsidRPr="00A6051E">
          <w:rPr>
            <w:rStyle w:val="Hyperlink"/>
            <w:noProof/>
          </w:rPr>
          <w:t>3.10</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User and groups</w:t>
        </w:r>
        <w:r w:rsidR="00C77575">
          <w:rPr>
            <w:noProof/>
            <w:webHidden/>
          </w:rPr>
          <w:tab/>
        </w:r>
        <w:r w:rsidR="00C77575">
          <w:rPr>
            <w:noProof/>
            <w:webHidden/>
          </w:rPr>
          <w:fldChar w:fldCharType="begin"/>
        </w:r>
        <w:r w:rsidR="00C77575">
          <w:rPr>
            <w:noProof/>
            <w:webHidden/>
          </w:rPr>
          <w:instrText xml:space="preserve"> PAGEREF _Toc473554590 \h </w:instrText>
        </w:r>
        <w:r w:rsidR="00C77575">
          <w:rPr>
            <w:noProof/>
            <w:webHidden/>
          </w:rPr>
        </w:r>
        <w:r w:rsidR="00C77575">
          <w:rPr>
            <w:noProof/>
            <w:webHidden/>
          </w:rPr>
          <w:fldChar w:fldCharType="separate"/>
        </w:r>
        <w:r w:rsidR="00C77575">
          <w:rPr>
            <w:noProof/>
            <w:webHidden/>
          </w:rPr>
          <w:t>43</w:t>
        </w:r>
        <w:r w:rsidR="00C77575">
          <w:rPr>
            <w:noProof/>
            <w:webHidden/>
          </w:rPr>
          <w:fldChar w:fldCharType="end"/>
        </w:r>
      </w:hyperlink>
    </w:p>
    <w:p w14:paraId="2F97A738" w14:textId="3F195707" w:rsidR="00C77575" w:rsidRDefault="00CD0504">
      <w:pPr>
        <w:pStyle w:val="TOC2"/>
        <w:rPr>
          <w:rFonts w:asciiTheme="minorHAnsi" w:eastAsiaTheme="minorEastAsia" w:hAnsiTheme="minorHAnsi" w:cstheme="minorBidi"/>
          <w:noProof/>
          <w:sz w:val="22"/>
          <w:szCs w:val="22"/>
          <w:lang w:val="es-ES" w:eastAsia="es-ES"/>
        </w:rPr>
      </w:pPr>
      <w:hyperlink w:anchor="_Toc473554591" w:history="1">
        <w:r w:rsidR="00C77575" w:rsidRPr="00A6051E">
          <w:rPr>
            <w:rStyle w:val="Hyperlink"/>
            <w:noProof/>
          </w:rPr>
          <w:t>3.11</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Compile and deploy</w:t>
        </w:r>
        <w:r w:rsidR="00C77575">
          <w:rPr>
            <w:noProof/>
            <w:webHidden/>
          </w:rPr>
          <w:tab/>
        </w:r>
        <w:r w:rsidR="00C77575">
          <w:rPr>
            <w:noProof/>
            <w:webHidden/>
          </w:rPr>
          <w:fldChar w:fldCharType="begin"/>
        </w:r>
        <w:r w:rsidR="00C77575">
          <w:rPr>
            <w:noProof/>
            <w:webHidden/>
          </w:rPr>
          <w:instrText xml:space="preserve"> PAGEREF _Toc473554591 \h </w:instrText>
        </w:r>
        <w:r w:rsidR="00C77575">
          <w:rPr>
            <w:noProof/>
            <w:webHidden/>
          </w:rPr>
        </w:r>
        <w:r w:rsidR="00C77575">
          <w:rPr>
            <w:noProof/>
            <w:webHidden/>
          </w:rPr>
          <w:fldChar w:fldCharType="separate"/>
        </w:r>
        <w:r w:rsidR="00C77575">
          <w:rPr>
            <w:noProof/>
            <w:webHidden/>
          </w:rPr>
          <w:t>43</w:t>
        </w:r>
        <w:r w:rsidR="00C77575">
          <w:rPr>
            <w:noProof/>
            <w:webHidden/>
          </w:rPr>
          <w:fldChar w:fldCharType="end"/>
        </w:r>
      </w:hyperlink>
    </w:p>
    <w:p w14:paraId="67F6DAB8" w14:textId="71752186" w:rsidR="00C77575" w:rsidRDefault="00CD0504">
      <w:pPr>
        <w:pStyle w:val="TOC1"/>
        <w:rPr>
          <w:rFonts w:asciiTheme="minorHAnsi" w:eastAsiaTheme="minorEastAsia" w:hAnsiTheme="minorHAnsi" w:cstheme="minorBidi"/>
          <w:noProof/>
          <w:sz w:val="22"/>
          <w:szCs w:val="22"/>
          <w:lang w:val="es-ES" w:eastAsia="es-ES"/>
        </w:rPr>
      </w:pPr>
      <w:hyperlink w:anchor="_Toc473554592" w:history="1">
        <w:r w:rsidR="00C77575" w:rsidRPr="00A6051E">
          <w:rPr>
            <w:rStyle w:val="Hyperlink"/>
            <w:noProof/>
            <w:lang w:eastAsia="ja-JP"/>
          </w:rPr>
          <w:t>4</w:t>
        </w:r>
        <w:r w:rsidR="00C77575">
          <w:rPr>
            <w:rFonts w:asciiTheme="minorHAnsi" w:eastAsiaTheme="minorEastAsia" w:hAnsiTheme="minorHAnsi" w:cstheme="minorBidi"/>
            <w:noProof/>
            <w:sz w:val="22"/>
            <w:szCs w:val="22"/>
            <w:lang w:val="es-ES" w:eastAsia="es-ES"/>
          </w:rPr>
          <w:tab/>
        </w:r>
        <w:r w:rsidR="00C77575" w:rsidRPr="00A6051E">
          <w:rPr>
            <w:rStyle w:val="Hyperlink"/>
            <w:noProof/>
            <w:lang w:val="en-GB" w:eastAsia="ja-JP"/>
          </w:rPr>
          <w:t>Regression</w:t>
        </w:r>
        <w:r w:rsidR="00C77575">
          <w:rPr>
            <w:noProof/>
            <w:webHidden/>
          </w:rPr>
          <w:tab/>
        </w:r>
        <w:r w:rsidR="00C77575">
          <w:rPr>
            <w:noProof/>
            <w:webHidden/>
          </w:rPr>
          <w:fldChar w:fldCharType="begin"/>
        </w:r>
        <w:r w:rsidR="00C77575">
          <w:rPr>
            <w:noProof/>
            <w:webHidden/>
          </w:rPr>
          <w:instrText xml:space="preserve"> PAGEREF _Toc473554592 \h </w:instrText>
        </w:r>
        <w:r w:rsidR="00C77575">
          <w:rPr>
            <w:noProof/>
            <w:webHidden/>
          </w:rPr>
        </w:r>
        <w:r w:rsidR="00C77575">
          <w:rPr>
            <w:noProof/>
            <w:webHidden/>
          </w:rPr>
          <w:fldChar w:fldCharType="separate"/>
        </w:r>
        <w:r w:rsidR="00C77575">
          <w:rPr>
            <w:noProof/>
            <w:webHidden/>
          </w:rPr>
          <w:t>44</w:t>
        </w:r>
        <w:r w:rsidR="00C77575">
          <w:rPr>
            <w:noProof/>
            <w:webHidden/>
          </w:rPr>
          <w:fldChar w:fldCharType="end"/>
        </w:r>
      </w:hyperlink>
    </w:p>
    <w:p w14:paraId="0431BAB6" w14:textId="1EDA7A6E" w:rsidR="00C77575" w:rsidRDefault="00CD0504">
      <w:pPr>
        <w:pStyle w:val="TOC2"/>
        <w:rPr>
          <w:rFonts w:asciiTheme="minorHAnsi" w:eastAsiaTheme="minorEastAsia" w:hAnsiTheme="minorHAnsi" w:cstheme="minorBidi"/>
          <w:noProof/>
          <w:sz w:val="22"/>
          <w:szCs w:val="22"/>
          <w:lang w:val="es-ES" w:eastAsia="es-ES"/>
        </w:rPr>
      </w:pPr>
      <w:hyperlink w:anchor="_Toc473554593" w:history="1">
        <w:r w:rsidR="00C77575" w:rsidRPr="00A6051E">
          <w:rPr>
            <w:rStyle w:val="Hyperlink"/>
            <w:noProof/>
          </w:rPr>
          <w:t>4.1</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Introduction</w:t>
        </w:r>
        <w:r w:rsidR="00C77575">
          <w:rPr>
            <w:noProof/>
            <w:webHidden/>
          </w:rPr>
          <w:tab/>
        </w:r>
        <w:r w:rsidR="00C77575">
          <w:rPr>
            <w:noProof/>
            <w:webHidden/>
          </w:rPr>
          <w:fldChar w:fldCharType="begin"/>
        </w:r>
        <w:r w:rsidR="00C77575">
          <w:rPr>
            <w:noProof/>
            <w:webHidden/>
          </w:rPr>
          <w:instrText xml:space="preserve"> PAGEREF _Toc473554593 \h </w:instrText>
        </w:r>
        <w:r w:rsidR="00C77575">
          <w:rPr>
            <w:noProof/>
            <w:webHidden/>
          </w:rPr>
        </w:r>
        <w:r w:rsidR="00C77575">
          <w:rPr>
            <w:noProof/>
            <w:webHidden/>
          </w:rPr>
          <w:fldChar w:fldCharType="separate"/>
        </w:r>
        <w:r w:rsidR="00C77575">
          <w:rPr>
            <w:noProof/>
            <w:webHidden/>
          </w:rPr>
          <w:t>44</w:t>
        </w:r>
        <w:r w:rsidR="00C77575">
          <w:rPr>
            <w:noProof/>
            <w:webHidden/>
          </w:rPr>
          <w:fldChar w:fldCharType="end"/>
        </w:r>
      </w:hyperlink>
    </w:p>
    <w:p w14:paraId="02D480E2" w14:textId="4A1FC616" w:rsidR="00C77575" w:rsidRDefault="00CD0504">
      <w:pPr>
        <w:pStyle w:val="TOC2"/>
        <w:rPr>
          <w:rFonts w:asciiTheme="minorHAnsi" w:eastAsiaTheme="minorEastAsia" w:hAnsiTheme="minorHAnsi" w:cstheme="minorBidi"/>
          <w:noProof/>
          <w:sz w:val="22"/>
          <w:szCs w:val="22"/>
          <w:lang w:val="es-ES" w:eastAsia="es-ES"/>
        </w:rPr>
      </w:pPr>
      <w:hyperlink w:anchor="_Toc473554594" w:history="1">
        <w:r w:rsidR="00C77575" w:rsidRPr="00A6051E">
          <w:rPr>
            <w:rStyle w:val="Hyperlink"/>
            <w:noProof/>
          </w:rPr>
          <w:t>4.2</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Execute Procedure</w:t>
        </w:r>
        <w:r w:rsidR="00C77575">
          <w:rPr>
            <w:noProof/>
            <w:webHidden/>
          </w:rPr>
          <w:tab/>
        </w:r>
        <w:r w:rsidR="00C77575">
          <w:rPr>
            <w:noProof/>
            <w:webHidden/>
          </w:rPr>
          <w:fldChar w:fldCharType="begin"/>
        </w:r>
        <w:r w:rsidR="00C77575">
          <w:rPr>
            <w:noProof/>
            <w:webHidden/>
          </w:rPr>
          <w:instrText xml:space="preserve"> PAGEREF _Toc473554594 \h </w:instrText>
        </w:r>
        <w:r w:rsidR="00C77575">
          <w:rPr>
            <w:noProof/>
            <w:webHidden/>
          </w:rPr>
        </w:r>
        <w:r w:rsidR="00C77575">
          <w:rPr>
            <w:noProof/>
            <w:webHidden/>
          </w:rPr>
          <w:fldChar w:fldCharType="separate"/>
        </w:r>
        <w:r w:rsidR="00C77575">
          <w:rPr>
            <w:noProof/>
            <w:webHidden/>
          </w:rPr>
          <w:t>44</w:t>
        </w:r>
        <w:r w:rsidR="00C77575">
          <w:rPr>
            <w:noProof/>
            <w:webHidden/>
          </w:rPr>
          <w:fldChar w:fldCharType="end"/>
        </w:r>
      </w:hyperlink>
    </w:p>
    <w:p w14:paraId="2D610A63" w14:textId="6C424389" w:rsidR="00C77575" w:rsidRDefault="00CD0504">
      <w:pPr>
        <w:pStyle w:val="TOC2"/>
        <w:rPr>
          <w:rFonts w:asciiTheme="minorHAnsi" w:eastAsiaTheme="minorEastAsia" w:hAnsiTheme="minorHAnsi" w:cstheme="minorBidi"/>
          <w:noProof/>
          <w:sz w:val="22"/>
          <w:szCs w:val="22"/>
          <w:lang w:val="es-ES" w:eastAsia="es-ES"/>
        </w:rPr>
      </w:pPr>
      <w:hyperlink w:anchor="_Toc473554595" w:history="1">
        <w:r w:rsidR="00C77575" w:rsidRPr="00A6051E">
          <w:rPr>
            <w:rStyle w:val="Hyperlink"/>
            <w:noProof/>
          </w:rPr>
          <w:t>4.3</w:t>
        </w:r>
        <w:r w:rsidR="00C77575">
          <w:rPr>
            <w:rFonts w:asciiTheme="minorHAnsi" w:eastAsiaTheme="minorEastAsia" w:hAnsiTheme="minorHAnsi" w:cstheme="minorBidi"/>
            <w:noProof/>
            <w:sz w:val="22"/>
            <w:szCs w:val="22"/>
            <w:lang w:val="es-ES" w:eastAsia="es-ES"/>
          </w:rPr>
          <w:tab/>
        </w:r>
        <w:r w:rsidR="00C77575" w:rsidRPr="00A6051E">
          <w:rPr>
            <w:rStyle w:val="Hyperlink"/>
            <w:noProof/>
          </w:rPr>
          <w:t>Configure service task</w:t>
        </w:r>
        <w:r w:rsidR="00C77575">
          <w:rPr>
            <w:noProof/>
            <w:webHidden/>
          </w:rPr>
          <w:tab/>
        </w:r>
        <w:r w:rsidR="00C77575">
          <w:rPr>
            <w:noProof/>
            <w:webHidden/>
          </w:rPr>
          <w:fldChar w:fldCharType="begin"/>
        </w:r>
        <w:r w:rsidR="00C77575">
          <w:rPr>
            <w:noProof/>
            <w:webHidden/>
          </w:rPr>
          <w:instrText xml:space="preserve"> PAGEREF _Toc473554595 \h </w:instrText>
        </w:r>
        <w:r w:rsidR="00C77575">
          <w:rPr>
            <w:noProof/>
            <w:webHidden/>
          </w:rPr>
        </w:r>
        <w:r w:rsidR="00C77575">
          <w:rPr>
            <w:noProof/>
            <w:webHidden/>
          </w:rPr>
          <w:fldChar w:fldCharType="separate"/>
        </w:r>
        <w:r w:rsidR="00C77575">
          <w:rPr>
            <w:noProof/>
            <w:webHidden/>
          </w:rPr>
          <w:t>44</w:t>
        </w:r>
        <w:r w:rsidR="00C77575">
          <w:rPr>
            <w:noProof/>
            <w:webHidden/>
          </w:rPr>
          <w:fldChar w:fldCharType="end"/>
        </w:r>
      </w:hyperlink>
    </w:p>
    <w:p w14:paraId="48EBB93C" w14:textId="77777777" w:rsidR="0045470B" w:rsidRPr="00020BD8" w:rsidRDefault="00B31D35" w:rsidP="00A437BE">
      <w:pPr>
        <w:pStyle w:val="Heading1"/>
        <w:rPr>
          <w:lang w:val="en-GB"/>
        </w:rPr>
      </w:pPr>
      <w:r>
        <w:rPr>
          <w:b w:val="0"/>
          <w:bCs w:val="0"/>
        </w:rPr>
        <w:lastRenderedPageBreak/>
        <w:fldChar w:fldCharType="end"/>
      </w:r>
      <w:bookmarkStart w:id="13" w:name="_Toc310522872"/>
      <w:bookmarkStart w:id="14" w:name="_Toc312020302"/>
      <w:bookmarkStart w:id="15" w:name="_Toc315659893"/>
      <w:bookmarkStart w:id="16" w:name="_Toc315681226"/>
      <w:bookmarkStart w:id="17" w:name="_Toc315712915"/>
      <w:bookmarkStart w:id="18" w:name="_Toc473554530"/>
      <w:r w:rsidR="003C269F" w:rsidRPr="00020BD8">
        <w:rPr>
          <w:lang w:val="en-GB"/>
        </w:rPr>
        <w:t>Introduction</w:t>
      </w:r>
      <w:bookmarkEnd w:id="13"/>
      <w:bookmarkEnd w:id="14"/>
      <w:bookmarkEnd w:id="15"/>
      <w:bookmarkEnd w:id="16"/>
      <w:bookmarkEnd w:id="17"/>
      <w:bookmarkEnd w:id="18"/>
    </w:p>
    <w:p w14:paraId="48EBB93D" w14:textId="77777777" w:rsidR="00786788" w:rsidRDefault="00786788" w:rsidP="006305DD">
      <w:pPr>
        <w:pStyle w:val="Heading2"/>
      </w:pPr>
      <w:bookmarkStart w:id="19" w:name="_Toc310522873"/>
      <w:bookmarkStart w:id="20" w:name="_Toc315659894"/>
      <w:bookmarkStart w:id="21" w:name="_Toc315681227"/>
      <w:bookmarkStart w:id="22" w:name="_Toc315712916"/>
      <w:bookmarkStart w:id="23" w:name="_Toc473554531"/>
      <w:r w:rsidRPr="006305DD">
        <w:t>Purpose</w:t>
      </w:r>
      <w:bookmarkEnd w:id="19"/>
      <w:bookmarkEnd w:id="20"/>
      <w:bookmarkEnd w:id="21"/>
      <w:bookmarkEnd w:id="22"/>
      <w:bookmarkEnd w:id="23"/>
    </w:p>
    <w:p w14:paraId="48EBB93E" w14:textId="77777777" w:rsidR="00011940" w:rsidRDefault="00062356" w:rsidP="00C92DD0">
      <w:pPr>
        <w:jc w:val="both"/>
        <w:rPr>
          <w:lang w:val="en-GB" w:eastAsia="ja-JP"/>
        </w:rPr>
      </w:pPr>
      <w:r>
        <w:rPr>
          <w:lang w:val="en-GB" w:eastAsia="ja-JP"/>
        </w:rPr>
        <w:t xml:space="preserve">This </w:t>
      </w:r>
      <w:r w:rsidR="00011940">
        <w:rPr>
          <w:lang w:val="en-GB" w:eastAsia="ja-JP"/>
        </w:rPr>
        <w:t xml:space="preserve">document provides a basic guideline to create or modify the </w:t>
      </w:r>
      <w:r w:rsidR="00BC3BB4">
        <w:rPr>
          <w:lang w:val="en-GB" w:eastAsia="ja-JP"/>
        </w:rPr>
        <w:t>BPMN</w:t>
      </w:r>
      <w:r w:rsidR="00011940">
        <w:rPr>
          <w:lang w:val="en-GB" w:eastAsia="ja-JP"/>
        </w:rPr>
        <w:t xml:space="preserve"> models that the SP Back Office provides in its default version for managing all the features related to the tasks section.</w:t>
      </w:r>
    </w:p>
    <w:p w14:paraId="48EBB93F" w14:textId="77777777" w:rsidR="00011940" w:rsidRDefault="00011940" w:rsidP="00011940">
      <w:pPr>
        <w:rPr>
          <w:lang w:val="en-GB" w:eastAsia="ja-JP"/>
        </w:rPr>
      </w:pPr>
    </w:p>
    <w:p w14:paraId="48EBB940" w14:textId="77777777" w:rsidR="00011940" w:rsidRPr="00011940" w:rsidRDefault="00011940" w:rsidP="00C92DD0">
      <w:pPr>
        <w:jc w:val="both"/>
        <w:rPr>
          <w:lang w:val="en-GB" w:eastAsia="ja-JP"/>
        </w:rPr>
      </w:pPr>
      <w:r>
        <w:rPr>
          <w:lang w:val="en-GB" w:eastAsia="ja-JP"/>
        </w:rPr>
        <w:t xml:space="preserve">The intended audience of the present document are </w:t>
      </w:r>
      <w:r w:rsidR="00AA09ED">
        <w:rPr>
          <w:lang w:val="en-GB" w:eastAsia="ja-JP"/>
        </w:rPr>
        <w:t xml:space="preserve">the </w:t>
      </w:r>
      <w:r w:rsidRPr="00011940">
        <w:rPr>
          <w:lang w:val="en-GB" w:eastAsia="ja-JP"/>
        </w:rPr>
        <w:t xml:space="preserve">developers in charge </w:t>
      </w:r>
      <w:r w:rsidR="00DF378A">
        <w:rPr>
          <w:lang w:val="en-GB" w:eastAsia="ja-JP"/>
        </w:rPr>
        <w:t xml:space="preserve">of creating or </w:t>
      </w:r>
      <w:r w:rsidR="0055728F">
        <w:rPr>
          <w:lang w:val="en-GB" w:eastAsia="ja-JP"/>
        </w:rPr>
        <w:t xml:space="preserve">modifying </w:t>
      </w:r>
      <w:r w:rsidR="0055728F" w:rsidRPr="00011940">
        <w:rPr>
          <w:lang w:val="en-GB" w:eastAsia="ja-JP"/>
        </w:rPr>
        <w:t>all</w:t>
      </w:r>
      <w:r w:rsidRPr="00011940">
        <w:rPr>
          <w:lang w:val="en-GB" w:eastAsia="ja-JP"/>
        </w:rPr>
        <w:t xml:space="preserve"> the </w:t>
      </w:r>
      <w:r w:rsidR="00BC3BB4">
        <w:rPr>
          <w:lang w:val="en-GB" w:eastAsia="ja-JP"/>
        </w:rPr>
        <w:t xml:space="preserve">BPMN </w:t>
      </w:r>
      <w:r w:rsidRPr="00011940">
        <w:rPr>
          <w:lang w:val="en-GB" w:eastAsia="ja-JP"/>
        </w:rPr>
        <w:t xml:space="preserve">models </w:t>
      </w:r>
      <w:r w:rsidR="00CB0AA2">
        <w:rPr>
          <w:lang w:val="en-GB" w:eastAsia="ja-JP"/>
        </w:rPr>
        <w:t xml:space="preserve">that are </w:t>
      </w:r>
      <w:r w:rsidRPr="00011940">
        <w:rPr>
          <w:lang w:val="en-GB" w:eastAsia="ja-JP"/>
        </w:rPr>
        <w:t xml:space="preserve">needed to run successfully </w:t>
      </w:r>
      <w:r w:rsidR="00AA09ED">
        <w:rPr>
          <w:lang w:val="en-GB" w:eastAsia="ja-JP"/>
        </w:rPr>
        <w:t>the application.</w:t>
      </w:r>
    </w:p>
    <w:p w14:paraId="48EBB941" w14:textId="77777777" w:rsidR="00F24DB3" w:rsidRDefault="00F24DB3" w:rsidP="006305DD">
      <w:pPr>
        <w:pStyle w:val="Heading2"/>
      </w:pPr>
      <w:bookmarkStart w:id="24" w:name="_Toc310522874"/>
      <w:bookmarkStart w:id="25" w:name="_Toc315659895"/>
      <w:bookmarkStart w:id="26" w:name="_Toc315681228"/>
      <w:bookmarkStart w:id="27" w:name="_Toc315712917"/>
      <w:bookmarkStart w:id="28" w:name="_Toc473554532"/>
      <w:r w:rsidRPr="00020BD8">
        <w:t>Scope</w:t>
      </w:r>
      <w:bookmarkEnd w:id="24"/>
      <w:bookmarkEnd w:id="25"/>
      <w:bookmarkEnd w:id="26"/>
      <w:bookmarkEnd w:id="27"/>
      <w:bookmarkEnd w:id="28"/>
    </w:p>
    <w:p w14:paraId="48EBB942" w14:textId="77777777" w:rsidR="00137A57" w:rsidRDefault="00137A57" w:rsidP="00C92DD0">
      <w:pPr>
        <w:jc w:val="both"/>
        <w:rPr>
          <w:lang w:val="en-GB" w:eastAsia="ja-JP"/>
        </w:rPr>
      </w:pPr>
      <w:r w:rsidRPr="00137A57">
        <w:rPr>
          <w:lang w:val="en-GB" w:eastAsia="ja-JP"/>
        </w:rPr>
        <w:t xml:space="preserve">The scope of this document is to </w:t>
      </w:r>
      <w:r w:rsidR="00517154">
        <w:rPr>
          <w:lang w:val="en-GB" w:eastAsia="ja-JP"/>
        </w:rPr>
        <w:t xml:space="preserve">describe </w:t>
      </w:r>
      <w:r w:rsidRPr="00137A57">
        <w:rPr>
          <w:lang w:val="en-GB" w:eastAsia="ja-JP"/>
        </w:rPr>
        <w:t xml:space="preserve">what has been developed for </w:t>
      </w:r>
      <w:r w:rsidR="006B5EE0">
        <w:rPr>
          <w:lang w:val="en-GB" w:eastAsia="ja-JP"/>
        </w:rPr>
        <w:t xml:space="preserve">the </w:t>
      </w:r>
      <w:r w:rsidRPr="00137A57">
        <w:rPr>
          <w:lang w:val="en-GB" w:eastAsia="ja-JP"/>
        </w:rPr>
        <w:t>SP TM Back Office. Detailed descriptions of specific functionalities that are specific to PO implementations are not covered by this document.</w:t>
      </w:r>
      <w:r w:rsidR="00F0128F">
        <w:rPr>
          <w:lang w:val="en-GB" w:eastAsia="ja-JP"/>
        </w:rPr>
        <w:t xml:space="preserve"> This document </w:t>
      </w:r>
      <w:r w:rsidR="00B30473">
        <w:rPr>
          <w:lang w:val="en-GB" w:eastAsia="ja-JP"/>
        </w:rPr>
        <w:t xml:space="preserve">doesn’t provide </w:t>
      </w:r>
      <w:r w:rsidR="00F0128F">
        <w:rPr>
          <w:lang w:val="en-GB" w:eastAsia="ja-JP"/>
        </w:rPr>
        <w:t xml:space="preserve">a training of </w:t>
      </w:r>
      <w:r w:rsidR="00B30473">
        <w:rPr>
          <w:lang w:val="en-GB" w:eastAsia="ja-JP"/>
        </w:rPr>
        <w:t xml:space="preserve">the </w:t>
      </w:r>
      <w:proofErr w:type="spellStart"/>
      <w:r w:rsidR="00F0128F">
        <w:rPr>
          <w:lang w:val="en-GB" w:eastAsia="ja-JP"/>
        </w:rPr>
        <w:t>Activiti</w:t>
      </w:r>
      <w:proofErr w:type="spellEnd"/>
      <w:r w:rsidR="00F0128F">
        <w:rPr>
          <w:lang w:val="en-GB" w:eastAsia="ja-JP"/>
        </w:rPr>
        <w:t xml:space="preserve"> workflow engine as it’s out of the purpose of this document.</w:t>
      </w:r>
    </w:p>
    <w:p w14:paraId="48EBB943" w14:textId="77777777" w:rsidR="0012253C" w:rsidRDefault="00442AB9" w:rsidP="00442AB9">
      <w:pPr>
        <w:pStyle w:val="Heading2"/>
        <w:rPr>
          <w:lang w:eastAsia="en-US"/>
        </w:rPr>
      </w:pPr>
      <w:bookmarkStart w:id="29" w:name="_Toc473554533"/>
      <w:r>
        <w:rPr>
          <w:lang w:eastAsia="en-US"/>
        </w:rPr>
        <w:t>Basic considerations</w:t>
      </w:r>
      <w:bookmarkEnd w:id="29"/>
    </w:p>
    <w:p w14:paraId="48EBB944" w14:textId="4525BCCE" w:rsidR="00442AB9" w:rsidRPr="00442AB9" w:rsidRDefault="009600A5" w:rsidP="00C92DD0">
      <w:pPr>
        <w:jc w:val="both"/>
        <w:rPr>
          <w:lang w:val="en-GB"/>
        </w:rPr>
      </w:pPr>
      <w:r w:rsidRPr="009600A5">
        <w:rPr>
          <w:lang w:val="en-GB"/>
        </w:rPr>
        <w:t xml:space="preserve">The task module of the SP Back Office TM has been developed respecting the default implementation of </w:t>
      </w:r>
      <w:r>
        <w:rPr>
          <w:lang w:val="en-GB"/>
        </w:rPr>
        <w:t>the</w:t>
      </w:r>
      <w:r w:rsidRPr="009600A5">
        <w:rPr>
          <w:lang w:val="en-GB"/>
        </w:rPr>
        <w:t xml:space="preserve"> BPMN engine </w:t>
      </w:r>
      <w:hyperlink r:id="rId9" w:history="1">
        <w:proofErr w:type="spellStart"/>
        <w:r w:rsidRPr="009600A5">
          <w:rPr>
            <w:rStyle w:val="Hyperlink"/>
            <w:lang w:val="en-GB"/>
          </w:rPr>
          <w:t>Activ</w:t>
        </w:r>
        <w:r w:rsidR="00030103">
          <w:rPr>
            <w:rStyle w:val="Hyperlink"/>
            <w:lang w:val="en-GB"/>
          </w:rPr>
          <w:t>i</w:t>
        </w:r>
        <w:r w:rsidRPr="009600A5">
          <w:rPr>
            <w:rStyle w:val="Hyperlink"/>
            <w:lang w:val="en-GB"/>
          </w:rPr>
          <w:t>ti</w:t>
        </w:r>
        <w:proofErr w:type="spellEnd"/>
      </w:hyperlink>
      <w:r w:rsidRPr="009600A5">
        <w:rPr>
          <w:lang w:val="en-GB"/>
        </w:rPr>
        <w:t>.</w:t>
      </w:r>
      <w:r>
        <w:rPr>
          <w:lang w:val="en-GB"/>
        </w:rPr>
        <w:t xml:space="preserve"> The version of the engine for </w:t>
      </w:r>
      <w:r w:rsidRPr="009600A5">
        <w:rPr>
          <w:lang w:val="en-GB"/>
        </w:rPr>
        <w:t>SP Back Office TM</w:t>
      </w:r>
      <w:r w:rsidR="00AE708D">
        <w:rPr>
          <w:lang w:val="en-GB"/>
        </w:rPr>
        <w:t xml:space="preserve"> is 5.14</w:t>
      </w:r>
      <w:r w:rsidR="00DC1EEF">
        <w:rPr>
          <w:lang w:val="en-GB"/>
        </w:rPr>
        <w:t>.</w:t>
      </w:r>
    </w:p>
    <w:p w14:paraId="48EBB945" w14:textId="77777777" w:rsidR="0012253C" w:rsidRDefault="0012253C" w:rsidP="0012253C">
      <w:pPr>
        <w:rPr>
          <w:lang w:val="en-GB"/>
        </w:rPr>
      </w:pPr>
    </w:p>
    <w:p w14:paraId="48EBB946" w14:textId="77777777" w:rsidR="0012253C" w:rsidRDefault="00137A57" w:rsidP="00137A57">
      <w:pPr>
        <w:pStyle w:val="Heading1"/>
        <w:rPr>
          <w:lang w:val="en-GB"/>
        </w:rPr>
      </w:pPr>
      <w:bookmarkStart w:id="30" w:name="_Toc473554534"/>
      <w:r>
        <w:rPr>
          <w:lang w:val="en-GB"/>
        </w:rPr>
        <w:lastRenderedPageBreak/>
        <w:t>Getting started</w:t>
      </w:r>
      <w:bookmarkEnd w:id="30"/>
    </w:p>
    <w:p w14:paraId="48EBB947" w14:textId="77777777" w:rsidR="00606343" w:rsidRDefault="00AF1CF3" w:rsidP="00AF1CF3">
      <w:pPr>
        <w:pStyle w:val="Heading2"/>
      </w:pPr>
      <w:bookmarkStart w:id="31" w:name="_Toc473554535"/>
      <w:r>
        <w:t>Installation</w:t>
      </w:r>
      <w:bookmarkEnd w:id="31"/>
    </w:p>
    <w:p w14:paraId="48EBB948" w14:textId="77777777" w:rsidR="00793E09" w:rsidRDefault="00793E09" w:rsidP="00C92DD0">
      <w:pPr>
        <w:jc w:val="both"/>
      </w:pPr>
      <w:r>
        <w:rPr>
          <w:lang w:val="en-GB"/>
        </w:rPr>
        <w:t xml:space="preserve">The </w:t>
      </w:r>
      <w:proofErr w:type="spellStart"/>
      <w:r w:rsidR="00AF1CF3">
        <w:t>Activiti</w:t>
      </w:r>
      <w:proofErr w:type="spellEnd"/>
      <w:r>
        <w:t xml:space="preserve"> </w:t>
      </w:r>
      <w:r w:rsidR="0055728F">
        <w:t>engine provides</w:t>
      </w:r>
      <w:r w:rsidR="00AF1CF3">
        <w:t xml:space="preserve"> an Eclipse plugin</w:t>
      </w:r>
      <w:r w:rsidR="00283FB0">
        <w:t>:</w:t>
      </w:r>
      <w:r w:rsidR="00AF1CF3">
        <w:t xml:space="preserve"> the </w:t>
      </w:r>
      <w:proofErr w:type="spellStart"/>
      <w:r w:rsidR="00AF1CF3">
        <w:t>Activiti</w:t>
      </w:r>
      <w:proofErr w:type="spellEnd"/>
      <w:r w:rsidR="00AF1CF3">
        <w:t xml:space="preserve"> Eclipse </w:t>
      </w:r>
      <w:r w:rsidR="00030103">
        <w:t>Designer, which</w:t>
      </w:r>
      <w:r w:rsidR="00AF1CF3">
        <w:t xml:space="preserve"> can be used to graphically model, </w:t>
      </w:r>
      <w:r w:rsidR="00C476F3">
        <w:t xml:space="preserve">to </w:t>
      </w:r>
      <w:r w:rsidR="00AF1CF3">
        <w:t xml:space="preserve">test and </w:t>
      </w:r>
      <w:r w:rsidR="00C476F3">
        <w:t xml:space="preserve">to </w:t>
      </w:r>
      <w:r w:rsidR="00AF1CF3">
        <w:t>deploy BPMN 2.0 processes.</w:t>
      </w:r>
      <w:r w:rsidR="00030103">
        <w:t xml:space="preserve"> </w:t>
      </w:r>
      <w:r>
        <w:t xml:space="preserve"> </w:t>
      </w:r>
    </w:p>
    <w:p w14:paraId="48EBB949" w14:textId="53C9032D" w:rsidR="0025462E" w:rsidRDefault="00793E09" w:rsidP="00AF1CF3">
      <w:r>
        <w:t xml:space="preserve">The </w:t>
      </w:r>
      <w:r w:rsidR="00030103">
        <w:t>first step</w:t>
      </w:r>
      <w:r w:rsidR="0025462E">
        <w:t xml:space="preserve"> to do</w:t>
      </w:r>
      <w:r w:rsidR="00030103">
        <w:t xml:space="preserve"> is to install</w:t>
      </w:r>
      <w:r w:rsidR="0025462E">
        <w:t xml:space="preserve"> </w:t>
      </w:r>
      <w:r w:rsidR="00030103">
        <w:t>Eclipse</w:t>
      </w:r>
      <w:r w:rsidR="00283FB0">
        <w:t>. We</w:t>
      </w:r>
      <w:r w:rsidR="0055728F">
        <w:t xml:space="preserve"> </w:t>
      </w:r>
      <w:r w:rsidR="00030103">
        <w:t xml:space="preserve">can download it from </w:t>
      </w:r>
      <w:r w:rsidR="0025462E">
        <w:t xml:space="preserve">the </w:t>
      </w:r>
      <w:hyperlink r:id="rId10" w:history="1">
        <w:r w:rsidR="00030103" w:rsidRPr="00030103">
          <w:rPr>
            <w:rStyle w:val="Hyperlink"/>
          </w:rPr>
          <w:t>Eclipse</w:t>
        </w:r>
      </w:hyperlink>
      <w:r w:rsidR="00030103" w:rsidRPr="00030103">
        <w:t xml:space="preserve"> web page</w:t>
      </w:r>
      <w:r w:rsidR="00030103">
        <w:t xml:space="preserve">. </w:t>
      </w:r>
    </w:p>
    <w:p w14:paraId="48EBB94A" w14:textId="618BB51B" w:rsidR="00AF1CF3" w:rsidRDefault="00030103" w:rsidP="00C92DD0">
      <w:pPr>
        <w:jc w:val="both"/>
      </w:pPr>
      <w:r>
        <w:t xml:space="preserve">Once we have it installed, we </w:t>
      </w:r>
      <w:r w:rsidR="0025462E">
        <w:t xml:space="preserve">must follow </w:t>
      </w:r>
      <w:r>
        <w:t xml:space="preserve">the instructions to install the </w:t>
      </w:r>
      <w:proofErr w:type="spellStart"/>
      <w:r>
        <w:t>Activiti</w:t>
      </w:r>
      <w:proofErr w:type="spellEnd"/>
      <w:r>
        <w:t xml:space="preserve"> Designer we </w:t>
      </w:r>
      <w:r w:rsidR="0025462E">
        <w:t>have downloaded from</w:t>
      </w:r>
      <w:r>
        <w:t xml:space="preserve"> the </w:t>
      </w:r>
      <w:hyperlink r:id="rId11" w:anchor="eclipseDesignerInstallation" w:history="1">
        <w:proofErr w:type="spellStart"/>
        <w:r w:rsidRPr="00030103">
          <w:rPr>
            <w:rStyle w:val="Hyperlink"/>
          </w:rPr>
          <w:t>Activiti</w:t>
        </w:r>
        <w:proofErr w:type="spellEnd"/>
        <w:r w:rsidRPr="00030103">
          <w:rPr>
            <w:rStyle w:val="Hyperlink"/>
          </w:rPr>
          <w:t xml:space="preserve"> web page</w:t>
        </w:r>
      </w:hyperlink>
      <w:r>
        <w:t>.</w:t>
      </w:r>
    </w:p>
    <w:p w14:paraId="48EBB94B" w14:textId="77777777" w:rsidR="00030103" w:rsidRDefault="00030103" w:rsidP="00AF1CF3"/>
    <w:p w14:paraId="48EBB94C" w14:textId="77777777" w:rsidR="00030103" w:rsidRDefault="002803DE" w:rsidP="00030103">
      <w:pPr>
        <w:pStyle w:val="Heading2"/>
      </w:pPr>
      <w:bookmarkStart w:id="32" w:name="_Toc473554536"/>
      <w:r>
        <w:t xml:space="preserve">BPMN </w:t>
      </w:r>
      <w:r w:rsidR="00122D08">
        <w:t>2.0</w:t>
      </w:r>
      <w:bookmarkEnd w:id="32"/>
    </w:p>
    <w:p w14:paraId="48EBB94D" w14:textId="47AFABE4" w:rsidR="00122D08" w:rsidRDefault="00122D08" w:rsidP="00C92DD0">
      <w:pPr>
        <w:jc w:val="both"/>
        <w:rPr>
          <w:lang w:val="en-GB" w:eastAsia="ja-JP"/>
        </w:rPr>
      </w:pPr>
      <w:proofErr w:type="spellStart"/>
      <w:r>
        <w:rPr>
          <w:lang w:val="en-GB" w:eastAsia="ja-JP"/>
        </w:rPr>
        <w:t>Activiti</w:t>
      </w:r>
      <w:proofErr w:type="spellEnd"/>
      <w:r>
        <w:rPr>
          <w:lang w:val="en-GB" w:eastAsia="ja-JP"/>
        </w:rPr>
        <w:t xml:space="preserve"> supports the BPMN 2.0 standard notation, so we need to be familiar with </w:t>
      </w:r>
      <w:r w:rsidR="00DF40C4">
        <w:rPr>
          <w:lang w:val="en-GB" w:eastAsia="ja-JP"/>
        </w:rPr>
        <w:t>this notation</w:t>
      </w:r>
      <w:r>
        <w:rPr>
          <w:lang w:val="en-GB" w:eastAsia="ja-JP"/>
        </w:rPr>
        <w:t>. In</w:t>
      </w:r>
      <w:r w:rsidR="00DF40C4">
        <w:rPr>
          <w:lang w:val="en-GB" w:eastAsia="ja-JP"/>
        </w:rPr>
        <w:t xml:space="preserve"> the</w:t>
      </w:r>
      <w:r>
        <w:rPr>
          <w:lang w:val="en-GB" w:eastAsia="ja-JP"/>
        </w:rPr>
        <w:t xml:space="preserve"> Internet there are a lot of web pages that refer to it and </w:t>
      </w:r>
      <w:r w:rsidR="00DF40C4">
        <w:rPr>
          <w:lang w:val="en-GB" w:eastAsia="ja-JP"/>
        </w:rPr>
        <w:t>that fully</w:t>
      </w:r>
      <w:r>
        <w:rPr>
          <w:lang w:val="en-GB" w:eastAsia="ja-JP"/>
        </w:rPr>
        <w:t xml:space="preserve"> cover this </w:t>
      </w:r>
      <w:r w:rsidR="0055728F">
        <w:rPr>
          <w:lang w:val="en-GB" w:eastAsia="ja-JP"/>
        </w:rPr>
        <w:t>standard. But</w:t>
      </w:r>
      <w:r w:rsidR="00DF40C4">
        <w:rPr>
          <w:lang w:val="en-GB" w:eastAsia="ja-JP"/>
        </w:rPr>
        <w:t>,</w:t>
      </w:r>
      <w:r>
        <w:rPr>
          <w:lang w:val="en-GB" w:eastAsia="ja-JP"/>
        </w:rPr>
        <w:t xml:space="preserve"> once again</w:t>
      </w:r>
      <w:r w:rsidR="00DF40C4">
        <w:rPr>
          <w:lang w:val="en-GB" w:eastAsia="ja-JP"/>
        </w:rPr>
        <w:t>,</w:t>
      </w:r>
      <w:r>
        <w:rPr>
          <w:lang w:val="en-GB" w:eastAsia="ja-JP"/>
        </w:rPr>
        <w:t xml:space="preserve"> we </w:t>
      </w:r>
      <w:r w:rsidR="00DF40C4">
        <w:rPr>
          <w:lang w:val="en-GB" w:eastAsia="ja-JP"/>
        </w:rPr>
        <w:t>will</w:t>
      </w:r>
      <w:r>
        <w:rPr>
          <w:lang w:val="en-GB" w:eastAsia="ja-JP"/>
        </w:rPr>
        <w:t xml:space="preserve"> take as reference the </w:t>
      </w:r>
      <w:hyperlink r:id="rId12" w:anchor="bpmn20" w:history="1">
        <w:proofErr w:type="spellStart"/>
        <w:r w:rsidRPr="00122D08">
          <w:rPr>
            <w:rStyle w:val="Hyperlink"/>
            <w:lang w:val="en-GB" w:eastAsia="ja-JP"/>
          </w:rPr>
          <w:t>Activiti</w:t>
        </w:r>
        <w:proofErr w:type="spellEnd"/>
      </w:hyperlink>
      <w:r w:rsidR="00DE2B1D">
        <w:rPr>
          <w:rStyle w:val="Hyperlink"/>
          <w:lang w:val="en-GB" w:eastAsia="ja-JP"/>
        </w:rPr>
        <w:t xml:space="preserve"> web </w:t>
      </w:r>
      <w:r w:rsidR="003D643D">
        <w:rPr>
          <w:rStyle w:val="Hyperlink"/>
          <w:lang w:val="en-GB" w:eastAsia="ja-JP"/>
        </w:rPr>
        <w:t>page</w:t>
      </w:r>
      <w:r w:rsidR="003D643D">
        <w:rPr>
          <w:lang w:val="en-GB" w:eastAsia="ja-JP"/>
        </w:rPr>
        <w:t>, which</w:t>
      </w:r>
      <w:r>
        <w:rPr>
          <w:lang w:val="en-GB" w:eastAsia="ja-JP"/>
        </w:rPr>
        <w:t xml:space="preserve"> </w:t>
      </w:r>
      <w:r w:rsidR="00DE2B1D">
        <w:rPr>
          <w:lang w:val="en-GB" w:eastAsia="ja-JP"/>
        </w:rPr>
        <w:t xml:space="preserve">provides a </w:t>
      </w:r>
      <w:r>
        <w:rPr>
          <w:lang w:val="en-GB" w:eastAsia="ja-JP"/>
        </w:rPr>
        <w:t>good introduction</w:t>
      </w:r>
      <w:r w:rsidR="0055728F">
        <w:rPr>
          <w:lang w:val="en-GB" w:eastAsia="ja-JP"/>
        </w:rPr>
        <w:t xml:space="preserve"> </w:t>
      </w:r>
      <w:r>
        <w:rPr>
          <w:lang w:val="en-GB" w:eastAsia="ja-JP"/>
        </w:rPr>
        <w:t xml:space="preserve">to </w:t>
      </w:r>
      <w:r w:rsidR="00DE2B1D">
        <w:rPr>
          <w:lang w:val="en-GB" w:eastAsia="ja-JP"/>
        </w:rPr>
        <w:t>the BPMN 2.0 standard notation</w:t>
      </w:r>
      <w:r w:rsidR="00957FD5">
        <w:rPr>
          <w:lang w:val="en-GB" w:eastAsia="ja-JP"/>
        </w:rPr>
        <w:t>.</w:t>
      </w:r>
    </w:p>
    <w:p w14:paraId="48EBB94E" w14:textId="77777777" w:rsidR="00122D08" w:rsidRDefault="00122D08" w:rsidP="00122D08">
      <w:pPr>
        <w:pStyle w:val="Heading1"/>
        <w:rPr>
          <w:lang w:val="en-GB" w:eastAsia="ja-JP"/>
        </w:rPr>
      </w:pPr>
      <w:bookmarkStart w:id="33" w:name="_Toc473554537"/>
      <w:r>
        <w:rPr>
          <w:lang w:val="en-GB" w:eastAsia="ja-JP"/>
        </w:rPr>
        <w:lastRenderedPageBreak/>
        <w:t>Custom</w:t>
      </w:r>
      <w:r w:rsidR="00DC5BAE">
        <w:rPr>
          <w:lang w:val="en-GB" w:eastAsia="ja-JP"/>
        </w:rPr>
        <w:t>ization</w:t>
      </w:r>
      <w:bookmarkEnd w:id="33"/>
    </w:p>
    <w:p w14:paraId="48EBB94F" w14:textId="77777777" w:rsidR="009E3679" w:rsidRDefault="00DC5BAE" w:rsidP="009E3679">
      <w:pPr>
        <w:pStyle w:val="Heading2"/>
      </w:pPr>
      <w:bookmarkStart w:id="34" w:name="_Toc473554538"/>
      <w:r>
        <w:t>Introduction</w:t>
      </w:r>
      <w:bookmarkEnd w:id="34"/>
    </w:p>
    <w:p w14:paraId="48EBB950" w14:textId="77777777" w:rsidR="000B0AE2" w:rsidRDefault="000B0AE2" w:rsidP="00DC5BAE"/>
    <w:p w14:paraId="48EBB951" w14:textId="41EF8472" w:rsidR="00AE123F" w:rsidRDefault="000B0AE2" w:rsidP="00C92DD0">
      <w:pPr>
        <w:jc w:val="both"/>
        <w:rPr>
          <w:lang w:val="en-GB" w:eastAsia="ja-JP"/>
        </w:rPr>
      </w:pPr>
      <w:r>
        <w:t>Once we have installed the environment and</w:t>
      </w:r>
      <w:r w:rsidR="007A17D0">
        <w:t xml:space="preserve"> have</w:t>
      </w:r>
      <w:r>
        <w:t xml:space="preserve"> read the </w:t>
      </w:r>
      <w:proofErr w:type="spellStart"/>
      <w:r>
        <w:t>Activiti</w:t>
      </w:r>
      <w:proofErr w:type="spellEnd"/>
      <w:r>
        <w:t xml:space="preserve"> documentation, we can begin modelling. </w:t>
      </w:r>
      <w:r w:rsidR="00681AC7">
        <w:t xml:space="preserve">The </w:t>
      </w:r>
      <w:r>
        <w:t xml:space="preserve">SP Back Office has a convention to implement models. Let’s have a look at them. We assume you are using the </w:t>
      </w:r>
      <w:r w:rsidRPr="009E3679">
        <w:t>Eclipse IDE</w:t>
      </w:r>
      <w:r>
        <w:t xml:space="preserve"> to create and edit models</w:t>
      </w:r>
      <w:r w:rsidR="00DB2213">
        <w:t>.</w:t>
      </w:r>
    </w:p>
    <w:p w14:paraId="48EBB952" w14:textId="77777777" w:rsidR="00DC5BAE" w:rsidRDefault="00DC5BAE" w:rsidP="00DC5BAE">
      <w:pPr>
        <w:pStyle w:val="Heading2"/>
      </w:pPr>
      <w:bookmarkStart w:id="35" w:name="_Toc473554539"/>
      <w:r>
        <w:t>Categories</w:t>
      </w:r>
      <w:bookmarkEnd w:id="35"/>
    </w:p>
    <w:p w14:paraId="48EBB953" w14:textId="422EC5AB" w:rsidR="00462AC2" w:rsidRDefault="00462AC2" w:rsidP="00C92DD0">
      <w:pPr>
        <w:jc w:val="both"/>
        <w:rPr>
          <w:lang w:val="en-GB" w:eastAsia="ja-JP"/>
        </w:rPr>
      </w:pPr>
      <w:r>
        <w:rPr>
          <w:lang w:val="en-GB" w:eastAsia="ja-JP"/>
        </w:rPr>
        <w:t>Models in</w:t>
      </w:r>
      <w:r w:rsidR="00346644">
        <w:rPr>
          <w:lang w:val="en-GB" w:eastAsia="ja-JP"/>
        </w:rPr>
        <w:t xml:space="preserve"> the</w:t>
      </w:r>
      <w:r>
        <w:rPr>
          <w:lang w:val="en-GB" w:eastAsia="ja-JP"/>
        </w:rPr>
        <w:t xml:space="preserve"> SP Back Office should be categorized to </w:t>
      </w:r>
      <w:r w:rsidR="007B4632">
        <w:rPr>
          <w:lang w:val="en-GB" w:eastAsia="ja-JP"/>
        </w:rPr>
        <w:t>obtain</w:t>
      </w:r>
      <w:r w:rsidR="00A342AE">
        <w:rPr>
          <w:lang w:val="en-GB" w:eastAsia="ja-JP"/>
        </w:rPr>
        <w:t xml:space="preserve"> a</w:t>
      </w:r>
      <w:r w:rsidR="007B4632">
        <w:rPr>
          <w:lang w:val="en-GB" w:eastAsia="ja-JP"/>
        </w:rPr>
        <w:t xml:space="preserve"> </w:t>
      </w:r>
      <w:r>
        <w:rPr>
          <w:lang w:val="en-GB" w:eastAsia="ja-JP"/>
        </w:rPr>
        <w:t xml:space="preserve">correct performance of the module. </w:t>
      </w:r>
      <w:r w:rsidR="0070286E">
        <w:rPr>
          <w:lang w:val="en-GB" w:eastAsia="ja-JP"/>
        </w:rPr>
        <w:t xml:space="preserve">The list of the available </w:t>
      </w:r>
      <w:proofErr w:type="spellStart"/>
      <w:r w:rsidR="0070286E">
        <w:rPr>
          <w:lang w:val="en-GB" w:eastAsia="ja-JP"/>
        </w:rPr>
        <w:t>targetNamespaces</w:t>
      </w:r>
      <w:proofErr w:type="spellEnd"/>
      <w:r w:rsidR="0070286E">
        <w:rPr>
          <w:lang w:val="en-GB" w:eastAsia="ja-JP"/>
        </w:rPr>
        <w:t xml:space="preserve"> is provided below:</w:t>
      </w:r>
    </w:p>
    <w:p w14:paraId="42E8BD9C" w14:textId="77777777" w:rsidR="00FA3876" w:rsidRDefault="00FA3876" w:rsidP="00C92DD0">
      <w:pPr>
        <w:jc w:val="both"/>
        <w:rPr>
          <w:lang w:val="en-GB" w:eastAsia="ja-JP"/>
        </w:rPr>
      </w:pPr>
    </w:p>
    <w:p w14:paraId="75BED0C7" w14:textId="33C051E9" w:rsidR="00FA3876" w:rsidRPr="00C92DD0" w:rsidRDefault="00FA3876" w:rsidP="00C92DD0">
      <w:pPr>
        <w:spacing w:after="120"/>
        <w:ind w:left="357"/>
        <w:jc w:val="both"/>
        <w:rPr>
          <w:b/>
          <w:sz w:val="22"/>
          <w:u w:val="single"/>
          <w:lang w:val="en-GB" w:eastAsia="ja-JP"/>
        </w:rPr>
      </w:pPr>
      <w:r w:rsidRPr="00C92DD0">
        <w:rPr>
          <w:b/>
          <w:sz w:val="22"/>
          <w:u w:val="single"/>
          <w:lang w:val="en-GB" w:eastAsia="ja-JP"/>
        </w:rPr>
        <w:t>Default</w:t>
      </w:r>
    </w:p>
    <w:p w14:paraId="70458388" w14:textId="44C5914D" w:rsidR="00B87C65" w:rsidRPr="00C92DD0" w:rsidRDefault="00462AC2">
      <w:pPr>
        <w:pStyle w:val="ListParagraph"/>
        <w:numPr>
          <w:ilvl w:val="0"/>
          <w:numId w:val="7"/>
        </w:numPr>
        <w:rPr>
          <w:sz w:val="20"/>
          <w:lang w:val="en-GB"/>
        </w:rPr>
      </w:pPr>
      <w:r w:rsidRPr="000E03E5">
        <w:rPr>
          <w:lang w:val="en-GB"/>
        </w:rPr>
        <w:t xml:space="preserve"> </w:t>
      </w:r>
      <w:proofErr w:type="gramStart"/>
      <w:r w:rsidR="00636A6C" w:rsidRPr="00C92DD0">
        <w:rPr>
          <w:b/>
          <w:i/>
          <w:sz w:val="20"/>
          <w:lang w:val="en-GB"/>
        </w:rPr>
        <w:t>d</w:t>
      </w:r>
      <w:r w:rsidR="00B87C65" w:rsidRPr="00C92DD0">
        <w:rPr>
          <w:b/>
          <w:i/>
          <w:sz w:val="20"/>
          <w:lang w:val="en-GB"/>
        </w:rPr>
        <w:t>ossier-ad-hoc</w:t>
      </w:r>
      <w:proofErr w:type="gramEnd"/>
      <w:r w:rsidR="00B87C65" w:rsidRPr="00C92DD0">
        <w:rPr>
          <w:b/>
          <w:i/>
          <w:sz w:val="20"/>
          <w:lang w:val="en-GB"/>
        </w:rPr>
        <w:t>:</w:t>
      </w:r>
      <w:r w:rsidR="00B87C65" w:rsidRPr="00C92DD0">
        <w:rPr>
          <w:sz w:val="20"/>
          <w:lang w:val="en-GB"/>
        </w:rPr>
        <w:t xml:space="preserve"> </w:t>
      </w:r>
      <w:r w:rsidR="00972B1E" w:rsidRPr="00C92DD0">
        <w:rPr>
          <w:sz w:val="20"/>
          <w:lang w:val="en-GB"/>
        </w:rPr>
        <w:t>Default p</w:t>
      </w:r>
      <w:r w:rsidR="00B87C65" w:rsidRPr="00C92DD0">
        <w:rPr>
          <w:sz w:val="20"/>
          <w:lang w:val="en-GB"/>
        </w:rPr>
        <w:t xml:space="preserve">rocesses that can be started for any dossier </w:t>
      </w:r>
      <w:r w:rsidR="00972B1E" w:rsidRPr="00C92DD0">
        <w:rPr>
          <w:sz w:val="20"/>
          <w:lang w:val="en-GB"/>
        </w:rPr>
        <w:t>for the ad-hoc tasks “</w:t>
      </w:r>
      <w:proofErr w:type="spellStart"/>
      <w:r w:rsidR="00972B1E" w:rsidRPr="00C92DD0">
        <w:rPr>
          <w:sz w:val="20"/>
          <w:lang w:val="en-GB"/>
        </w:rPr>
        <w:t>create_automatic_fee</w:t>
      </w:r>
      <w:proofErr w:type="spellEnd"/>
      <w:r w:rsidR="00972B1E" w:rsidRPr="00C92DD0">
        <w:rPr>
          <w:sz w:val="20"/>
          <w:lang w:val="en-GB"/>
        </w:rPr>
        <w:t>”, “</w:t>
      </w:r>
      <w:proofErr w:type="spellStart"/>
      <w:r w:rsidR="00972B1E" w:rsidRPr="00C92DD0">
        <w:rPr>
          <w:sz w:val="20"/>
          <w:lang w:val="en-GB"/>
        </w:rPr>
        <w:t>create_fee</w:t>
      </w:r>
      <w:proofErr w:type="spellEnd"/>
      <w:r w:rsidR="00972B1E" w:rsidRPr="00C92DD0">
        <w:rPr>
          <w:sz w:val="20"/>
          <w:lang w:val="en-GB"/>
        </w:rPr>
        <w:t>” and “</w:t>
      </w:r>
      <w:proofErr w:type="spellStart"/>
      <w:r w:rsidR="00972B1E" w:rsidRPr="00C92DD0">
        <w:rPr>
          <w:sz w:val="20"/>
          <w:lang w:val="en-GB"/>
        </w:rPr>
        <w:t>withdraw_dossier</w:t>
      </w:r>
      <w:proofErr w:type="spellEnd"/>
      <w:r w:rsidR="00972B1E" w:rsidRPr="00C92DD0">
        <w:rPr>
          <w:sz w:val="20"/>
          <w:lang w:val="en-GB"/>
        </w:rPr>
        <w:t>”</w:t>
      </w:r>
      <w:r w:rsidR="000E03E5" w:rsidRPr="00C92DD0">
        <w:rPr>
          <w:sz w:val="20"/>
          <w:lang w:val="en-GB"/>
        </w:rPr>
        <w:t>.</w:t>
      </w:r>
    </w:p>
    <w:p w14:paraId="661C9C05" w14:textId="6E626E61" w:rsidR="00972B1E" w:rsidRDefault="009C072D" w:rsidP="00D154F7">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d</w:t>
      </w:r>
      <w:r w:rsidR="00636A6C" w:rsidRPr="00C92DD0">
        <w:rPr>
          <w:rFonts w:eastAsia="Times New Roman" w:cs="Arial"/>
          <w:b/>
          <w:i/>
          <w:sz w:val="20"/>
          <w:szCs w:val="20"/>
          <w:lang w:val="en-GB"/>
        </w:rPr>
        <w:t>ossier-letter</w:t>
      </w:r>
      <w:proofErr w:type="gramEnd"/>
      <w:r w:rsidR="00636A6C" w:rsidRPr="00C92DD0">
        <w:rPr>
          <w:rFonts w:eastAsia="Times New Roman" w:cs="Arial"/>
          <w:b/>
          <w:i/>
          <w:sz w:val="20"/>
          <w:szCs w:val="20"/>
          <w:lang w:val="en-GB"/>
        </w:rPr>
        <w:t>:</w:t>
      </w:r>
      <w:r w:rsidR="00636A6C">
        <w:rPr>
          <w:rFonts w:eastAsia="Times New Roman" w:cs="Arial"/>
          <w:sz w:val="20"/>
          <w:szCs w:val="20"/>
          <w:lang w:val="en-GB"/>
        </w:rPr>
        <w:t xml:space="preserve"> Default processes that can be started for any dossier.</w:t>
      </w:r>
    </w:p>
    <w:p w14:paraId="0F836F67" w14:textId="09E3B5F6" w:rsidR="00FA3876" w:rsidRPr="00C92DD0" w:rsidRDefault="00FA3876" w:rsidP="001A1A60">
      <w:pPr>
        <w:spacing w:after="120"/>
        <w:ind w:left="357"/>
        <w:rPr>
          <w:b/>
          <w:sz w:val="22"/>
          <w:u w:val="single"/>
          <w:lang w:val="en-GB"/>
        </w:rPr>
      </w:pPr>
      <w:r w:rsidRPr="001A1A60">
        <w:rPr>
          <w:b/>
          <w:sz w:val="22"/>
          <w:u w:val="single"/>
          <w:lang w:val="en-GB"/>
        </w:rPr>
        <w:t>Finland</w:t>
      </w:r>
    </w:p>
    <w:p w14:paraId="688EC700" w14:textId="4299EE3A" w:rsidR="00636A6C" w:rsidRPr="001B7C36" w:rsidRDefault="00636A6C" w:rsidP="00636A6C">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dossier-ad-hoc</w:t>
      </w:r>
      <w:proofErr w:type="gramEnd"/>
      <w:r w:rsidRPr="00C92DD0">
        <w:rPr>
          <w:rFonts w:eastAsia="Times New Roman" w:cs="Arial"/>
          <w:b/>
          <w:i/>
          <w:sz w:val="20"/>
          <w:szCs w:val="20"/>
          <w:lang w:val="en-GB"/>
        </w:rPr>
        <w:t>:</w:t>
      </w:r>
      <w:r>
        <w:rPr>
          <w:rFonts w:eastAsia="Times New Roman" w:cs="Arial"/>
          <w:sz w:val="20"/>
          <w:szCs w:val="20"/>
          <w:lang w:val="en-GB"/>
        </w:rPr>
        <w:t xml:space="preserve"> </w:t>
      </w:r>
      <w:r w:rsidR="00361DF5">
        <w:rPr>
          <w:rFonts w:eastAsia="Times New Roman" w:cs="Arial"/>
          <w:sz w:val="20"/>
          <w:szCs w:val="20"/>
          <w:lang w:val="en-GB"/>
        </w:rPr>
        <w:t>P</w:t>
      </w:r>
      <w:r>
        <w:rPr>
          <w:rFonts w:eastAsia="Times New Roman" w:cs="Arial"/>
          <w:sz w:val="20"/>
          <w:szCs w:val="20"/>
          <w:lang w:val="en-GB"/>
        </w:rPr>
        <w:t xml:space="preserve">rocesses </w:t>
      </w:r>
      <w:r w:rsidR="00361DF5">
        <w:rPr>
          <w:rFonts w:eastAsia="Times New Roman" w:cs="Arial"/>
          <w:sz w:val="20"/>
          <w:szCs w:val="20"/>
          <w:lang w:val="en-GB"/>
        </w:rPr>
        <w:t xml:space="preserve">performed in Finland </w:t>
      </w:r>
      <w:r>
        <w:rPr>
          <w:rFonts w:eastAsia="Times New Roman" w:cs="Arial"/>
          <w:sz w:val="20"/>
          <w:szCs w:val="20"/>
          <w:lang w:val="en-GB"/>
        </w:rPr>
        <w:t>that can be started for any dossier for the ad-hoc task</w:t>
      </w:r>
      <w:r w:rsidR="003D2A22">
        <w:rPr>
          <w:rFonts w:eastAsia="Times New Roman" w:cs="Arial"/>
          <w:sz w:val="20"/>
          <w:szCs w:val="20"/>
          <w:lang w:val="en-GB"/>
        </w:rPr>
        <w:t>s</w:t>
      </w:r>
      <w:r>
        <w:rPr>
          <w:rFonts w:eastAsia="Times New Roman" w:cs="Arial"/>
          <w:sz w:val="20"/>
          <w:szCs w:val="20"/>
          <w:lang w:val="en-GB"/>
        </w:rPr>
        <w:t xml:space="preserve"> “</w:t>
      </w:r>
      <w:proofErr w:type="spellStart"/>
      <w:r>
        <w:rPr>
          <w:rFonts w:eastAsia="Times New Roman" w:cs="Arial"/>
          <w:sz w:val="20"/>
          <w:szCs w:val="20"/>
          <w:lang w:val="en-GB"/>
        </w:rPr>
        <w:t>create_publication</w:t>
      </w:r>
      <w:proofErr w:type="spellEnd"/>
      <w:r>
        <w:rPr>
          <w:rFonts w:eastAsia="Times New Roman" w:cs="Arial"/>
          <w:sz w:val="20"/>
          <w:szCs w:val="20"/>
          <w:lang w:val="en-GB"/>
        </w:rPr>
        <w:t>”</w:t>
      </w:r>
      <w:r w:rsidR="003D2A22">
        <w:rPr>
          <w:rFonts w:eastAsia="Times New Roman" w:cs="Arial"/>
          <w:sz w:val="20"/>
          <w:szCs w:val="20"/>
          <w:lang w:val="en-GB"/>
        </w:rPr>
        <w:t xml:space="preserve"> and “</w:t>
      </w:r>
      <w:proofErr w:type="spellStart"/>
      <w:r w:rsidR="003D2A22">
        <w:rPr>
          <w:rFonts w:eastAsia="Times New Roman" w:cs="Arial"/>
          <w:sz w:val="20"/>
          <w:szCs w:val="20"/>
          <w:lang w:val="en-GB"/>
        </w:rPr>
        <w:t>dossier_extend_time_limit</w:t>
      </w:r>
      <w:proofErr w:type="spellEnd"/>
      <w:r w:rsidR="003D2A22">
        <w:rPr>
          <w:rFonts w:eastAsia="Times New Roman" w:cs="Arial"/>
          <w:sz w:val="20"/>
          <w:szCs w:val="20"/>
          <w:lang w:val="en-GB"/>
        </w:rPr>
        <w:t>”</w:t>
      </w:r>
      <w:r w:rsidR="000E03E5">
        <w:rPr>
          <w:rFonts w:eastAsia="Times New Roman" w:cs="Arial"/>
          <w:sz w:val="20"/>
          <w:szCs w:val="20"/>
          <w:lang w:val="en-GB"/>
        </w:rPr>
        <w:t>.</w:t>
      </w:r>
    </w:p>
    <w:p w14:paraId="1A18C754" w14:textId="71F31AC5" w:rsidR="00636A6C" w:rsidRDefault="009C072D" w:rsidP="00D154F7">
      <w:pPr>
        <w:pStyle w:val="ListParagraph"/>
        <w:numPr>
          <w:ilvl w:val="0"/>
          <w:numId w:val="7"/>
        </w:numPr>
        <w:rPr>
          <w:rFonts w:eastAsia="Times New Roman" w:cs="Arial"/>
          <w:sz w:val="20"/>
          <w:szCs w:val="20"/>
          <w:lang w:val="en-GB"/>
        </w:rPr>
      </w:pPr>
      <w:proofErr w:type="gramStart"/>
      <w:r w:rsidRPr="00C92DD0">
        <w:rPr>
          <w:rFonts w:eastAsia="Times New Roman" w:cs="Arial"/>
          <w:b/>
          <w:sz w:val="20"/>
          <w:szCs w:val="20"/>
          <w:lang w:val="en-GB"/>
        </w:rPr>
        <w:t>a</w:t>
      </w:r>
      <w:r w:rsidR="00636A6C" w:rsidRPr="00C92DD0">
        <w:rPr>
          <w:rFonts w:eastAsia="Times New Roman" w:cs="Arial"/>
          <w:b/>
          <w:sz w:val="20"/>
          <w:szCs w:val="20"/>
          <w:lang w:val="en-GB"/>
        </w:rPr>
        <w:t>ppeal-main</w:t>
      </w:r>
      <w:proofErr w:type="gramEnd"/>
      <w:r w:rsidR="00636A6C" w:rsidRPr="00C92DD0">
        <w:rPr>
          <w:rFonts w:eastAsia="Times New Roman" w:cs="Arial"/>
          <w:b/>
          <w:sz w:val="20"/>
          <w:szCs w:val="20"/>
          <w:lang w:val="en-GB"/>
        </w:rPr>
        <w:t>:</w:t>
      </w:r>
      <w:r w:rsidR="00636A6C">
        <w:rPr>
          <w:rFonts w:eastAsia="Times New Roman" w:cs="Arial"/>
          <w:sz w:val="20"/>
          <w:szCs w:val="20"/>
          <w:lang w:val="en-GB"/>
        </w:rPr>
        <w:t xml:space="preserve"> Main process </w:t>
      </w:r>
      <w:r w:rsidR="008001A1">
        <w:rPr>
          <w:rFonts w:eastAsia="Times New Roman" w:cs="Arial"/>
          <w:sz w:val="20"/>
          <w:szCs w:val="20"/>
          <w:lang w:val="en-GB"/>
        </w:rPr>
        <w:t>that can be started for Appeals-Finland that are created for Trademarks.</w:t>
      </w:r>
    </w:p>
    <w:p w14:paraId="1E789811" w14:textId="1EABD213" w:rsidR="00636A6C" w:rsidRDefault="009C072D">
      <w:pPr>
        <w:pStyle w:val="ListParagraph"/>
        <w:numPr>
          <w:ilvl w:val="0"/>
          <w:numId w:val="7"/>
        </w:numPr>
        <w:rPr>
          <w:rFonts w:eastAsia="Times New Roman" w:cs="Arial"/>
          <w:sz w:val="20"/>
          <w:szCs w:val="20"/>
          <w:lang w:val="en-GB"/>
        </w:rPr>
      </w:pPr>
      <w:proofErr w:type="gramStart"/>
      <w:r w:rsidRPr="00C92DD0">
        <w:rPr>
          <w:rFonts w:eastAsia="Times New Roman" w:cs="Arial"/>
          <w:b/>
          <w:sz w:val="20"/>
          <w:szCs w:val="20"/>
          <w:lang w:val="en-GB"/>
        </w:rPr>
        <w:t>d</w:t>
      </w:r>
      <w:r w:rsidR="00636A6C" w:rsidRPr="00C92DD0">
        <w:rPr>
          <w:rFonts w:eastAsia="Times New Roman" w:cs="Arial"/>
          <w:b/>
          <w:sz w:val="20"/>
          <w:szCs w:val="20"/>
          <w:lang w:val="en-GB"/>
        </w:rPr>
        <w:t>esign-appeal-main</w:t>
      </w:r>
      <w:proofErr w:type="gramEnd"/>
      <w:r w:rsidR="00636A6C" w:rsidRPr="00C92DD0">
        <w:rPr>
          <w:rFonts w:eastAsia="Times New Roman" w:cs="Arial"/>
          <w:b/>
          <w:sz w:val="20"/>
          <w:szCs w:val="20"/>
          <w:lang w:val="en-GB"/>
        </w:rPr>
        <w:t>:</w:t>
      </w:r>
      <w:r w:rsidR="00636A6C">
        <w:rPr>
          <w:rFonts w:eastAsia="Times New Roman" w:cs="Arial"/>
          <w:sz w:val="20"/>
          <w:szCs w:val="20"/>
          <w:lang w:val="en-GB"/>
        </w:rPr>
        <w:t xml:space="preserve"> </w:t>
      </w:r>
      <w:r w:rsidR="008001A1">
        <w:rPr>
          <w:rFonts w:eastAsia="Times New Roman" w:cs="Arial"/>
          <w:sz w:val="20"/>
          <w:szCs w:val="20"/>
          <w:lang w:val="en-GB"/>
        </w:rPr>
        <w:t>Main process that can be started for Appeals-Finland that are created for Designs.</w:t>
      </w:r>
    </w:p>
    <w:p w14:paraId="22267BD9" w14:textId="5F550C8D" w:rsidR="008001A1" w:rsidRDefault="009C072D" w:rsidP="008001A1">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d</w:t>
      </w:r>
      <w:r w:rsidR="008001A1" w:rsidRPr="00C92DD0">
        <w:rPr>
          <w:rFonts w:eastAsia="Times New Roman" w:cs="Arial"/>
          <w:b/>
          <w:i/>
          <w:sz w:val="20"/>
          <w:szCs w:val="20"/>
          <w:lang w:val="en-GB"/>
        </w:rPr>
        <w:t>esign-main</w:t>
      </w:r>
      <w:proofErr w:type="gramEnd"/>
      <w:r w:rsidR="008001A1" w:rsidRPr="00C92DD0">
        <w:rPr>
          <w:rFonts w:eastAsia="Times New Roman" w:cs="Arial"/>
          <w:b/>
          <w:i/>
          <w:sz w:val="20"/>
          <w:szCs w:val="20"/>
          <w:lang w:val="en-GB"/>
        </w:rPr>
        <w:t>:</w:t>
      </w:r>
      <w:r w:rsidR="008001A1">
        <w:rPr>
          <w:rFonts w:eastAsia="Times New Roman" w:cs="Arial"/>
          <w:sz w:val="20"/>
          <w:szCs w:val="20"/>
          <w:lang w:val="en-GB"/>
        </w:rPr>
        <w:t xml:space="preserve"> Main process for Designs-Finland. If there were more than one, all workflows would be started.</w:t>
      </w:r>
    </w:p>
    <w:p w14:paraId="0D08289F" w14:textId="77777777" w:rsidR="00CF3A0F" w:rsidRDefault="009C072D" w:rsidP="00C92DD0">
      <w:pPr>
        <w:pStyle w:val="ListParagraph"/>
        <w:numPr>
          <w:ilvl w:val="0"/>
          <w:numId w:val="7"/>
        </w:numPr>
        <w:spacing w:after="0"/>
        <w:ind w:left="714" w:hanging="357"/>
        <w:rPr>
          <w:rFonts w:eastAsia="Times New Roman" w:cs="Arial"/>
          <w:sz w:val="20"/>
          <w:szCs w:val="20"/>
          <w:lang w:val="en-GB"/>
        </w:rPr>
      </w:pPr>
      <w:proofErr w:type="gramStart"/>
      <w:r w:rsidRPr="00C92DD0">
        <w:rPr>
          <w:rFonts w:eastAsia="Times New Roman" w:cs="Arial"/>
          <w:b/>
          <w:i/>
          <w:sz w:val="20"/>
          <w:szCs w:val="20"/>
          <w:lang w:val="en-GB"/>
        </w:rPr>
        <w:t>d</w:t>
      </w:r>
      <w:r w:rsidR="008001A1" w:rsidRPr="00C92DD0">
        <w:rPr>
          <w:rFonts w:eastAsia="Times New Roman" w:cs="Arial"/>
          <w:b/>
          <w:i/>
          <w:sz w:val="20"/>
          <w:szCs w:val="20"/>
          <w:lang w:val="en-GB"/>
        </w:rPr>
        <w:t>esign-</w:t>
      </w:r>
      <w:proofErr w:type="spellStart"/>
      <w:r w:rsidR="008001A1" w:rsidRPr="00C92DD0">
        <w:rPr>
          <w:rFonts w:eastAsia="Times New Roman" w:cs="Arial"/>
          <w:b/>
          <w:i/>
          <w:sz w:val="20"/>
          <w:szCs w:val="20"/>
          <w:lang w:val="en-GB"/>
        </w:rPr>
        <w:t>subprocess</w:t>
      </w:r>
      <w:proofErr w:type="spellEnd"/>
      <w:proofErr w:type="gramEnd"/>
      <w:r w:rsidR="008001A1" w:rsidRPr="00C92DD0">
        <w:rPr>
          <w:rFonts w:eastAsia="Times New Roman" w:cs="Arial"/>
          <w:b/>
          <w:i/>
          <w:sz w:val="20"/>
          <w:szCs w:val="20"/>
          <w:lang w:val="en-GB"/>
        </w:rPr>
        <w:t>:</w:t>
      </w:r>
      <w:r w:rsidR="008001A1">
        <w:rPr>
          <w:rFonts w:eastAsia="Times New Roman" w:cs="Arial"/>
          <w:sz w:val="20"/>
          <w:szCs w:val="20"/>
          <w:lang w:val="en-GB"/>
        </w:rPr>
        <w:t xml:space="preserve"> Auxiliary workflows</w:t>
      </w:r>
      <w:r w:rsidR="003D2A22">
        <w:rPr>
          <w:rFonts w:eastAsia="Times New Roman" w:cs="Arial"/>
          <w:sz w:val="20"/>
          <w:szCs w:val="20"/>
          <w:lang w:val="en-GB"/>
        </w:rPr>
        <w:t>-Finland</w:t>
      </w:r>
      <w:r w:rsidR="008001A1">
        <w:rPr>
          <w:rFonts w:eastAsia="Times New Roman" w:cs="Arial"/>
          <w:sz w:val="20"/>
          <w:szCs w:val="20"/>
          <w:lang w:val="en-GB"/>
        </w:rPr>
        <w:t xml:space="preserve"> for the main process</w:t>
      </w:r>
      <w:r w:rsidR="004E664D">
        <w:rPr>
          <w:rFonts w:eastAsia="Times New Roman" w:cs="Arial"/>
          <w:sz w:val="20"/>
          <w:szCs w:val="20"/>
          <w:lang w:val="en-GB"/>
        </w:rPr>
        <w:t xml:space="preserve"> of Designs</w:t>
      </w:r>
      <w:r w:rsidR="008001A1">
        <w:rPr>
          <w:rFonts w:eastAsia="Times New Roman" w:cs="Arial"/>
          <w:sz w:val="20"/>
          <w:szCs w:val="20"/>
          <w:lang w:val="en-GB"/>
        </w:rPr>
        <w:t>.</w:t>
      </w:r>
    </w:p>
    <w:p w14:paraId="57FA6B90" w14:textId="0D0B1F80" w:rsidR="008001A1" w:rsidRPr="00C92DD0" w:rsidRDefault="003D2A22" w:rsidP="001A1A60">
      <w:pPr>
        <w:spacing w:after="60"/>
        <w:ind w:left="720"/>
        <w:rPr>
          <w:lang w:val="en-GB"/>
        </w:rPr>
      </w:pPr>
      <w:r w:rsidRPr="008D626E">
        <w:rPr>
          <w:lang w:val="en-GB"/>
        </w:rPr>
        <w:t>T</w:t>
      </w:r>
      <w:r w:rsidRPr="001C68D7">
        <w:rPr>
          <w:lang w:val="en-GB"/>
        </w:rPr>
        <w:t>h</w:t>
      </w:r>
      <w:r w:rsidRPr="001A1A60">
        <w:rPr>
          <w:lang w:val="en-GB"/>
        </w:rPr>
        <w:t xml:space="preserve">is </w:t>
      </w:r>
      <w:proofErr w:type="spellStart"/>
      <w:r w:rsidRPr="001A1A60">
        <w:rPr>
          <w:lang w:val="en-GB"/>
        </w:rPr>
        <w:t>targetNamespace</w:t>
      </w:r>
      <w:proofErr w:type="spellEnd"/>
      <w:r w:rsidRPr="001A1A60">
        <w:rPr>
          <w:lang w:val="en-GB"/>
        </w:rPr>
        <w:t xml:space="preserve"> is used for the </w:t>
      </w:r>
      <w:proofErr w:type="spellStart"/>
      <w:r w:rsidR="004E664D" w:rsidRPr="001A1A60">
        <w:rPr>
          <w:lang w:val="en-GB"/>
        </w:rPr>
        <w:t>subprocesses</w:t>
      </w:r>
      <w:proofErr w:type="spellEnd"/>
      <w:r w:rsidRPr="001A1A60">
        <w:rPr>
          <w:lang w:val="en-GB"/>
        </w:rPr>
        <w:t xml:space="preserve"> “</w:t>
      </w:r>
      <w:proofErr w:type="spellStart"/>
      <w:r w:rsidRPr="001A1A60">
        <w:rPr>
          <w:lang w:val="en-GB"/>
        </w:rPr>
        <w:t>design_examination</w:t>
      </w:r>
      <w:proofErr w:type="spellEnd"/>
      <w:r w:rsidRPr="001A1A60">
        <w:rPr>
          <w:lang w:val="en-GB"/>
        </w:rPr>
        <w:t>” and “</w:t>
      </w:r>
      <w:proofErr w:type="spellStart"/>
      <w:r w:rsidRPr="001A1A60">
        <w:rPr>
          <w:lang w:val="en-GB"/>
        </w:rPr>
        <w:t>design_formal_examination</w:t>
      </w:r>
      <w:proofErr w:type="spellEnd"/>
      <w:r w:rsidRPr="001A1A60">
        <w:rPr>
          <w:lang w:val="en-GB"/>
        </w:rPr>
        <w:t xml:space="preserve">”. </w:t>
      </w:r>
      <w:r w:rsidR="008001A1" w:rsidRPr="00C92DD0">
        <w:rPr>
          <w:lang w:val="en-GB"/>
        </w:rPr>
        <w:t xml:space="preserve">It is mandatory to provide to each </w:t>
      </w:r>
      <w:proofErr w:type="spellStart"/>
      <w:r w:rsidR="008001A1" w:rsidRPr="00C92DD0">
        <w:rPr>
          <w:lang w:val="en-GB"/>
        </w:rPr>
        <w:t>subprocess</w:t>
      </w:r>
      <w:proofErr w:type="spellEnd"/>
      <w:r w:rsidR="008001A1" w:rsidRPr="00C92DD0">
        <w:rPr>
          <w:lang w:val="en-GB"/>
        </w:rPr>
        <w:t xml:space="preserve"> the </w:t>
      </w:r>
      <w:proofErr w:type="spellStart"/>
      <w:r w:rsidR="008001A1" w:rsidRPr="00C92DD0">
        <w:rPr>
          <w:lang w:val="en-GB"/>
        </w:rPr>
        <w:t>dossierId</w:t>
      </w:r>
      <w:proofErr w:type="spellEnd"/>
      <w:r w:rsidR="008001A1" w:rsidRPr="00C92DD0">
        <w:rPr>
          <w:lang w:val="en-GB"/>
        </w:rPr>
        <w:t>.</w:t>
      </w:r>
    </w:p>
    <w:p w14:paraId="2E1FD6F3" w14:textId="2093EC72" w:rsidR="003D2A22" w:rsidRPr="00361DF5" w:rsidRDefault="003D2A22">
      <w:pPr>
        <w:pStyle w:val="ListParagraph"/>
        <w:numPr>
          <w:ilvl w:val="0"/>
          <w:numId w:val="7"/>
        </w:numPr>
        <w:rPr>
          <w:rFonts w:eastAsia="Times New Roman" w:cs="Arial"/>
          <w:i/>
          <w:sz w:val="20"/>
          <w:szCs w:val="20"/>
          <w:lang w:val="en-GB"/>
        </w:rPr>
      </w:pPr>
      <w:proofErr w:type="spellStart"/>
      <w:proofErr w:type="gramStart"/>
      <w:r w:rsidRPr="00C92DD0">
        <w:rPr>
          <w:rFonts w:eastAsia="Times New Roman" w:cs="Arial"/>
          <w:b/>
          <w:i/>
          <w:sz w:val="20"/>
          <w:szCs w:val="20"/>
          <w:lang w:val="en-GB"/>
        </w:rPr>
        <w:t>ia</w:t>
      </w:r>
      <w:proofErr w:type="spellEnd"/>
      <w:r w:rsidRPr="00C92DD0">
        <w:rPr>
          <w:rFonts w:eastAsia="Times New Roman" w:cs="Arial"/>
          <w:b/>
          <w:i/>
          <w:sz w:val="20"/>
          <w:szCs w:val="20"/>
          <w:lang w:val="en-GB"/>
        </w:rPr>
        <w:t>-ad-hoc</w:t>
      </w:r>
      <w:proofErr w:type="gramEnd"/>
      <w:r w:rsidRPr="00C92DD0">
        <w:rPr>
          <w:rFonts w:eastAsia="Times New Roman" w:cs="Arial"/>
          <w:b/>
          <w:i/>
          <w:sz w:val="20"/>
          <w:szCs w:val="20"/>
          <w:lang w:val="en-GB"/>
        </w:rPr>
        <w:t>:</w:t>
      </w:r>
      <w:r w:rsidR="00361DF5" w:rsidRPr="00C92DD0">
        <w:rPr>
          <w:rFonts w:eastAsia="Times New Roman" w:cs="Arial"/>
          <w:b/>
          <w:i/>
          <w:sz w:val="20"/>
          <w:szCs w:val="20"/>
          <w:lang w:val="en-GB"/>
        </w:rPr>
        <w:t xml:space="preserve"> </w:t>
      </w:r>
      <w:r w:rsidR="00361DF5" w:rsidRPr="00361DF5">
        <w:rPr>
          <w:rFonts w:eastAsia="Times New Roman" w:cs="Arial"/>
          <w:sz w:val="20"/>
          <w:szCs w:val="20"/>
          <w:lang w:val="en-GB"/>
        </w:rPr>
        <w:t xml:space="preserve">Processes </w:t>
      </w:r>
      <w:r w:rsidR="00361DF5">
        <w:rPr>
          <w:rFonts w:eastAsia="Times New Roman" w:cs="Arial"/>
          <w:sz w:val="20"/>
          <w:szCs w:val="20"/>
          <w:lang w:val="en-GB"/>
        </w:rPr>
        <w:t>performed</w:t>
      </w:r>
      <w:r w:rsidR="00361DF5" w:rsidRPr="00361DF5">
        <w:rPr>
          <w:rFonts w:eastAsia="Times New Roman" w:cs="Arial"/>
          <w:sz w:val="20"/>
          <w:szCs w:val="20"/>
          <w:lang w:val="en-GB"/>
        </w:rPr>
        <w:t xml:space="preserve"> in Finland that can be started for </w:t>
      </w:r>
      <w:r w:rsidR="00361DF5">
        <w:rPr>
          <w:rFonts w:eastAsia="Times New Roman" w:cs="Arial"/>
          <w:sz w:val="20"/>
          <w:szCs w:val="20"/>
          <w:lang w:val="en-GB"/>
        </w:rPr>
        <w:t>a</w:t>
      </w:r>
      <w:r w:rsidR="001E4F8F">
        <w:rPr>
          <w:rFonts w:eastAsia="Times New Roman" w:cs="Arial"/>
          <w:sz w:val="20"/>
          <w:szCs w:val="20"/>
          <w:lang w:val="en-GB"/>
        </w:rPr>
        <w:t>n</w:t>
      </w:r>
      <w:r w:rsidR="00361DF5">
        <w:rPr>
          <w:rFonts w:eastAsia="Times New Roman" w:cs="Arial"/>
          <w:sz w:val="20"/>
          <w:szCs w:val="20"/>
          <w:lang w:val="en-GB"/>
        </w:rPr>
        <w:t xml:space="preserve"> International Application</w:t>
      </w:r>
      <w:r w:rsidR="001E4F8F">
        <w:rPr>
          <w:rFonts w:eastAsia="Times New Roman" w:cs="Arial"/>
          <w:sz w:val="20"/>
          <w:szCs w:val="20"/>
          <w:lang w:val="en-GB"/>
        </w:rPr>
        <w:t xml:space="preserve"> for the ad-hoc tasks “</w:t>
      </w:r>
      <w:proofErr w:type="spellStart"/>
      <w:r w:rsidR="001E4F8F">
        <w:rPr>
          <w:rFonts w:eastAsia="Times New Roman" w:cs="Arial"/>
          <w:sz w:val="20"/>
          <w:szCs w:val="20"/>
          <w:lang w:val="en-GB"/>
        </w:rPr>
        <w:t>ia_other_action</w:t>
      </w:r>
      <w:proofErr w:type="spellEnd"/>
      <w:r w:rsidR="001E4F8F">
        <w:rPr>
          <w:rFonts w:eastAsia="Times New Roman" w:cs="Arial"/>
          <w:sz w:val="20"/>
          <w:szCs w:val="20"/>
          <w:lang w:val="en-GB"/>
        </w:rPr>
        <w:t>”, ia_rule_22”, “ia_rule_23” and “</w:t>
      </w:r>
      <w:proofErr w:type="spellStart"/>
      <w:r w:rsidR="001E4F8F">
        <w:rPr>
          <w:rFonts w:eastAsia="Times New Roman" w:cs="Arial"/>
          <w:sz w:val="20"/>
          <w:szCs w:val="20"/>
          <w:lang w:val="en-GB"/>
        </w:rPr>
        <w:t>ia_subsequent_designation</w:t>
      </w:r>
      <w:proofErr w:type="spellEnd"/>
      <w:r w:rsidR="001E4F8F">
        <w:rPr>
          <w:rFonts w:eastAsia="Times New Roman" w:cs="Arial"/>
          <w:sz w:val="20"/>
          <w:szCs w:val="20"/>
          <w:lang w:val="en-GB"/>
        </w:rPr>
        <w:t>”</w:t>
      </w:r>
      <w:r w:rsidR="00361DF5">
        <w:rPr>
          <w:rFonts w:eastAsia="Times New Roman" w:cs="Arial"/>
          <w:sz w:val="20"/>
          <w:szCs w:val="20"/>
          <w:lang w:val="en-GB"/>
        </w:rPr>
        <w:t>.</w:t>
      </w:r>
    </w:p>
    <w:p w14:paraId="7C7EDE15" w14:textId="5048ED2C" w:rsidR="00361DF5" w:rsidRPr="0025357B" w:rsidRDefault="00361DF5" w:rsidP="00361DF5">
      <w:pPr>
        <w:pStyle w:val="ListParagraph"/>
        <w:numPr>
          <w:ilvl w:val="0"/>
          <w:numId w:val="7"/>
        </w:numPr>
        <w:rPr>
          <w:rFonts w:eastAsia="Times New Roman" w:cs="Arial"/>
          <w:i/>
          <w:sz w:val="20"/>
          <w:szCs w:val="20"/>
          <w:lang w:val="en-GB"/>
        </w:rPr>
      </w:pPr>
      <w:proofErr w:type="spellStart"/>
      <w:proofErr w:type="gramStart"/>
      <w:r w:rsidRPr="00C92DD0">
        <w:rPr>
          <w:rFonts w:eastAsia="Times New Roman" w:cs="Arial"/>
          <w:b/>
          <w:i/>
          <w:sz w:val="20"/>
          <w:szCs w:val="20"/>
          <w:lang w:val="en-GB"/>
        </w:rPr>
        <w:t>ia</w:t>
      </w:r>
      <w:proofErr w:type="spellEnd"/>
      <w:r w:rsidRPr="00C92DD0">
        <w:rPr>
          <w:rFonts w:eastAsia="Times New Roman" w:cs="Arial"/>
          <w:b/>
          <w:i/>
          <w:sz w:val="20"/>
          <w:szCs w:val="20"/>
          <w:lang w:val="en-GB"/>
        </w:rPr>
        <w:t>-main</w:t>
      </w:r>
      <w:proofErr w:type="gramEnd"/>
      <w:r w:rsidRPr="00C92DD0">
        <w:rPr>
          <w:rFonts w:eastAsia="Times New Roman" w:cs="Arial"/>
          <w:b/>
          <w:i/>
          <w:sz w:val="20"/>
          <w:szCs w:val="20"/>
          <w:lang w:val="en-GB"/>
        </w:rPr>
        <w:t>:</w:t>
      </w:r>
      <w:r w:rsidR="00C15882" w:rsidRPr="00C92DD0">
        <w:rPr>
          <w:rFonts w:eastAsia="Times New Roman" w:cs="Arial"/>
          <w:b/>
          <w:i/>
          <w:sz w:val="20"/>
          <w:szCs w:val="20"/>
          <w:lang w:val="en-GB"/>
        </w:rPr>
        <w:t xml:space="preserve"> </w:t>
      </w:r>
      <w:r w:rsidR="00C15882">
        <w:rPr>
          <w:rFonts w:eastAsia="Times New Roman" w:cs="Arial"/>
          <w:sz w:val="20"/>
          <w:szCs w:val="20"/>
          <w:lang w:val="en-GB"/>
        </w:rPr>
        <w:t>Main process that can be started for IA-Finland.</w:t>
      </w:r>
    </w:p>
    <w:p w14:paraId="3D8DC578" w14:textId="15314DB8" w:rsidR="003D2A22" w:rsidRDefault="009C072D" w:rsidP="00D154F7">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d</w:t>
      </w:r>
      <w:r w:rsidR="00C15882" w:rsidRPr="00C92DD0">
        <w:rPr>
          <w:rFonts w:eastAsia="Times New Roman" w:cs="Arial"/>
          <w:b/>
          <w:i/>
          <w:sz w:val="20"/>
          <w:szCs w:val="20"/>
          <w:lang w:val="en-GB"/>
        </w:rPr>
        <w:t>esign-</w:t>
      </w:r>
      <w:proofErr w:type="spellStart"/>
      <w:r w:rsidR="00C15882" w:rsidRPr="00C92DD0">
        <w:rPr>
          <w:rFonts w:eastAsia="Times New Roman" w:cs="Arial"/>
          <w:b/>
          <w:i/>
          <w:sz w:val="20"/>
          <w:szCs w:val="20"/>
          <w:lang w:val="en-GB"/>
        </w:rPr>
        <w:t>ir</w:t>
      </w:r>
      <w:proofErr w:type="spellEnd"/>
      <w:r w:rsidR="00C15882" w:rsidRPr="00C92DD0">
        <w:rPr>
          <w:rFonts w:eastAsia="Times New Roman" w:cs="Arial"/>
          <w:b/>
          <w:i/>
          <w:sz w:val="20"/>
          <w:szCs w:val="20"/>
          <w:lang w:val="en-GB"/>
        </w:rPr>
        <w:t>-main</w:t>
      </w:r>
      <w:proofErr w:type="gramEnd"/>
      <w:r w:rsidR="00C15882" w:rsidRPr="00C92DD0">
        <w:rPr>
          <w:rFonts w:eastAsia="Times New Roman" w:cs="Arial"/>
          <w:b/>
          <w:i/>
          <w:sz w:val="20"/>
          <w:szCs w:val="20"/>
          <w:lang w:val="en-GB"/>
        </w:rPr>
        <w:t>:</w:t>
      </w:r>
      <w:r w:rsidR="00C15882">
        <w:rPr>
          <w:rFonts w:eastAsia="Times New Roman" w:cs="Arial"/>
          <w:sz w:val="20"/>
          <w:szCs w:val="20"/>
          <w:lang w:val="en-GB"/>
        </w:rPr>
        <w:t xml:space="preserve"> Main process that can be started for IR-Finland that is created for Designs.</w:t>
      </w:r>
    </w:p>
    <w:p w14:paraId="720EA785" w14:textId="5D5086A5" w:rsidR="00C15882" w:rsidRDefault="009C072D" w:rsidP="00C15882">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t</w:t>
      </w:r>
      <w:r w:rsidR="00C15882" w:rsidRPr="00C92DD0">
        <w:rPr>
          <w:rFonts w:eastAsia="Times New Roman" w:cs="Arial"/>
          <w:b/>
          <w:i/>
          <w:sz w:val="20"/>
          <w:szCs w:val="20"/>
          <w:lang w:val="en-GB"/>
        </w:rPr>
        <w:t>rademark-</w:t>
      </w:r>
      <w:proofErr w:type="spellStart"/>
      <w:r w:rsidR="00C15882" w:rsidRPr="00C92DD0">
        <w:rPr>
          <w:rFonts w:eastAsia="Times New Roman" w:cs="Arial"/>
          <w:b/>
          <w:i/>
          <w:sz w:val="20"/>
          <w:szCs w:val="20"/>
          <w:lang w:val="en-GB"/>
        </w:rPr>
        <w:t>ir</w:t>
      </w:r>
      <w:proofErr w:type="spellEnd"/>
      <w:r w:rsidR="00C15882" w:rsidRPr="00C92DD0">
        <w:rPr>
          <w:rFonts w:eastAsia="Times New Roman" w:cs="Arial"/>
          <w:b/>
          <w:i/>
          <w:sz w:val="20"/>
          <w:szCs w:val="20"/>
          <w:lang w:val="en-GB"/>
        </w:rPr>
        <w:t>-main</w:t>
      </w:r>
      <w:proofErr w:type="gramEnd"/>
      <w:r w:rsidR="00C15882" w:rsidRPr="00C92DD0">
        <w:rPr>
          <w:rFonts w:eastAsia="Times New Roman" w:cs="Arial"/>
          <w:b/>
          <w:i/>
          <w:sz w:val="20"/>
          <w:szCs w:val="20"/>
          <w:lang w:val="en-GB"/>
        </w:rPr>
        <w:t>:</w:t>
      </w:r>
      <w:r w:rsidR="00C15882">
        <w:rPr>
          <w:rFonts w:eastAsia="Times New Roman" w:cs="Arial"/>
          <w:sz w:val="20"/>
          <w:szCs w:val="20"/>
          <w:lang w:val="en-GB"/>
        </w:rPr>
        <w:t xml:space="preserve"> Main process that can be started for IR-Finland that is created for Trademarks.</w:t>
      </w:r>
    </w:p>
    <w:p w14:paraId="0FF773FA" w14:textId="46058177" w:rsidR="00C15882" w:rsidRPr="0025357B" w:rsidRDefault="00C15882" w:rsidP="00C15882">
      <w:pPr>
        <w:pStyle w:val="ListParagraph"/>
        <w:numPr>
          <w:ilvl w:val="0"/>
          <w:numId w:val="7"/>
        </w:numPr>
        <w:rPr>
          <w:rFonts w:eastAsia="Times New Roman" w:cs="Arial"/>
          <w:i/>
          <w:sz w:val="20"/>
          <w:szCs w:val="20"/>
          <w:lang w:val="en-GB"/>
        </w:rPr>
      </w:pPr>
      <w:proofErr w:type="spellStart"/>
      <w:proofErr w:type="gramStart"/>
      <w:r w:rsidRPr="00C92DD0">
        <w:rPr>
          <w:rFonts w:eastAsia="Times New Roman" w:cs="Arial"/>
          <w:b/>
          <w:i/>
          <w:sz w:val="20"/>
          <w:szCs w:val="20"/>
          <w:lang w:val="en-GB"/>
        </w:rPr>
        <w:t>ir-subprocess</w:t>
      </w:r>
      <w:proofErr w:type="spellEnd"/>
      <w:proofErr w:type="gramEnd"/>
      <w:r w:rsidRPr="00C92DD0">
        <w:rPr>
          <w:rFonts w:eastAsia="Times New Roman" w:cs="Arial"/>
          <w:b/>
          <w:i/>
          <w:sz w:val="20"/>
          <w:szCs w:val="20"/>
          <w:lang w:val="en-GB"/>
        </w:rPr>
        <w:t>:</w:t>
      </w:r>
      <w:r w:rsidRPr="00C15882">
        <w:rPr>
          <w:rFonts w:eastAsia="Times New Roman" w:cs="Arial"/>
          <w:sz w:val="20"/>
          <w:szCs w:val="20"/>
          <w:lang w:val="en-GB"/>
        </w:rPr>
        <w:t xml:space="preserve"> </w:t>
      </w:r>
      <w:r>
        <w:rPr>
          <w:rFonts w:eastAsia="Times New Roman" w:cs="Arial"/>
          <w:sz w:val="20"/>
          <w:szCs w:val="20"/>
          <w:lang w:val="en-GB"/>
        </w:rPr>
        <w:t>Auxiliary workflows-Finland for the main process</w:t>
      </w:r>
      <w:r w:rsidR="004E664D">
        <w:rPr>
          <w:rFonts w:eastAsia="Times New Roman" w:cs="Arial"/>
          <w:sz w:val="20"/>
          <w:szCs w:val="20"/>
          <w:lang w:val="en-GB"/>
        </w:rPr>
        <w:t xml:space="preserve"> of International Registrations (IR)</w:t>
      </w:r>
      <w:r>
        <w:rPr>
          <w:rFonts w:eastAsia="Times New Roman" w:cs="Arial"/>
          <w:sz w:val="20"/>
          <w:szCs w:val="20"/>
          <w:lang w:val="en-GB"/>
        </w:rPr>
        <w:t xml:space="preserve">. This </w:t>
      </w:r>
      <w:proofErr w:type="spellStart"/>
      <w:r>
        <w:rPr>
          <w:rFonts w:eastAsia="Times New Roman" w:cs="Arial"/>
          <w:sz w:val="20"/>
          <w:szCs w:val="20"/>
          <w:lang w:val="en-GB"/>
        </w:rPr>
        <w:t>targetNamespace</w:t>
      </w:r>
      <w:proofErr w:type="spellEnd"/>
      <w:r>
        <w:rPr>
          <w:rFonts w:eastAsia="Times New Roman" w:cs="Arial"/>
          <w:sz w:val="20"/>
          <w:szCs w:val="20"/>
          <w:lang w:val="en-GB"/>
        </w:rPr>
        <w:t xml:space="preserve"> is used for the </w:t>
      </w:r>
      <w:proofErr w:type="spellStart"/>
      <w:r w:rsidR="004E664D">
        <w:rPr>
          <w:rFonts w:eastAsia="Times New Roman" w:cs="Arial"/>
          <w:sz w:val="20"/>
          <w:szCs w:val="20"/>
          <w:lang w:val="en-GB"/>
        </w:rPr>
        <w:t>sub</w:t>
      </w:r>
      <w:r w:rsidR="00850F3A">
        <w:rPr>
          <w:rFonts w:eastAsia="Times New Roman" w:cs="Arial"/>
          <w:sz w:val="20"/>
          <w:szCs w:val="20"/>
          <w:lang w:val="en-GB"/>
        </w:rPr>
        <w:t>processes</w:t>
      </w:r>
      <w:proofErr w:type="spellEnd"/>
      <w:r>
        <w:rPr>
          <w:rFonts w:eastAsia="Times New Roman" w:cs="Arial"/>
          <w:sz w:val="20"/>
          <w:szCs w:val="20"/>
          <w:lang w:val="en-GB"/>
        </w:rPr>
        <w:t xml:space="preserve"> “</w:t>
      </w:r>
      <w:proofErr w:type="spellStart"/>
      <w:r w:rsidR="004E664D">
        <w:rPr>
          <w:rFonts w:eastAsia="Times New Roman" w:cs="Arial"/>
          <w:sz w:val="20"/>
          <w:szCs w:val="20"/>
          <w:lang w:val="en-GB"/>
        </w:rPr>
        <w:t>ir_provisional_refusal</w:t>
      </w:r>
      <w:proofErr w:type="spellEnd"/>
      <w:r>
        <w:rPr>
          <w:rFonts w:eastAsia="Times New Roman" w:cs="Arial"/>
          <w:sz w:val="20"/>
          <w:szCs w:val="20"/>
          <w:lang w:val="en-GB"/>
        </w:rPr>
        <w:t>”</w:t>
      </w:r>
      <w:r w:rsidR="00850F3A">
        <w:rPr>
          <w:rFonts w:eastAsia="Times New Roman" w:cs="Arial"/>
          <w:sz w:val="20"/>
          <w:szCs w:val="20"/>
          <w:lang w:val="en-GB"/>
        </w:rPr>
        <w:t>, “</w:t>
      </w:r>
      <w:proofErr w:type="spellStart"/>
      <w:r w:rsidR="00850F3A">
        <w:rPr>
          <w:rFonts w:eastAsia="Times New Roman" w:cs="Arial"/>
          <w:sz w:val="20"/>
          <w:szCs w:val="20"/>
          <w:lang w:val="en-GB"/>
        </w:rPr>
        <w:t>ir_rejection</w:t>
      </w:r>
      <w:proofErr w:type="spellEnd"/>
      <w:r w:rsidR="00850F3A">
        <w:rPr>
          <w:rFonts w:eastAsia="Times New Roman" w:cs="Arial"/>
          <w:sz w:val="20"/>
          <w:szCs w:val="20"/>
          <w:lang w:val="en-GB"/>
        </w:rPr>
        <w:t xml:space="preserve">” and </w:t>
      </w:r>
      <w:r>
        <w:rPr>
          <w:rFonts w:eastAsia="Times New Roman" w:cs="Arial"/>
          <w:sz w:val="20"/>
          <w:szCs w:val="20"/>
          <w:lang w:val="en-GB"/>
        </w:rPr>
        <w:t>“</w:t>
      </w:r>
      <w:proofErr w:type="spellStart"/>
      <w:r w:rsidR="00850F3A">
        <w:rPr>
          <w:rFonts w:eastAsia="Times New Roman" w:cs="Arial"/>
          <w:sz w:val="20"/>
          <w:szCs w:val="20"/>
          <w:lang w:val="en-GB"/>
        </w:rPr>
        <w:t>ir_time_limit_extension</w:t>
      </w:r>
      <w:proofErr w:type="spellEnd"/>
      <w:r>
        <w:rPr>
          <w:rFonts w:eastAsia="Times New Roman" w:cs="Arial"/>
          <w:sz w:val="20"/>
          <w:szCs w:val="20"/>
          <w:lang w:val="en-GB"/>
        </w:rPr>
        <w:t xml:space="preserve">”. </w:t>
      </w:r>
      <w:r w:rsidRPr="00C92DD0">
        <w:rPr>
          <w:rFonts w:eastAsia="Times New Roman" w:cs="Arial"/>
          <w:sz w:val="20"/>
          <w:szCs w:val="20"/>
          <w:lang w:val="en-GB"/>
        </w:rPr>
        <w:t xml:space="preserve">It is mandatory to provide to each </w:t>
      </w:r>
      <w:proofErr w:type="spellStart"/>
      <w:r w:rsidRPr="00C92DD0">
        <w:rPr>
          <w:rFonts w:eastAsia="Times New Roman" w:cs="Arial"/>
          <w:sz w:val="20"/>
          <w:szCs w:val="20"/>
          <w:lang w:val="en-GB"/>
        </w:rPr>
        <w:t>subprocess</w:t>
      </w:r>
      <w:proofErr w:type="spellEnd"/>
      <w:r w:rsidRPr="00C92DD0">
        <w:rPr>
          <w:rFonts w:eastAsia="Times New Roman" w:cs="Arial"/>
          <w:sz w:val="20"/>
          <w:szCs w:val="20"/>
          <w:lang w:val="en-GB"/>
        </w:rPr>
        <w:t xml:space="preserve"> the </w:t>
      </w:r>
      <w:proofErr w:type="spellStart"/>
      <w:r w:rsidRPr="00C92DD0">
        <w:rPr>
          <w:rFonts w:eastAsia="Times New Roman" w:cs="Arial"/>
          <w:sz w:val="20"/>
          <w:szCs w:val="20"/>
          <w:lang w:val="en-GB"/>
        </w:rPr>
        <w:t>dossierId</w:t>
      </w:r>
      <w:proofErr w:type="spellEnd"/>
      <w:r w:rsidRPr="00C92DD0">
        <w:rPr>
          <w:rFonts w:eastAsia="Times New Roman" w:cs="Arial"/>
          <w:sz w:val="20"/>
          <w:szCs w:val="20"/>
          <w:lang w:val="en-GB"/>
        </w:rPr>
        <w:t>.</w:t>
      </w:r>
    </w:p>
    <w:p w14:paraId="43AB8805" w14:textId="77777777" w:rsidR="00CF3A0F" w:rsidRPr="00C92DD0" w:rsidRDefault="00850F3A" w:rsidP="00C92DD0">
      <w:pPr>
        <w:pStyle w:val="ListParagraph"/>
        <w:numPr>
          <w:ilvl w:val="0"/>
          <w:numId w:val="7"/>
        </w:numPr>
        <w:spacing w:after="60"/>
        <w:ind w:left="714" w:hanging="357"/>
        <w:rPr>
          <w:rFonts w:eastAsia="Times New Roman" w:cs="Arial"/>
          <w:i/>
          <w:sz w:val="20"/>
          <w:szCs w:val="20"/>
          <w:lang w:val="en-GB"/>
        </w:rPr>
      </w:pPr>
      <w:proofErr w:type="gramStart"/>
      <w:r w:rsidRPr="00C92DD0">
        <w:rPr>
          <w:rFonts w:eastAsia="Times New Roman" w:cs="Arial"/>
          <w:b/>
          <w:i/>
          <w:sz w:val="20"/>
          <w:szCs w:val="20"/>
          <w:lang w:val="en-GB"/>
        </w:rPr>
        <w:t>opposition-</w:t>
      </w:r>
      <w:proofErr w:type="spellStart"/>
      <w:r w:rsidRPr="00C92DD0">
        <w:rPr>
          <w:rFonts w:eastAsia="Times New Roman" w:cs="Arial"/>
          <w:b/>
          <w:i/>
          <w:sz w:val="20"/>
          <w:szCs w:val="20"/>
          <w:lang w:val="en-GB"/>
        </w:rPr>
        <w:t>subprocess</w:t>
      </w:r>
      <w:proofErr w:type="spellEnd"/>
      <w:proofErr w:type="gramEnd"/>
      <w:r w:rsidRPr="00C92DD0">
        <w:rPr>
          <w:rFonts w:eastAsia="Times New Roman" w:cs="Arial"/>
          <w:b/>
          <w:i/>
          <w:sz w:val="20"/>
          <w:szCs w:val="20"/>
          <w:lang w:val="en-GB"/>
        </w:rPr>
        <w:t xml:space="preserve">: </w:t>
      </w:r>
      <w:r>
        <w:rPr>
          <w:rFonts w:eastAsia="Times New Roman" w:cs="Arial"/>
          <w:sz w:val="20"/>
          <w:szCs w:val="20"/>
          <w:lang w:val="en-GB"/>
        </w:rPr>
        <w:t xml:space="preserve">Auxiliary workflows-Finland for the main process of Oppositions. This </w:t>
      </w:r>
      <w:proofErr w:type="spellStart"/>
      <w:r>
        <w:rPr>
          <w:rFonts w:eastAsia="Times New Roman" w:cs="Arial"/>
          <w:sz w:val="20"/>
          <w:szCs w:val="20"/>
          <w:lang w:val="en-GB"/>
        </w:rPr>
        <w:t>targetNamespace</w:t>
      </w:r>
      <w:proofErr w:type="spellEnd"/>
      <w:r>
        <w:rPr>
          <w:rFonts w:eastAsia="Times New Roman" w:cs="Arial"/>
          <w:sz w:val="20"/>
          <w:szCs w:val="20"/>
          <w:lang w:val="en-GB"/>
        </w:rPr>
        <w:t xml:space="preserve"> is used for the </w:t>
      </w:r>
      <w:proofErr w:type="spellStart"/>
      <w:r>
        <w:rPr>
          <w:rFonts w:eastAsia="Times New Roman" w:cs="Arial"/>
          <w:sz w:val="20"/>
          <w:szCs w:val="20"/>
          <w:lang w:val="en-GB"/>
        </w:rPr>
        <w:t>subprocesses</w:t>
      </w:r>
      <w:proofErr w:type="spellEnd"/>
      <w:r>
        <w:rPr>
          <w:rFonts w:eastAsia="Times New Roman" w:cs="Arial"/>
          <w:sz w:val="20"/>
          <w:szCs w:val="20"/>
          <w:lang w:val="en-GB"/>
        </w:rPr>
        <w:t xml:space="preserve"> “</w:t>
      </w:r>
      <w:proofErr w:type="spellStart"/>
      <w:r>
        <w:rPr>
          <w:rFonts w:eastAsia="Times New Roman" w:cs="Arial"/>
          <w:sz w:val="20"/>
          <w:szCs w:val="20"/>
          <w:lang w:val="en-GB"/>
        </w:rPr>
        <w:t>decision_non_examination</w:t>
      </w:r>
      <w:proofErr w:type="spellEnd"/>
      <w:r>
        <w:rPr>
          <w:rFonts w:eastAsia="Times New Roman" w:cs="Arial"/>
          <w:sz w:val="20"/>
          <w:szCs w:val="20"/>
          <w:lang w:val="en-GB"/>
        </w:rPr>
        <w:t>”, “</w:t>
      </w:r>
      <w:proofErr w:type="spellStart"/>
      <w:r>
        <w:rPr>
          <w:rFonts w:eastAsia="Times New Roman" w:cs="Arial"/>
          <w:sz w:val="20"/>
          <w:szCs w:val="20"/>
          <w:lang w:val="en-GB"/>
        </w:rPr>
        <w:t>design_opposition_examination</w:t>
      </w:r>
      <w:proofErr w:type="spellEnd"/>
      <w:r>
        <w:rPr>
          <w:rFonts w:eastAsia="Times New Roman" w:cs="Arial"/>
          <w:sz w:val="20"/>
          <w:szCs w:val="20"/>
          <w:lang w:val="en-GB"/>
        </w:rPr>
        <w:t>”, “</w:t>
      </w:r>
      <w:proofErr w:type="spellStart"/>
      <w:r>
        <w:rPr>
          <w:rFonts w:eastAsia="Times New Roman" w:cs="Arial"/>
          <w:sz w:val="20"/>
          <w:szCs w:val="20"/>
          <w:lang w:val="en-GB"/>
        </w:rPr>
        <w:t>design_opposition_formal_examination</w:t>
      </w:r>
      <w:proofErr w:type="spellEnd"/>
      <w:r>
        <w:rPr>
          <w:rFonts w:eastAsia="Times New Roman" w:cs="Arial"/>
          <w:sz w:val="20"/>
          <w:szCs w:val="20"/>
          <w:lang w:val="en-GB"/>
        </w:rPr>
        <w:t>”</w:t>
      </w:r>
      <w:r w:rsidR="00DE05FA">
        <w:rPr>
          <w:rFonts w:eastAsia="Times New Roman" w:cs="Arial"/>
          <w:sz w:val="20"/>
          <w:szCs w:val="20"/>
          <w:lang w:val="en-GB"/>
        </w:rPr>
        <w:t>, “</w:t>
      </w:r>
      <w:proofErr w:type="spellStart"/>
      <w:r w:rsidR="00DE05FA">
        <w:rPr>
          <w:rFonts w:eastAsia="Times New Roman" w:cs="Arial"/>
          <w:sz w:val="20"/>
          <w:szCs w:val="20"/>
          <w:lang w:val="en-GB"/>
        </w:rPr>
        <w:t>office_action_without_dismissal</w:t>
      </w:r>
      <w:proofErr w:type="spellEnd"/>
      <w:r w:rsidR="00DE05FA">
        <w:rPr>
          <w:rFonts w:eastAsia="Times New Roman" w:cs="Arial"/>
          <w:sz w:val="20"/>
          <w:szCs w:val="20"/>
          <w:lang w:val="en-GB"/>
        </w:rPr>
        <w:t>”, “</w:t>
      </w:r>
      <w:proofErr w:type="spellStart"/>
      <w:r w:rsidR="00DE05FA">
        <w:rPr>
          <w:rFonts w:eastAsia="Times New Roman" w:cs="Arial"/>
          <w:sz w:val="20"/>
          <w:szCs w:val="20"/>
          <w:lang w:val="en-GB"/>
        </w:rPr>
        <w:t>opposition_appeal</w:t>
      </w:r>
      <w:proofErr w:type="spellEnd"/>
      <w:r w:rsidR="00DE05FA">
        <w:rPr>
          <w:rFonts w:eastAsia="Times New Roman" w:cs="Arial"/>
          <w:sz w:val="20"/>
          <w:szCs w:val="20"/>
          <w:lang w:val="en-GB"/>
        </w:rPr>
        <w:t>”, “</w:t>
      </w:r>
      <w:proofErr w:type="spellStart"/>
      <w:r w:rsidR="00DE05FA">
        <w:rPr>
          <w:rFonts w:eastAsia="Times New Roman" w:cs="Arial"/>
          <w:sz w:val="20"/>
          <w:szCs w:val="20"/>
          <w:lang w:val="en-GB"/>
        </w:rPr>
        <w:t>opposition_examination</w:t>
      </w:r>
      <w:proofErr w:type="spellEnd"/>
      <w:r w:rsidR="00DE05FA">
        <w:rPr>
          <w:rFonts w:eastAsia="Times New Roman" w:cs="Arial"/>
          <w:sz w:val="20"/>
          <w:szCs w:val="20"/>
          <w:lang w:val="en-GB"/>
        </w:rPr>
        <w:t>”, “</w:t>
      </w:r>
      <w:proofErr w:type="spellStart"/>
      <w:r w:rsidR="00DE05FA">
        <w:rPr>
          <w:rFonts w:eastAsia="Times New Roman" w:cs="Arial"/>
          <w:sz w:val="20"/>
          <w:szCs w:val="20"/>
          <w:lang w:val="en-GB"/>
        </w:rPr>
        <w:t>opposition_formal_examination</w:t>
      </w:r>
      <w:proofErr w:type="spellEnd"/>
      <w:r w:rsidR="00DE05FA">
        <w:rPr>
          <w:rFonts w:eastAsia="Times New Roman" w:cs="Arial"/>
          <w:sz w:val="20"/>
          <w:szCs w:val="20"/>
          <w:lang w:val="en-GB"/>
        </w:rPr>
        <w:t>”, “</w:t>
      </w:r>
      <w:proofErr w:type="spellStart"/>
      <w:r w:rsidR="00DE05FA">
        <w:rPr>
          <w:rFonts w:eastAsia="Times New Roman" w:cs="Arial"/>
          <w:sz w:val="20"/>
          <w:szCs w:val="20"/>
          <w:lang w:val="en-GB"/>
        </w:rPr>
        <w:t>opposition_recordal</w:t>
      </w:r>
      <w:proofErr w:type="spellEnd"/>
      <w:r w:rsidR="00DE05FA">
        <w:rPr>
          <w:rFonts w:eastAsia="Times New Roman" w:cs="Arial"/>
          <w:sz w:val="20"/>
          <w:szCs w:val="20"/>
          <w:lang w:val="en-GB"/>
        </w:rPr>
        <w:t>” and “</w:t>
      </w:r>
      <w:proofErr w:type="spellStart"/>
      <w:r w:rsidR="00DE05FA">
        <w:rPr>
          <w:rFonts w:eastAsia="Times New Roman" w:cs="Arial"/>
          <w:sz w:val="20"/>
          <w:szCs w:val="20"/>
          <w:lang w:val="en-GB"/>
        </w:rPr>
        <w:t>vttv</w:t>
      </w:r>
      <w:proofErr w:type="spellEnd"/>
      <w:r w:rsidR="00DE05FA">
        <w:rPr>
          <w:rFonts w:eastAsia="Times New Roman" w:cs="Arial"/>
          <w:sz w:val="20"/>
          <w:szCs w:val="20"/>
          <w:lang w:val="en-GB"/>
        </w:rPr>
        <w:t>”</w:t>
      </w:r>
      <w:r>
        <w:rPr>
          <w:rFonts w:eastAsia="Times New Roman" w:cs="Arial"/>
          <w:sz w:val="20"/>
          <w:szCs w:val="20"/>
          <w:lang w:val="en-GB"/>
        </w:rPr>
        <w:t>.</w:t>
      </w:r>
    </w:p>
    <w:p w14:paraId="7BE1B51F" w14:textId="268DF393" w:rsidR="00850F3A" w:rsidRPr="008D626E" w:rsidRDefault="00850F3A" w:rsidP="001A1A60">
      <w:pPr>
        <w:spacing w:after="60"/>
        <w:ind w:left="720"/>
        <w:rPr>
          <w:i/>
          <w:lang w:val="en-GB"/>
        </w:rPr>
      </w:pPr>
      <w:r w:rsidRPr="001A1A60">
        <w:rPr>
          <w:lang w:val="en-GB"/>
        </w:rPr>
        <w:t xml:space="preserve">It is mandatory to provide to each </w:t>
      </w:r>
      <w:proofErr w:type="spellStart"/>
      <w:r w:rsidRPr="001A1A60">
        <w:rPr>
          <w:lang w:val="en-GB"/>
        </w:rPr>
        <w:t>subprocess</w:t>
      </w:r>
      <w:proofErr w:type="spellEnd"/>
      <w:r w:rsidRPr="001A1A60">
        <w:rPr>
          <w:lang w:val="en-GB"/>
        </w:rPr>
        <w:t xml:space="preserve"> the </w:t>
      </w:r>
      <w:proofErr w:type="spellStart"/>
      <w:r w:rsidRPr="001A1A60">
        <w:rPr>
          <w:lang w:val="en-GB"/>
        </w:rPr>
        <w:t>dossierId</w:t>
      </w:r>
      <w:proofErr w:type="spellEnd"/>
      <w:r w:rsidRPr="001A1A60">
        <w:rPr>
          <w:lang w:val="en-GB"/>
        </w:rPr>
        <w:t>.</w:t>
      </w:r>
    </w:p>
    <w:p w14:paraId="08969E00" w14:textId="354B51B5" w:rsidR="00DE05FA" w:rsidRPr="0025357B" w:rsidRDefault="00DE05FA" w:rsidP="00DE05FA">
      <w:pPr>
        <w:pStyle w:val="ListParagraph"/>
        <w:numPr>
          <w:ilvl w:val="0"/>
          <w:numId w:val="7"/>
        </w:numPr>
        <w:rPr>
          <w:rFonts w:eastAsia="Times New Roman" w:cs="Arial"/>
          <w:i/>
          <w:sz w:val="20"/>
          <w:szCs w:val="20"/>
          <w:lang w:val="en-GB"/>
        </w:rPr>
      </w:pPr>
      <w:proofErr w:type="gramStart"/>
      <w:r w:rsidRPr="00C92DD0">
        <w:rPr>
          <w:rFonts w:eastAsia="Times New Roman" w:cs="Arial"/>
          <w:b/>
          <w:i/>
          <w:sz w:val="20"/>
          <w:szCs w:val="20"/>
          <w:lang w:val="en-GB"/>
        </w:rPr>
        <w:t>opposition-main</w:t>
      </w:r>
      <w:proofErr w:type="gramEnd"/>
      <w:r w:rsidRPr="00C92DD0">
        <w:rPr>
          <w:rFonts w:eastAsia="Times New Roman" w:cs="Arial"/>
          <w:b/>
          <w:i/>
          <w:sz w:val="20"/>
          <w:szCs w:val="20"/>
          <w:lang w:val="en-GB"/>
        </w:rPr>
        <w:t>:</w:t>
      </w:r>
      <w:r>
        <w:rPr>
          <w:rFonts w:eastAsia="Times New Roman" w:cs="Arial"/>
          <w:i/>
          <w:sz w:val="20"/>
          <w:szCs w:val="20"/>
          <w:lang w:val="en-GB"/>
        </w:rPr>
        <w:t xml:space="preserve"> </w:t>
      </w:r>
      <w:r>
        <w:rPr>
          <w:rFonts w:eastAsia="Times New Roman" w:cs="Arial"/>
          <w:sz w:val="20"/>
          <w:szCs w:val="20"/>
          <w:lang w:val="en-GB"/>
        </w:rPr>
        <w:t>Main process that can be started for Oppositions-Finland.</w:t>
      </w:r>
    </w:p>
    <w:p w14:paraId="142DADE4" w14:textId="6F4B42DB" w:rsidR="00DE05FA" w:rsidRPr="0025357B" w:rsidRDefault="009C072D" w:rsidP="00DE05FA">
      <w:pPr>
        <w:pStyle w:val="ListParagraph"/>
        <w:numPr>
          <w:ilvl w:val="0"/>
          <w:numId w:val="7"/>
        </w:numPr>
        <w:rPr>
          <w:rFonts w:eastAsia="Times New Roman" w:cs="Arial"/>
          <w:i/>
          <w:sz w:val="20"/>
          <w:szCs w:val="20"/>
          <w:lang w:val="en-GB"/>
        </w:rPr>
      </w:pPr>
      <w:proofErr w:type="gramStart"/>
      <w:r w:rsidRPr="00C92DD0">
        <w:rPr>
          <w:rFonts w:eastAsia="Times New Roman" w:cs="Arial"/>
          <w:b/>
          <w:i/>
          <w:sz w:val="20"/>
          <w:szCs w:val="20"/>
          <w:lang w:val="en-GB"/>
        </w:rPr>
        <w:t>d</w:t>
      </w:r>
      <w:r w:rsidR="00DE05FA" w:rsidRPr="00C92DD0">
        <w:rPr>
          <w:rFonts w:eastAsia="Times New Roman" w:cs="Arial"/>
          <w:b/>
          <w:i/>
          <w:sz w:val="20"/>
          <w:szCs w:val="20"/>
          <w:lang w:val="en-GB"/>
        </w:rPr>
        <w:t>esign-</w:t>
      </w:r>
      <w:proofErr w:type="spellStart"/>
      <w:r w:rsidR="00DE05FA" w:rsidRPr="00C92DD0">
        <w:rPr>
          <w:rFonts w:eastAsia="Times New Roman" w:cs="Arial"/>
          <w:b/>
          <w:i/>
          <w:sz w:val="20"/>
          <w:szCs w:val="20"/>
          <w:lang w:val="en-GB"/>
        </w:rPr>
        <w:t>recordal</w:t>
      </w:r>
      <w:proofErr w:type="spellEnd"/>
      <w:r w:rsidR="00DE05FA" w:rsidRPr="00C92DD0">
        <w:rPr>
          <w:rFonts w:eastAsia="Times New Roman" w:cs="Arial"/>
          <w:b/>
          <w:i/>
          <w:sz w:val="20"/>
          <w:szCs w:val="20"/>
          <w:lang w:val="en-GB"/>
        </w:rPr>
        <w:t>-main</w:t>
      </w:r>
      <w:proofErr w:type="gramEnd"/>
      <w:r w:rsidR="00DE05FA" w:rsidRPr="00C92DD0">
        <w:rPr>
          <w:rFonts w:eastAsia="Times New Roman" w:cs="Arial"/>
          <w:b/>
          <w:i/>
          <w:sz w:val="20"/>
          <w:szCs w:val="20"/>
          <w:lang w:val="en-GB"/>
        </w:rPr>
        <w:t>:</w:t>
      </w:r>
      <w:r w:rsidR="00DE05FA">
        <w:rPr>
          <w:rFonts w:eastAsia="Times New Roman" w:cs="Arial"/>
          <w:i/>
          <w:sz w:val="20"/>
          <w:szCs w:val="20"/>
          <w:lang w:val="en-GB"/>
        </w:rPr>
        <w:t xml:space="preserve"> </w:t>
      </w:r>
      <w:r w:rsidR="00DE05FA">
        <w:rPr>
          <w:rFonts w:eastAsia="Times New Roman" w:cs="Arial"/>
          <w:sz w:val="20"/>
          <w:szCs w:val="20"/>
          <w:lang w:val="en-GB"/>
        </w:rPr>
        <w:t xml:space="preserve">Main process that can be started for </w:t>
      </w:r>
      <w:proofErr w:type="spellStart"/>
      <w:r w:rsidR="00DE05FA">
        <w:rPr>
          <w:rFonts w:eastAsia="Times New Roman" w:cs="Arial"/>
          <w:sz w:val="20"/>
          <w:szCs w:val="20"/>
          <w:lang w:val="en-GB"/>
        </w:rPr>
        <w:t>Recordals</w:t>
      </w:r>
      <w:proofErr w:type="spellEnd"/>
      <w:r w:rsidR="00DE05FA">
        <w:rPr>
          <w:rFonts w:eastAsia="Times New Roman" w:cs="Arial"/>
          <w:sz w:val="20"/>
          <w:szCs w:val="20"/>
          <w:lang w:val="en-GB"/>
        </w:rPr>
        <w:t xml:space="preserve"> DS-Finland.</w:t>
      </w:r>
    </w:p>
    <w:p w14:paraId="45B6A032" w14:textId="7594E161" w:rsidR="00DE05FA" w:rsidRPr="0025357B" w:rsidRDefault="009C072D" w:rsidP="00DE05FA">
      <w:pPr>
        <w:pStyle w:val="ListParagraph"/>
        <w:numPr>
          <w:ilvl w:val="0"/>
          <w:numId w:val="7"/>
        </w:numPr>
        <w:rPr>
          <w:rFonts w:eastAsia="Times New Roman" w:cs="Arial"/>
          <w:i/>
          <w:sz w:val="20"/>
          <w:szCs w:val="20"/>
          <w:lang w:val="en-GB"/>
        </w:rPr>
      </w:pPr>
      <w:proofErr w:type="spellStart"/>
      <w:proofErr w:type="gramStart"/>
      <w:r w:rsidRPr="00C92DD0">
        <w:rPr>
          <w:rFonts w:eastAsia="Times New Roman" w:cs="Arial"/>
          <w:b/>
          <w:i/>
          <w:sz w:val="20"/>
          <w:szCs w:val="20"/>
          <w:lang w:val="en-GB"/>
        </w:rPr>
        <w:t>r</w:t>
      </w:r>
      <w:r w:rsidR="00DE05FA" w:rsidRPr="00C92DD0">
        <w:rPr>
          <w:rFonts w:eastAsia="Times New Roman" w:cs="Arial"/>
          <w:b/>
          <w:i/>
          <w:sz w:val="20"/>
          <w:szCs w:val="20"/>
          <w:lang w:val="en-GB"/>
        </w:rPr>
        <w:t>ecordal-subprocess</w:t>
      </w:r>
      <w:proofErr w:type="spellEnd"/>
      <w:proofErr w:type="gramEnd"/>
      <w:r w:rsidR="00DE05FA" w:rsidRPr="00C92DD0">
        <w:rPr>
          <w:rFonts w:eastAsia="Times New Roman" w:cs="Arial"/>
          <w:b/>
          <w:i/>
          <w:sz w:val="20"/>
          <w:szCs w:val="20"/>
          <w:lang w:val="en-GB"/>
        </w:rPr>
        <w:t xml:space="preserve">: </w:t>
      </w:r>
      <w:r w:rsidR="00DE05FA">
        <w:rPr>
          <w:rFonts w:eastAsia="Times New Roman" w:cs="Arial"/>
          <w:sz w:val="20"/>
          <w:szCs w:val="20"/>
          <w:lang w:val="en-GB"/>
        </w:rPr>
        <w:t xml:space="preserve">Auxiliary workflows-Finland for the main process of </w:t>
      </w:r>
      <w:proofErr w:type="spellStart"/>
      <w:r w:rsidR="00DE05FA">
        <w:rPr>
          <w:rFonts w:eastAsia="Times New Roman" w:cs="Arial"/>
          <w:sz w:val="20"/>
          <w:szCs w:val="20"/>
          <w:lang w:val="en-GB"/>
        </w:rPr>
        <w:t>Recordals</w:t>
      </w:r>
      <w:proofErr w:type="spellEnd"/>
      <w:r w:rsidR="00DE05FA">
        <w:rPr>
          <w:rFonts w:eastAsia="Times New Roman" w:cs="Arial"/>
          <w:sz w:val="20"/>
          <w:szCs w:val="20"/>
          <w:lang w:val="en-GB"/>
        </w:rPr>
        <w:t xml:space="preserve">. This </w:t>
      </w:r>
      <w:proofErr w:type="spellStart"/>
      <w:r w:rsidR="00DE05FA">
        <w:rPr>
          <w:rFonts w:eastAsia="Times New Roman" w:cs="Arial"/>
          <w:sz w:val="20"/>
          <w:szCs w:val="20"/>
          <w:lang w:val="en-GB"/>
        </w:rPr>
        <w:t>targetNamespace</w:t>
      </w:r>
      <w:proofErr w:type="spellEnd"/>
      <w:r w:rsidR="00DE05FA">
        <w:rPr>
          <w:rFonts w:eastAsia="Times New Roman" w:cs="Arial"/>
          <w:sz w:val="20"/>
          <w:szCs w:val="20"/>
          <w:lang w:val="en-GB"/>
        </w:rPr>
        <w:t xml:space="preserve"> is used for the </w:t>
      </w:r>
      <w:proofErr w:type="spellStart"/>
      <w:r w:rsidR="00DE05FA">
        <w:rPr>
          <w:rFonts w:eastAsia="Times New Roman" w:cs="Arial"/>
          <w:sz w:val="20"/>
          <w:szCs w:val="20"/>
          <w:lang w:val="en-GB"/>
        </w:rPr>
        <w:t>subprocesses</w:t>
      </w:r>
      <w:proofErr w:type="spellEnd"/>
      <w:r w:rsidR="00DE05FA">
        <w:rPr>
          <w:rFonts w:eastAsia="Times New Roman" w:cs="Arial"/>
          <w:sz w:val="20"/>
          <w:szCs w:val="20"/>
          <w:lang w:val="en-GB"/>
        </w:rPr>
        <w:t xml:space="preserve"> “</w:t>
      </w:r>
      <w:proofErr w:type="spellStart"/>
      <w:r w:rsidR="00DE05FA">
        <w:rPr>
          <w:rFonts w:eastAsia="Times New Roman" w:cs="Arial"/>
          <w:sz w:val="20"/>
          <w:szCs w:val="20"/>
          <w:lang w:val="en-GB"/>
        </w:rPr>
        <w:t>recordal_appeal</w:t>
      </w:r>
      <w:proofErr w:type="spellEnd"/>
      <w:r w:rsidR="00DE05FA">
        <w:rPr>
          <w:rFonts w:eastAsia="Times New Roman" w:cs="Arial"/>
          <w:sz w:val="20"/>
          <w:szCs w:val="20"/>
          <w:lang w:val="en-GB"/>
        </w:rPr>
        <w:t>” and “</w:t>
      </w:r>
      <w:proofErr w:type="spellStart"/>
      <w:r w:rsidR="00DE05FA">
        <w:rPr>
          <w:rFonts w:eastAsia="Times New Roman" w:cs="Arial"/>
          <w:sz w:val="20"/>
          <w:szCs w:val="20"/>
          <w:lang w:val="en-GB"/>
        </w:rPr>
        <w:t>recordal_deficiency_process</w:t>
      </w:r>
      <w:proofErr w:type="spellEnd"/>
      <w:r w:rsidR="00DE05FA">
        <w:rPr>
          <w:rFonts w:eastAsia="Times New Roman" w:cs="Arial"/>
          <w:sz w:val="20"/>
          <w:szCs w:val="20"/>
          <w:lang w:val="en-GB"/>
        </w:rPr>
        <w:t xml:space="preserve">”. </w:t>
      </w:r>
      <w:r w:rsidR="00DE05FA" w:rsidRPr="00C92DD0">
        <w:rPr>
          <w:rFonts w:eastAsia="Times New Roman" w:cs="Arial"/>
          <w:sz w:val="20"/>
          <w:szCs w:val="20"/>
          <w:lang w:val="en-GB"/>
        </w:rPr>
        <w:t xml:space="preserve">It is mandatory to provide to each </w:t>
      </w:r>
      <w:proofErr w:type="spellStart"/>
      <w:r w:rsidR="00DE05FA" w:rsidRPr="00C92DD0">
        <w:rPr>
          <w:rFonts w:eastAsia="Times New Roman" w:cs="Arial"/>
          <w:sz w:val="20"/>
          <w:szCs w:val="20"/>
          <w:lang w:val="en-GB"/>
        </w:rPr>
        <w:t>subprocess</w:t>
      </w:r>
      <w:proofErr w:type="spellEnd"/>
      <w:r w:rsidR="00DE05FA" w:rsidRPr="00C92DD0">
        <w:rPr>
          <w:rFonts w:eastAsia="Times New Roman" w:cs="Arial"/>
          <w:sz w:val="20"/>
          <w:szCs w:val="20"/>
          <w:lang w:val="en-GB"/>
        </w:rPr>
        <w:t xml:space="preserve"> the </w:t>
      </w:r>
      <w:proofErr w:type="spellStart"/>
      <w:r w:rsidR="00DE05FA" w:rsidRPr="00C92DD0">
        <w:rPr>
          <w:rFonts w:eastAsia="Times New Roman" w:cs="Arial"/>
          <w:sz w:val="20"/>
          <w:szCs w:val="20"/>
          <w:lang w:val="en-GB"/>
        </w:rPr>
        <w:t>dossierId</w:t>
      </w:r>
      <w:proofErr w:type="spellEnd"/>
      <w:r w:rsidR="00DE05FA" w:rsidRPr="00C92DD0">
        <w:rPr>
          <w:rFonts w:eastAsia="Times New Roman" w:cs="Arial"/>
          <w:sz w:val="20"/>
          <w:szCs w:val="20"/>
          <w:lang w:val="en-GB"/>
        </w:rPr>
        <w:t>.</w:t>
      </w:r>
    </w:p>
    <w:p w14:paraId="7D15C44D" w14:textId="25175324" w:rsidR="00DE05FA" w:rsidRPr="0025357B" w:rsidRDefault="009C072D" w:rsidP="00DE05FA">
      <w:pPr>
        <w:pStyle w:val="ListParagraph"/>
        <w:numPr>
          <w:ilvl w:val="0"/>
          <w:numId w:val="7"/>
        </w:numPr>
        <w:rPr>
          <w:rFonts w:eastAsia="Times New Roman" w:cs="Arial"/>
          <w:i/>
          <w:sz w:val="20"/>
          <w:szCs w:val="20"/>
          <w:lang w:val="en-GB"/>
        </w:rPr>
      </w:pPr>
      <w:proofErr w:type="spellStart"/>
      <w:proofErr w:type="gramStart"/>
      <w:r w:rsidRPr="00C92DD0">
        <w:rPr>
          <w:rFonts w:eastAsia="Times New Roman" w:cs="Arial"/>
          <w:b/>
          <w:i/>
          <w:sz w:val="20"/>
          <w:szCs w:val="20"/>
          <w:lang w:val="en-GB"/>
        </w:rPr>
        <w:t>r</w:t>
      </w:r>
      <w:r w:rsidR="00DE05FA" w:rsidRPr="00C92DD0">
        <w:rPr>
          <w:rFonts w:eastAsia="Times New Roman" w:cs="Arial"/>
          <w:b/>
          <w:i/>
          <w:sz w:val="20"/>
          <w:szCs w:val="20"/>
          <w:lang w:val="en-GB"/>
        </w:rPr>
        <w:t>ecordal</w:t>
      </w:r>
      <w:proofErr w:type="spellEnd"/>
      <w:r w:rsidR="00DE05FA" w:rsidRPr="00C92DD0">
        <w:rPr>
          <w:rFonts w:eastAsia="Times New Roman" w:cs="Arial"/>
          <w:b/>
          <w:i/>
          <w:sz w:val="20"/>
          <w:szCs w:val="20"/>
          <w:lang w:val="en-GB"/>
        </w:rPr>
        <w:t>-main</w:t>
      </w:r>
      <w:proofErr w:type="gramEnd"/>
      <w:r w:rsidR="00DE05FA" w:rsidRPr="00C92DD0">
        <w:rPr>
          <w:rFonts w:eastAsia="Times New Roman" w:cs="Arial"/>
          <w:b/>
          <w:i/>
          <w:sz w:val="20"/>
          <w:szCs w:val="20"/>
          <w:lang w:val="en-GB"/>
        </w:rPr>
        <w:t>:</w:t>
      </w:r>
      <w:r w:rsidR="00DE05FA" w:rsidRPr="00DE05FA">
        <w:rPr>
          <w:rFonts w:eastAsia="Times New Roman" w:cs="Arial"/>
          <w:sz w:val="20"/>
          <w:szCs w:val="20"/>
          <w:lang w:val="en-GB"/>
        </w:rPr>
        <w:t xml:space="preserve"> </w:t>
      </w:r>
      <w:r w:rsidR="00DE05FA">
        <w:rPr>
          <w:rFonts w:eastAsia="Times New Roman" w:cs="Arial"/>
          <w:sz w:val="20"/>
          <w:szCs w:val="20"/>
          <w:lang w:val="en-GB"/>
        </w:rPr>
        <w:t xml:space="preserve">Main process that can be started for </w:t>
      </w:r>
      <w:proofErr w:type="spellStart"/>
      <w:r w:rsidR="00DE05FA">
        <w:rPr>
          <w:rFonts w:eastAsia="Times New Roman" w:cs="Arial"/>
          <w:sz w:val="20"/>
          <w:szCs w:val="20"/>
          <w:lang w:val="en-GB"/>
        </w:rPr>
        <w:t>Recordals</w:t>
      </w:r>
      <w:proofErr w:type="spellEnd"/>
      <w:r w:rsidR="00DE05FA">
        <w:rPr>
          <w:rFonts w:eastAsia="Times New Roman" w:cs="Arial"/>
          <w:sz w:val="20"/>
          <w:szCs w:val="20"/>
          <w:lang w:val="en-GB"/>
        </w:rPr>
        <w:t>-Finland.</w:t>
      </w:r>
    </w:p>
    <w:p w14:paraId="21B82E53" w14:textId="6A0640C4" w:rsidR="00C15882" w:rsidRDefault="009C072D" w:rsidP="00D154F7">
      <w:pPr>
        <w:pStyle w:val="ListParagraph"/>
        <w:numPr>
          <w:ilvl w:val="0"/>
          <w:numId w:val="7"/>
        </w:numPr>
        <w:rPr>
          <w:rFonts w:eastAsia="Times New Roman" w:cs="Arial"/>
          <w:sz w:val="20"/>
          <w:szCs w:val="20"/>
          <w:lang w:val="en-GB"/>
        </w:rPr>
      </w:pPr>
      <w:proofErr w:type="spellStart"/>
      <w:proofErr w:type="gramStart"/>
      <w:r w:rsidRPr="00C92DD0">
        <w:rPr>
          <w:rFonts w:eastAsia="Times New Roman" w:cs="Arial"/>
          <w:b/>
          <w:sz w:val="20"/>
          <w:szCs w:val="20"/>
          <w:lang w:val="en-GB"/>
        </w:rPr>
        <w:lastRenderedPageBreak/>
        <w:t>r</w:t>
      </w:r>
      <w:r w:rsidR="00DE05FA" w:rsidRPr="00C92DD0">
        <w:rPr>
          <w:rFonts w:eastAsia="Times New Roman" w:cs="Arial"/>
          <w:b/>
          <w:sz w:val="20"/>
          <w:szCs w:val="20"/>
          <w:lang w:val="en-GB"/>
        </w:rPr>
        <w:t>ecordal</w:t>
      </w:r>
      <w:proofErr w:type="spellEnd"/>
      <w:r w:rsidR="00DE05FA" w:rsidRPr="00C92DD0">
        <w:rPr>
          <w:rFonts w:eastAsia="Times New Roman" w:cs="Arial"/>
          <w:b/>
          <w:sz w:val="20"/>
          <w:szCs w:val="20"/>
          <w:lang w:val="en-GB"/>
        </w:rPr>
        <w:t>-</w:t>
      </w:r>
      <w:proofErr w:type="gramEnd"/>
      <w:r w:rsidR="00DE05FA" w:rsidRPr="00C92DD0">
        <w:rPr>
          <w:rFonts w:eastAsia="Times New Roman" w:cs="Arial"/>
          <w:b/>
          <w:sz w:val="20"/>
          <w:szCs w:val="20"/>
          <w:lang w:val="en-GB"/>
        </w:rPr>
        <w:t>withdraw:</w:t>
      </w:r>
      <w:r w:rsidR="00DE05FA">
        <w:rPr>
          <w:rFonts w:eastAsia="Times New Roman" w:cs="Arial"/>
          <w:sz w:val="20"/>
          <w:szCs w:val="20"/>
          <w:lang w:val="en-GB"/>
        </w:rPr>
        <w:t xml:space="preserve"> Main process that can be started for </w:t>
      </w:r>
      <w:r w:rsidR="001A558F">
        <w:rPr>
          <w:rFonts w:eastAsia="Times New Roman" w:cs="Arial"/>
          <w:sz w:val="20"/>
          <w:szCs w:val="20"/>
          <w:lang w:val="en-GB"/>
        </w:rPr>
        <w:t xml:space="preserve">a </w:t>
      </w:r>
      <w:proofErr w:type="spellStart"/>
      <w:r w:rsidR="00DE05FA">
        <w:rPr>
          <w:rFonts w:eastAsia="Times New Roman" w:cs="Arial"/>
          <w:sz w:val="20"/>
          <w:szCs w:val="20"/>
          <w:lang w:val="en-GB"/>
        </w:rPr>
        <w:t>Recordal</w:t>
      </w:r>
      <w:proofErr w:type="spellEnd"/>
      <w:r w:rsidR="00DE05FA">
        <w:rPr>
          <w:rFonts w:eastAsia="Times New Roman" w:cs="Arial"/>
          <w:sz w:val="20"/>
          <w:szCs w:val="20"/>
          <w:lang w:val="en-GB"/>
        </w:rPr>
        <w:t xml:space="preserve"> “</w:t>
      </w:r>
      <w:r w:rsidR="001A558F">
        <w:rPr>
          <w:rFonts w:eastAsia="Times New Roman" w:cs="Arial"/>
          <w:sz w:val="20"/>
          <w:szCs w:val="20"/>
          <w:lang w:val="en-GB"/>
        </w:rPr>
        <w:t>Withdrawal”</w:t>
      </w:r>
      <w:r w:rsidR="00DE05FA">
        <w:rPr>
          <w:rFonts w:eastAsia="Times New Roman" w:cs="Arial"/>
          <w:sz w:val="20"/>
          <w:szCs w:val="20"/>
          <w:lang w:val="en-GB"/>
        </w:rPr>
        <w:t>-Finland</w:t>
      </w:r>
      <w:r w:rsidR="001A558F">
        <w:rPr>
          <w:rFonts w:eastAsia="Times New Roman" w:cs="Arial"/>
          <w:sz w:val="20"/>
          <w:szCs w:val="20"/>
          <w:lang w:val="en-GB"/>
        </w:rPr>
        <w:t>.</w:t>
      </w:r>
    </w:p>
    <w:p w14:paraId="48EBB956" w14:textId="6A641741" w:rsidR="00462AC2" w:rsidRPr="00C92DD0" w:rsidRDefault="00462AC2" w:rsidP="00D154F7">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trademark-</w:t>
      </w:r>
      <w:proofErr w:type="spellStart"/>
      <w:r w:rsidRPr="00C92DD0">
        <w:rPr>
          <w:rFonts w:eastAsia="Times New Roman" w:cs="Arial"/>
          <w:b/>
          <w:i/>
          <w:sz w:val="20"/>
          <w:szCs w:val="20"/>
          <w:lang w:val="en-GB"/>
        </w:rPr>
        <w:t>subprocess</w:t>
      </w:r>
      <w:proofErr w:type="spellEnd"/>
      <w:proofErr w:type="gramEnd"/>
      <w:r w:rsidRPr="00C92DD0">
        <w:rPr>
          <w:rFonts w:eastAsia="Times New Roman" w:cs="Arial"/>
          <w:b/>
          <w:sz w:val="20"/>
          <w:szCs w:val="20"/>
          <w:lang w:val="en-GB"/>
        </w:rPr>
        <w:t>:</w:t>
      </w:r>
      <w:r w:rsidR="00CC0BEC" w:rsidRPr="00C92DD0">
        <w:rPr>
          <w:rFonts w:eastAsia="Times New Roman" w:cs="Arial"/>
          <w:b/>
          <w:sz w:val="20"/>
          <w:szCs w:val="20"/>
          <w:lang w:val="en-GB"/>
        </w:rPr>
        <w:t xml:space="preserve"> </w:t>
      </w:r>
      <w:r w:rsidR="00CC0BEC">
        <w:rPr>
          <w:rFonts w:eastAsia="Times New Roman" w:cs="Arial"/>
          <w:sz w:val="20"/>
          <w:szCs w:val="20"/>
          <w:lang w:val="en-GB"/>
        </w:rPr>
        <w:t>Auxiliary workflow</w:t>
      </w:r>
      <w:r w:rsidR="004001D1">
        <w:rPr>
          <w:rFonts w:eastAsia="Times New Roman" w:cs="Arial"/>
          <w:sz w:val="20"/>
          <w:szCs w:val="20"/>
          <w:lang w:val="en-GB"/>
        </w:rPr>
        <w:t>s</w:t>
      </w:r>
      <w:r w:rsidR="001A558F">
        <w:rPr>
          <w:rFonts w:eastAsia="Times New Roman" w:cs="Arial"/>
          <w:sz w:val="20"/>
          <w:szCs w:val="20"/>
          <w:lang w:val="en-GB"/>
        </w:rPr>
        <w:t>-Finland</w:t>
      </w:r>
      <w:r w:rsidR="00CC0BEC">
        <w:rPr>
          <w:rFonts w:eastAsia="Times New Roman" w:cs="Arial"/>
          <w:sz w:val="20"/>
          <w:szCs w:val="20"/>
          <w:lang w:val="en-GB"/>
        </w:rPr>
        <w:t xml:space="preserve"> for the main process</w:t>
      </w:r>
      <w:r w:rsidR="001A558F">
        <w:rPr>
          <w:rFonts w:eastAsia="Times New Roman" w:cs="Arial"/>
          <w:sz w:val="20"/>
          <w:szCs w:val="20"/>
          <w:lang w:val="en-GB"/>
        </w:rPr>
        <w:t xml:space="preserve"> of Trademarks</w:t>
      </w:r>
      <w:r w:rsidR="00CC0BEC">
        <w:rPr>
          <w:rFonts w:eastAsia="Times New Roman" w:cs="Arial"/>
          <w:sz w:val="20"/>
          <w:szCs w:val="20"/>
          <w:lang w:val="en-GB"/>
        </w:rPr>
        <w:t>.</w:t>
      </w:r>
      <w:r w:rsidR="00F051D7">
        <w:rPr>
          <w:rFonts w:eastAsia="Times New Roman" w:cs="Arial"/>
          <w:sz w:val="20"/>
          <w:szCs w:val="20"/>
          <w:lang w:val="en-GB"/>
        </w:rPr>
        <w:t xml:space="preserve"> </w:t>
      </w:r>
      <w:r w:rsidR="001A558F">
        <w:rPr>
          <w:rFonts w:eastAsia="Times New Roman" w:cs="Arial"/>
          <w:sz w:val="20"/>
          <w:szCs w:val="20"/>
          <w:lang w:val="en-GB"/>
        </w:rPr>
        <w:t xml:space="preserve">This </w:t>
      </w:r>
      <w:proofErr w:type="spellStart"/>
      <w:r w:rsidR="001A558F">
        <w:rPr>
          <w:rFonts w:eastAsia="Times New Roman" w:cs="Arial"/>
          <w:sz w:val="20"/>
          <w:szCs w:val="20"/>
          <w:lang w:val="en-GB"/>
        </w:rPr>
        <w:t>targetNamespace</w:t>
      </w:r>
      <w:proofErr w:type="spellEnd"/>
      <w:r w:rsidR="001A558F">
        <w:rPr>
          <w:rFonts w:eastAsia="Times New Roman" w:cs="Arial"/>
          <w:sz w:val="20"/>
          <w:szCs w:val="20"/>
          <w:lang w:val="en-GB"/>
        </w:rPr>
        <w:t xml:space="preserve"> is used for the </w:t>
      </w:r>
      <w:proofErr w:type="spellStart"/>
      <w:r w:rsidR="001A558F">
        <w:rPr>
          <w:rFonts w:eastAsia="Times New Roman" w:cs="Arial"/>
          <w:sz w:val="20"/>
          <w:szCs w:val="20"/>
          <w:lang w:val="en-GB"/>
        </w:rPr>
        <w:t>subprocesses</w:t>
      </w:r>
      <w:proofErr w:type="spellEnd"/>
      <w:r w:rsidR="001A558F">
        <w:rPr>
          <w:rFonts w:eastAsia="Times New Roman" w:cs="Arial"/>
          <w:sz w:val="20"/>
          <w:szCs w:val="20"/>
          <w:lang w:val="en-GB"/>
        </w:rPr>
        <w:t xml:space="preserve"> “examination” and “</w:t>
      </w:r>
      <w:proofErr w:type="spellStart"/>
      <w:r w:rsidR="001A558F">
        <w:rPr>
          <w:rFonts w:eastAsia="Times New Roman" w:cs="Arial"/>
          <w:sz w:val="20"/>
          <w:szCs w:val="20"/>
          <w:lang w:val="en-GB"/>
        </w:rPr>
        <w:t>formal_examination</w:t>
      </w:r>
      <w:proofErr w:type="spellEnd"/>
      <w:r w:rsidR="001A558F">
        <w:rPr>
          <w:rFonts w:eastAsia="Times New Roman" w:cs="Arial"/>
          <w:sz w:val="20"/>
          <w:szCs w:val="20"/>
          <w:lang w:val="en-GB"/>
        </w:rPr>
        <w:t xml:space="preserve">”. </w:t>
      </w:r>
      <w:r w:rsidR="003F0FB4" w:rsidRPr="00C92DD0">
        <w:rPr>
          <w:rFonts w:eastAsia="Times New Roman" w:cs="Arial"/>
          <w:sz w:val="20"/>
          <w:szCs w:val="20"/>
          <w:lang w:val="en-GB"/>
        </w:rPr>
        <w:t xml:space="preserve">It is mandatory to provide to each </w:t>
      </w:r>
      <w:proofErr w:type="spellStart"/>
      <w:r w:rsidR="003F0FB4" w:rsidRPr="00C92DD0">
        <w:rPr>
          <w:rFonts w:eastAsia="Times New Roman" w:cs="Arial"/>
          <w:sz w:val="20"/>
          <w:szCs w:val="20"/>
          <w:lang w:val="en-GB"/>
        </w:rPr>
        <w:t>subprocess</w:t>
      </w:r>
      <w:proofErr w:type="spellEnd"/>
      <w:r w:rsidR="003F0FB4" w:rsidRPr="00C92DD0">
        <w:rPr>
          <w:rFonts w:eastAsia="Times New Roman" w:cs="Arial"/>
          <w:sz w:val="20"/>
          <w:szCs w:val="20"/>
          <w:lang w:val="en-GB"/>
        </w:rPr>
        <w:t xml:space="preserve"> the </w:t>
      </w:r>
      <w:proofErr w:type="spellStart"/>
      <w:r w:rsidR="003F0FB4" w:rsidRPr="00C92DD0">
        <w:rPr>
          <w:rFonts w:eastAsia="Times New Roman" w:cs="Arial"/>
          <w:sz w:val="20"/>
          <w:szCs w:val="20"/>
          <w:lang w:val="en-GB"/>
        </w:rPr>
        <w:t>dossierId</w:t>
      </w:r>
      <w:proofErr w:type="spellEnd"/>
      <w:r w:rsidR="003F0FB4" w:rsidRPr="00C92DD0">
        <w:rPr>
          <w:rFonts w:eastAsia="Times New Roman" w:cs="Arial"/>
          <w:sz w:val="20"/>
          <w:szCs w:val="20"/>
          <w:lang w:val="en-GB"/>
        </w:rPr>
        <w:t>.</w:t>
      </w:r>
    </w:p>
    <w:p w14:paraId="746DA0B0" w14:textId="1F119996" w:rsidR="00FA3876" w:rsidRPr="0025357B" w:rsidRDefault="00FA3876" w:rsidP="00FA3876">
      <w:pPr>
        <w:pStyle w:val="ListParagraph"/>
        <w:numPr>
          <w:ilvl w:val="0"/>
          <w:numId w:val="7"/>
        </w:numPr>
        <w:rPr>
          <w:rFonts w:eastAsia="Times New Roman" w:cs="Arial"/>
          <w:i/>
          <w:sz w:val="20"/>
          <w:szCs w:val="20"/>
          <w:lang w:val="en-GB"/>
        </w:rPr>
      </w:pPr>
      <w:proofErr w:type="gramStart"/>
      <w:r w:rsidRPr="00C92DD0">
        <w:rPr>
          <w:rFonts w:eastAsia="Times New Roman" w:cs="Arial"/>
          <w:b/>
          <w:i/>
          <w:sz w:val="20"/>
          <w:szCs w:val="20"/>
          <w:lang w:val="en-GB"/>
        </w:rPr>
        <w:t>trademark-main</w:t>
      </w:r>
      <w:proofErr w:type="gramEnd"/>
      <w:r w:rsidRPr="00C92DD0">
        <w:rPr>
          <w:rFonts w:eastAsia="Times New Roman" w:cs="Arial"/>
          <w:b/>
          <w:i/>
          <w:sz w:val="20"/>
          <w:szCs w:val="20"/>
          <w:lang w:val="en-GB"/>
        </w:rPr>
        <w:t>:</w:t>
      </w:r>
      <w:r w:rsidRPr="00C15882">
        <w:rPr>
          <w:rFonts w:eastAsia="Times New Roman" w:cs="Arial"/>
          <w:sz w:val="20"/>
          <w:szCs w:val="20"/>
          <w:lang w:val="en-GB"/>
        </w:rPr>
        <w:t xml:space="preserve"> </w:t>
      </w:r>
      <w:r>
        <w:rPr>
          <w:rFonts w:eastAsia="Times New Roman" w:cs="Arial"/>
          <w:sz w:val="20"/>
          <w:szCs w:val="20"/>
          <w:lang w:val="en-GB"/>
        </w:rPr>
        <w:t>Main process that can be started for Trademarks-Finland.</w:t>
      </w:r>
    </w:p>
    <w:p w14:paraId="47E894A9" w14:textId="77777777" w:rsidR="001A558F" w:rsidRDefault="001A558F" w:rsidP="001A1A60">
      <w:pPr>
        <w:rPr>
          <w:lang w:val="en-GB"/>
        </w:rPr>
      </w:pPr>
    </w:p>
    <w:p w14:paraId="53A67D10" w14:textId="3518B278" w:rsidR="00FA3876" w:rsidRPr="00C92DD0" w:rsidRDefault="00FA3876" w:rsidP="001A1A60">
      <w:pPr>
        <w:spacing w:after="120"/>
        <w:ind w:left="357"/>
        <w:rPr>
          <w:b/>
          <w:u w:val="single"/>
          <w:lang w:val="en-GB"/>
        </w:rPr>
      </w:pPr>
      <w:r w:rsidRPr="001A1A60">
        <w:rPr>
          <w:b/>
          <w:sz w:val="22"/>
          <w:u w:val="single"/>
          <w:lang w:val="en-GB"/>
        </w:rPr>
        <w:t>Poland</w:t>
      </w:r>
    </w:p>
    <w:p w14:paraId="2850DCCB" w14:textId="22117DB5" w:rsidR="00307DCF" w:rsidRPr="001B7C36" w:rsidRDefault="00307DCF" w:rsidP="00307DCF">
      <w:pPr>
        <w:pStyle w:val="ListParagraph"/>
        <w:numPr>
          <w:ilvl w:val="0"/>
          <w:numId w:val="7"/>
        </w:numPr>
        <w:rPr>
          <w:rFonts w:eastAsia="Times New Roman" w:cs="Arial"/>
          <w:sz w:val="20"/>
          <w:szCs w:val="20"/>
          <w:lang w:val="en-GB"/>
        </w:rPr>
      </w:pPr>
      <w:r w:rsidRPr="00C92DD0">
        <w:rPr>
          <w:rFonts w:eastAsia="Times New Roman" w:cs="Arial"/>
          <w:b/>
          <w:i/>
          <w:sz w:val="20"/>
          <w:szCs w:val="20"/>
          <w:lang w:val="en-GB"/>
        </w:rPr>
        <w:t>dossier-ad-hoc:</w:t>
      </w:r>
      <w:r>
        <w:rPr>
          <w:rFonts w:eastAsia="Times New Roman" w:cs="Arial"/>
          <w:sz w:val="20"/>
          <w:szCs w:val="20"/>
          <w:lang w:val="en-GB"/>
        </w:rPr>
        <w:t xml:space="preserve"> Processes performed in Poland that can be started for any dossier for the ad-hoc tasks “</w:t>
      </w:r>
      <w:proofErr w:type="spellStart"/>
      <w:r w:rsidR="00751286">
        <w:rPr>
          <w:rFonts w:eastAsia="Times New Roman" w:cs="Arial"/>
          <w:sz w:val="20"/>
          <w:szCs w:val="20"/>
          <w:lang w:val="en-GB"/>
        </w:rPr>
        <w:t>communication_other_address</w:t>
      </w:r>
      <w:proofErr w:type="spellEnd"/>
      <w:r w:rsidR="00751286">
        <w:rPr>
          <w:rFonts w:eastAsia="Times New Roman" w:cs="Arial"/>
          <w:sz w:val="20"/>
          <w:szCs w:val="20"/>
          <w:lang w:val="en-GB"/>
        </w:rPr>
        <w:t>, “</w:t>
      </w:r>
      <w:proofErr w:type="spellStart"/>
      <w:r w:rsidR="00751286">
        <w:rPr>
          <w:rFonts w:eastAsia="Times New Roman" w:cs="Arial"/>
          <w:sz w:val="20"/>
          <w:szCs w:val="20"/>
          <w:lang w:val="en-GB"/>
        </w:rPr>
        <w:t>create_milestone</w:t>
      </w:r>
      <w:proofErr w:type="spellEnd"/>
      <w:r>
        <w:rPr>
          <w:rFonts w:eastAsia="Times New Roman" w:cs="Arial"/>
          <w:sz w:val="20"/>
          <w:szCs w:val="20"/>
          <w:lang w:val="en-GB"/>
        </w:rPr>
        <w:t>”</w:t>
      </w:r>
      <w:r w:rsidR="00751286">
        <w:rPr>
          <w:rFonts w:eastAsia="Times New Roman" w:cs="Arial"/>
          <w:sz w:val="20"/>
          <w:szCs w:val="20"/>
          <w:lang w:val="en-GB"/>
        </w:rPr>
        <w:t>, “</w:t>
      </w:r>
      <w:proofErr w:type="spellStart"/>
      <w:r w:rsidR="00751286">
        <w:rPr>
          <w:rFonts w:eastAsia="Times New Roman" w:cs="Arial"/>
          <w:sz w:val="20"/>
          <w:szCs w:val="20"/>
          <w:lang w:val="en-GB"/>
        </w:rPr>
        <w:t>create_publication</w:t>
      </w:r>
      <w:proofErr w:type="spellEnd"/>
      <w:r w:rsidR="00751286">
        <w:rPr>
          <w:rFonts w:eastAsia="Times New Roman" w:cs="Arial"/>
          <w:sz w:val="20"/>
          <w:szCs w:val="20"/>
          <w:lang w:val="en-GB"/>
        </w:rPr>
        <w:t>”, “</w:t>
      </w:r>
      <w:proofErr w:type="spellStart"/>
      <w:r w:rsidR="00751286">
        <w:rPr>
          <w:rFonts w:eastAsia="Times New Roman" w:cs="Arial"/>
          <w:sz w:val="20"/>
          <w:szCs w:val="20"/>
          <w:lang w:val="en-GB"/>
        </w:rPr>
        <w:t>restore_deadline</w:t>
      </w:r>
      <w:proofErr w:type="spellEnd"/>
      <w:r w:rsidR="00751286">
        <w:rPr>
          <w:rFonts w:eastAsia="Times New Roman" w:cs="Arial"/>
          <w:sz w:val="20"/>
          <w:szCs w:val="20"/>
          <w:lang w:val="en-GB"/>
        </w:rPr>
        <w:t>”, “</w:t>
      </w:r>
      <w:proofErr w:type="spellStart"/>
      <w:r w:rsidR="00751286">
        <w:rPr>
          <w:rFonts w:eastAsia="Times New Roman" w:cs="Arial"/>
          <w:sz w:val="20"/>
          <w:szCs w:val="20"/>
          <w:lang w:val="en-GB"/>
        </w:rPr>
        <w:t>suspension_of_the_proceeding</w:t>
      </w:r>
      <w:proofErr w:type="spellEnd"/>
      <w:r w:rsidR="00751286">
        <w:rPr>
          <w:rFonts w:eastAsia="Times New Roman" w:cs="Arial"/>
          <w:sz w:val="20"/>
          <w:szCs w:val="20"/>
          <w:lang w:val="en-GB"/>
        </w:rPr>
        <w:t>”</w:t>
      </w:r>
      <w:r>
        <w:rPr>
          <w:rFonts w:eastAsia="Times New Roman" w:cs="Arial"/>
          <w:sz w:val="20"/>
          <w:szCs w:val="20"/>
          <w:lang w:val="en-GB"/>
        </w:rPr>
        <w:t xml:space="preserve"> and “</w:t>
      </w:r>
      <w:proofErr w:type="spellStart"/>
      <w:r w:rsidR="00751286">
        <w:rPr>
          <w:rFonts w:eastAsia="Times New Roman" w:cs="Arial"/>
          <w:sz w:val="20"/>
          <w:szCs w:val="20"/>
          <w:lang w:val="en-GB"/>
        </w:rPr>
        <w:t>suspension_of_the_proceeding_ex_offic</w:t>
      </w:r>
      <w:proofErr w:type="spellEnd"/>
      <w:r>
        <w:rPr>
          <w:rFonts w:eastAsia="Times New Roman" w:cs="Arial"/>
          <w:sz w:val="20"/>
          <w:szCs w:val="20"/>
          <w:lang w:val="en-GB"/>
        </w:rPr>
        <w:t>”</w:t>
      </w:r>
      <w:r w:rsidR="000E03E5">
        <w:rPr>
          <w:rFonts w:eastAsia="Times New Roman" w:cs="Arial"/>
          <w:sz w:val="20"/>
          <w:szCs w:val="20"/>
          <w:lang w:val="en-GB"/>
        </w:rPr>
        <w:t>.</w:t>
      </w:r>
    </w:p>
    <w:p w14:paraId="25DCF287" w14:textId="3F204C6E" w:rsidR="00307DCF" w:rsidRPr="00C92DD0" w:rsidRDefault="009C072D" w:rsidP="00C92DD0">
      <w:pPr>
        <w:pStyle w:val="ListParagraph"/>
        <w:numPr>
          <w:ilvl w:val="0"/>
          <w:numId w:val="7"/>
        </w:numPr>
        <w:spacing w:after="0"/>
        <w:ind w:left="714" w:hanging="357"/>
        <w:rPr>
          <w:rFonts w:eastAsia="Times New Roman" w:cs="Arial"/>
          <w:sz w:val="20"/>
          <w:szCs w:val="20"/>
          <w:lang w:val="en-GB"/>
        </w:rPr>
      </w:pPr>
      <w:proofErr w:type="gramStart"/>
      <w:r w:rsidRPr="00C92DD0">
        <w:rPr>
          <w:rFonts w:eastAsia="Times New Roman" w:cs="Arial"/>
          <w:b/>
          <w:i/>
          <w:sz w:val="20"/>
          <w:szCs w:val="20"/>
          <w:lang w:val="en-GB"/>
        </w:rPr>
        <w:t>a</w:t>
      </w:r>
      <w:r w:rsidR="00751286" w:rsidRPr="00C92DD0">
        <w:rPr>
          <w:rFonts w:eastAsia="Times New Roman" w:cs="Arial"/>
          <w:b/>
          <w:i/>
          <w:sz w:val="20"/>
          <w:szCs w:val="20"/>
          <w:lang w:val="en-GB"/>
        </w:rPr>
        <w:t>ppeal-</w:t>
      </w:r>
      <w:proofErr w:type="spellStart"/>
      <w:r w:rsidR="00751286" w:rsidRPr="00C92DD0">
        <w:rPr>
          <w:rFonts w:eastAsia="Times New Roman" w:cs="Arial"/>
          <w:b/>
          <w:i/>
          <w:sz w:val="20"/>
          <w:szCs w:val="20"/>
          <w:lang w:val="en-GB"/>
        </w:rPr>
        <w:t>subprocess</w:t>
      </w:r>
      <w:proofErr w:type="spellEnd"/>
      <w:proofErr w:type="gramEnd"/>
      <w:r w:rsidR="00751286" w:rsidRPr="00C92DD0">
        <w:rPr>
          <w:rFonts w:eastAsia="Times New Roman" w:cs="Arial"/>
          <w:b/>
          <w:i/>
          <w:sz w:val="20"/>
          <w:szCs w:val="20"/>
          <w:lang w:val="en-GB"/>
        </w:rPr>
        <w:t>:</w:t>
      </w:r>
      <w:r w:rsidR="00751286">
        <w:rPr>
          <w:rFonts w:eastAsia="Times New Roman" w:cs="Arial"/>
          <w:sz w:val="20"/>
          <w:szCs w:val="20"/>
          <w:lang w:val="en-GB"/>
        </w:rPr>
        <w:t xml:space="preserve"> Auxiliary workflows-Poland for the main process of dossiers. This </w:t>
      </w:r>
      <w:proofErr w:type="spellStart"/>
      <w:r w:rsidR="00751286">
        <w:rPr>
          <w:rFonts w:eastAsia="Times New Roman" w:cs="Arial"/>
          <w:sz w:val="20"/>
          <w:szCs w:val="20"/>
          <w:lang w:val="en-GB"/>
        </w:rPr>
        <w:t>targetNamespace</w:t>
      </w:r>
      <w:proofErr w:type="spellEnd"/>
      <w:r w:rsidR="00751286">
        <w:rPr>
          <w:rFonts w:eastAsia="Times New Roman" w:cs="Arial"/>
          <w:sz w:val="20"/>
          <w:szCs w:val="20"/>
          <w:lang w:val="en-GB"/>
        </w:rPr>
        <w:t xml:space="preserve"> is used for the </w:t>
      </w:r>
      <w:r w:rsidR="005A3D6E">
        <w:rPr>
          <w:rFonts w:eastAsia="Times New Roman" w:cs="Arial"/>
          <w:sz w:val="20"/>
          <w:szCs w:val="20"/>
          <w:lang w:val="en-GB"/>
        </w:rPr>
        <w:t xml:space="preserve">following </w:t>
      </w:r>
      <w:proofErr w:type="spellStart"/>
      <w:r w:rsidR="00751286">
        <w:rPr>
          <w:rFonts w:eastAsia="Times New Roman" w:cs="Arial"/>
          <w:sz w:val="20"/>
          <w:szCs w:val="20"/>
          <w:lang w:val="en-GB"/>
        </w:rPr>
        <w:t>subprocesses</w:t>
      </w:r>
      <w:proofErr w:type="spellEnd"/>
      <w:r w:rsidR="005A3D6E">
        <w:rPr>
          <w:rFonts w:eastAsia="Times New Roman" w:cs="Arial"/>
          <w:sz w:val="20"/>
          <w:szCs w:val="20"/>
          <w:lang w:val="en-GB"/>
        </w:rPr>
        <w:t xml:space="preserve"> for Trademarks:</w:t>
      </w:r>
      <w:r w:rsidR="00751286">
        <w:rPr>
          <w:rFonts w:eastAsia="Times New Roman" w:cs="Arial"/>
          <w:sz w:val="20"/>
          <w:szCs w:val="20"/>
          <w:lang w:val="en-GB"/>
        </w:rPr>
        <w:t xml:space="preserve"> “appeal-145-156-cap”, “appeal-154-155-cap”, “appeal-complaint”, “appeal-deficiency”, “appeal-reconsideration” and “appeal-restore”. </w:t>
      </w:r>
      <w:r w:rsidR="00751286" w:rsidRPr="00C92DD0">
        <w:rPr>
          <w:rFonts w:eastAsia="Times New Roman" w:cs="Arial"/>
          <w:sz w:val="20"/>
          <w:szCs w:val="20"/>
          <w:lang w:val="en-GB"/>
        </w:rPr>
        <w:t xml:space="preserve">It is mandatory to provide to each </w:t>
      </w:r>
      <w:proofErr w:type="spellStart"/>
      <w:r w:rsidR="00751286" w:rsidRPr="00C92DD0">
        <w:rPr>
          <w:rFonts w:eastAsia="Times New Roman" w:cs="Arial"/>
          <w:sz w:val="20"/>
          <w:szCs w:val="20"/>
          <w:lang w:val="en-GB"/>
        </w:rPr>
        <w:t>subprocess</w:t>
      </w:r>
      <w:proofErr w:type="spellEnd"/>
      <w:r w:rsidR="00751286" w:rsidRPr="00C92DD0">
        <w:rPr>
          <w:rFonts w:eastAsia="Times New Roman" w:cs="Arial"/>
          <w:sz w:val="20"/>
          <w:szCs w:val="20"/>
          <w:lang w:val="en-GB"/>
        </w:rPr>
        <w:t xml:space="preserve"> the </w:t>
      </w:r>
      <w:proofErr w:type="spellStart"/>
      <w:r w:rsidR="00751286" w:rsidRPr="00C92DD0">
        <w:rPr>
          <w:rFonts w:eastAsia="Times New Roman" w:cs="Arial"/>
          <w:sz w:val="20"/>
          <w:szCs w:val="20"/>
          <w:lang w:val="en-GB"/>
        </w:rPr>
        <w:t>dossierId</w:t>
      </w:r>
      <w:proofErr w:type="spellEnd"/>
      <w:r w:rsidR="00751286" w:rsidRPr="00C92DD0">
        <w:rPr>
          <w:rFonts w:eastAsia="Times New Roman" w:cs="Arial"/>
          <w:sz w:val="20"/>
          <w:szCs w:val="20"/>
          <w:lang w:val="en-GB"/>
        </w:rPr>
        <w:t>.</w:t>
      </w:r>
    </w:p>
    <w:p w14:paraId="3307F868" w14:textId="2BECA945" w:rsidR="005A3D6E" w:rsidRPr="008D626E" w:rsidRDefault="005A3D6E" w:rsidP="001A1A60">
      <w:pPr>
        <w:spacing w:before="60" w:after="60"/>
        <w:ind w:left="720"/>
        <w:rPr>
          <w:lang w:val="en-GB"/>
        </w:rPr>
      </w:pPr>
      <w:r>
        <w:rPr>
          <w:lang w:val="en-GB"/>
        </w:rPr>
        <w:t xml:space="preserve">This </w:t>
      </w:r>
      <w:proofErr w:type="spellStart"/>
      <w:r>
        <w:rPr>
          <w:lang w:val="en-GB"/>
        </w:rPr>
        <w:t>targetNamespace</w:t>
      </w:r>
      <w:proofErr w:type="spellEnd"/>
      <w:r>
        <w:rPr>
          <w:lang w:val="en-GB"/>
        </w:rPr>
        <w:t xml:space="preserve"> is used for the following </w:t>
      </w:r>
      <w:proofErr w:type="spellStart"/>
      <w:r>
        <w:rPr>
          <w:lang w:val="en-GB"/>
        </w:rPr>
        <w:t>subprocesses</w:t>
      </w:r>
      <w:proofErr w:type="spellEnd"/>
      <w:r>
        <w:rPr>
          <w:lang w:val="en-GB"/>
        </w:rPr>
        <w:t xml:space="preserve"> for Designs: “design-appeal-154-155-cap”, “design-appeal-reconsideration” and “design-appeal.145-156-cap”.</w:t>
      </w:r>
    </w:p>
    <w:p w14:paraId="58E28F86" w14:textId="69E3AE6C" w:rsidR="00751286" w:rsidRDefault="009C072D" w:rsidP="00D154F7">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a</w:t>
      </w:r>
      <w:r w:rsidR="005A3D6E" w:rsidRPr="00C92DD0">
        <w:rPr>
          <w:rFonts w:eastAsia="Times New Roman" w:cs="Arial"/>
          <w:b/>
          <w:i/>
          <w:sz w:val="20"/>
          <w:szCs w:val="20"/>
          <w:lang w:val="en-GB"/>
        </w:rPr>
        <w:t>ppeal-main</w:t>
      </w:r>
      <w:proofErr w:type="gramEnd"/>
      <w:r w:rsidR="005A3D6E" w:rsidRPr="00C92DD0">
        <w:rPr>
          <w:rFonts w:eastAsia="Times New Roman" w:cs="Arial"/>
          <w:b/>
          <w:i/>
          <w:sz w:val="20"/>
          <w:szCs w:val="20"/>
          <w:lang w:val="en-GB"/>
        </w:rPr>
        <w:t xml:space="preserve">: </w:t>
      </w:r>
      <w:r w:rsidR="005A3D6E">
        <w:rPr>
          <w:rFonts w:eastAsia="Times New Roman" w:cs="Arial"/>
          <w:sz w:val="20"/>
          <w:szCs w:val="20"/>
          <w:lang w:val="en-GB"/>
        </w:rPr>
        <w:t>Main process that can be started for Appeals-Poland that are created for Trademarks.</w:t>
      </w:r>
    </w:p>
    <w:p w14:paraId="2A97430F" w14:textId="5308B81B" w:rsidR="005A3D6E" w:rsidRDefault="009C072D" w:rsidP="005A3D6E">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d</w:t>
      </w:r>
      <w:r w:rsidR="005A3D6E" w:rsidRPr="00C92DD0">
        <w:rPr>
          <w:rFonts w:eastAsia="Times New Roman" w:cs="Arial"/>
          <w:b/>
          <w:i/>
          <w:sz w:val="20"/>
          <w:szCs w:val="20"/>
          <w:lang w:val="en-GB"/>
        </w:rPr>
        <w:t>esign-appeal-main</w:t>
      </w:r>
      <w:proofErr w:type="gramEnd"/>
      <w:r w:rsidR="005A3D6E" w:rsidRPr="00C92DD0">
        <w:rPr>
          <w:rFonts w:eastAsia="Times New Roman" w:cs="Arial"/>
          <w:b/>
          <w:i/>
          <w:sz w:val="20"/>
          <w:szCs w:val="20"/>
          <w:lang w:val="en-GB"/>
        </w:rPr>
        <w:t>:</w:t>
      </w:r>
      <w:r w:rsidR="005A3D6E">
        <w:rPr>
          <w:rFonts w:eastAsia="Times New Roman" w:cs="Arial"/>
          <w:sz w:val="20"/>
          <w:szCs w:val="20"/>
          <w:lang w:val="en-GB"/>
        </w:rPr>
        <w:t xml:space="preserve"> Main process that can be started for Appeals-Poland that are created for Designs.</w:t>
      </w:r>
    </w:p>
    <w:p w14:paraId="4D7F7BEF" w14:textId="5CDD50A1" w:rsidR="005A3D6E" w:rsidRDefault="009C072D" w:rsidP="005A3D6E">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d</w:t>
      </w:r>
      <w:r w:rsidR="005A3D6E" w:rsidRPr="00C92DD0">
        <w:rPr>
          <w:rFonts w:eastAsia="Times New Roman" w:cs="Arial"/>
          <w:b/>
          <w:i/>
          <w:sz w:val="20"/>
          <w:szCs w:val="20"/>
          <w:lang w:val="en-GB"/>
        </w:rPr>
        <w:t>esign-main</w:t>
      </w:r>
      <w:proofErr w:type="gramEnd"/>
      <w:r w:rsidR="005A3D6E" w:rsidRPr="00C92DD0">
        <w:rPr>
          <w:rFonts w:eastAsia="Times New Roman" w:cs="Arial"/>
          <w:b/>
          <w:i/>
          <w:sz w:val="20"/>
          <w:szCs w:val="20"/>
          <w:lang w:val="en-GB"/>
        </w:rPr>
        <w:t>:</w:t>
      </w:r>
      <w:r w:rsidR="005A3D6E" w:rsidRPr="005A3D6E">
        <w:rPr>
          <w:rFonts w:eastAsia="Times New Roman" w:cs="Arial"/>
          <w:sz w:val="20"/>
          <w:szCs w:val="20"/>
          <w:lang w:val="en-GB"/>
        </w:rPr>
        <w:t xml:space="preserve"> </w:t>
      </w:r>
      <w:r w:rsidR="005A3D6E">
        <w:rPr>
          <w:rFonts w:eastAsia="Times New Roman" w:cs="Arial"/>
          <w:sz w:val="20"/>
          <w:szCs w:val="20"/>
          <w:lang w:val="en-GB"/>
        </w:rPr>
        <w:t>Main process for Designs-Poland. If there were more than one, all workflows would be started.</w:t>
      </w:r>
    </w:p>
    <w:p w14:paraId="14FDA1A9" w14:textId="74BCB010" w:rsidR="005A3D6E" w:rsidRPr="000E03E5" w:rsidRDefault="009C072D" w:rsidP="005A3D6E">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d</w:t>
      </w:r>
      <w:r w:rsidR="005A3D6E" w:rsidRPr="00C92DD0">
        <w:rPr>
          <w:rFonts w:eastAsia="Times New Roman" w:cs="Arial"/>
          <w:b/>
          <w:i/>
          <w:sz w:val="20"/>
          <w:szCs w:val="20"/>
          <w:lang w:val="en-GB"/>
        </w:rPr>
        <w:t>esign-</w:t>
      </w:r>
      <w:proofErr w:type="spellStart"/>
      <w:r w:rsidR="005A3D6E" w:rsidRPr="00C92DD0">
        <w:rPr>
          <w:rFonts w:eastAsia="Times New Roman" w:cs="Arial"/>
          <w:b/>
          <w:i/>
          <w:sz w:val="20"/>
          <w:szCs w:val="20"/>
          <w:lang w:val="en-GB"/>
        </w:rPr>
        <w:t>subprocess</w:t>
      </w:r>
      <w:proofErr w:type="spellEnd"/>
      <w:proofErr w:type="gramEnd"/>
      <w:r w:rsidR="005A3D6E" w:rsidRPr="00C92DD0">
        <w:rPr>
          <w:rFonts w:eastAsia="Times New Roman" w:cs="Arial"/>
          <w:b/>
          <w:i/>
          <w:sz w:val="20"/>
          <w:szCs w:val="20"/>
          <w:lang w:val="en-GB"/>
        </w:rPr>
        <w:t>:</w:t>
      </w:r>
      <w:r w:rsidR="005A3D6E" w:rsidRPr="005A3D6E">
        <w:rPr>
          <w:rFonts w:eastAsia="Times New Roman" w:cs="Arial"/>
          <w:sz w:val="20"/>
          <w:szCs w:val="20"/>
          <w:lang w:val="en-GB"/>
        </w:rPr>
        <w:t xml:space="preserve"> </w:t>
      </w:r>
      <w:r w:rsidR="005A3D6E">
        <w:rPr>
          <w:rFonts w:eastAsia="Times New Roman" w:cs="Arial"/>
          <w:sz w:val="20"/>
          <w:szCs w:val="20"/>
          <w:lang w:val="en-GB"/>
        </w:rPr>
        <w:t xml:space="preserve">Auxiliary workflows-Poland for the main process of Designs. This </w:t>
      </w:r>
      <w:proofErr w:type="spellStart"/>
      <w:r w:rsidR="005A3D6E">
        <w:rPr>
          <w:rFonts w:eastAsia="Times New Roman" w:cs="Arial"/>
          <w:sz w:val="20"/>
          <w:szCs w:val="20"/>
          <w:lang w:val="en-GB"/>
        </w:rPr>
        <w:t>targetNamespace</w:t>
      </w:r>
      <w:proofErr w:type="spellEnd"/>
      <w:r w:rsidR="005A3D6E">
        <w:rPr>
          <w:rFonts w:eastAsia="Times New Roman" w:cs="Arial"/>
          <w:sz w:val="20"/>
          <w:szCs w:val="20"/>
          <w:lang w:val="en-GB"/>
        </w:rPr>
        <w:t xml:space="preserve"> is used for the </w:t>
      </w:r>
      <w:proofErr w:type="spellStart"/>
      <w:r w:rsidR="005A3D6E">
        <w:rPr>
          <w:rFonts w:eastAsia="Times New Roman" w:cs="Arial"/>
          <w:sz w:val="20"/>
          <w:szCs w:val="20"/>
          <w:lang w:val="en-GB"/>
        </w:rPr>
        <w:t>subprocesses</w:t>
      </w:r>
      <w:proofErr w:type="spellEnd"/>
      <w:r w:rsidR="005A3D6E">
        <w:rPr>
          <w:rFonts w:eastAsia="Times New Roman" w:cs="Arial"/>
          <w:sz w:val="20"/>
          <w:szCs w:val="20"/>
          <w:lang w:val="en-GB"/>
        </w:rPr>
        <w:t xml:space="preserve"> “design-deficiency-process-grounds-exam” and “design-divisional-main” and “design-general-deficiency-process”. </w:t>
      </w:r>
      <w:r w:rsidR="005A3D6E" w:rsidRPr="00C92DD0">
        <w:rPr>
          <w:rFonts w:eastAsia="Times New Roman" w:cs="Arial"/>
          <w:sz w:val="20"/>
          <w:szCs w:val="20"/>
          <w:lang w:val="en-GB"/>
        </w:rPr>
        <w:t xml:space="preserve">It is mandatory to provide to each </w:t>
      </w:r>
      <w:proofErr w:type="spellStart"/>
      <w:r w:rsidR="005A3D6E" w:rsidRPr="00C92DD0">
        <w:rPr>
          <w:rFonts w:eastAsia="Times New Roman" w:cs="Arial"/>
          <w:sz w:val="20"/>
          <w:szCs w:val="20"/>
          <w:lang w:val="en-GB"/>
        </w:rPr>
        <w:t>subprocess</w:t>
      </w:r>
      <w:proofErr w:type="spellEnd"/>
      <w:r w:rsidR="005A3D6E" w:rsidRPr="00C92DD0">
        <w:rPr>
          <w:rFonts w:eastAsia="Times New Roman" w:cs="Arial"/>
          <w:sz w:val="20"/>
          <w:szCs w:val="20"/>
          <w:lang w:val="en-GB"/>
        </w:rPr>
        <w:t xml:space="preserve"> the </w:t>
      </w:r>
      <w:proofErr w:type="spellStart"/>
      <w:r w:rsidR="005A3D6E" w:rsidRPr="00C92DD0">
        <w:rPr>
          <w:rFonts w:eastAsia="Times New Roman" w:cs="Arial"/>
          <w:sz w:val="20"/>
          <w:szCs w:val="20"/>
          <w:lang w:val="en-GB"/>
        </w:rPr>
        <w:t>dossierId</w:t>
      </w:r>
      <w:proofErr w:type="spellEnd"/>
      <w:r w:rsidR="005A3D6E" w:rsidRPr="00C92DD0">
        <w:rPr>
          <w:rFonts w:eastAsia="Times New Roman" w:cs="Arial"/>
          <w:sz w:val="20"/>
          <w:szCs w:val="20"/>
          <w:lang w:val="en-GB"/>
        </w:rPr>
        <w:t>.</w:t>
      </w:r>
    </w:p>
    <w:p w14:paraId="05C54264" w14:textId="7AC95845" w:rsidR="005A3D6E" w:rsidRPr="001B7C36" w:rsidRDefault="009C072D" w:rsidP="005A3D6E">
      <w:pPr>
        <w:pStyle w:val="ListParagraph"/>
        <w:numPr>
          <w:ilvl w:val="0"/>
          <w:numId w:val="7"/>
        </w:numPr>
        <w:rPr>
          <w:rFonts w:eastAsia="Times New Roman" w:cs="Arial"/>
          <w:i/>
          <w:sz w:val="20"/>
          <w:szCs w:val="20"/>
          <w:lang w:val="en-GB"/>
        </w:rPr>
      </w:pPr>
      <w:proofErr w:type="spellStart"/>
      <w:proofErr w:type="gramStart"/>
      <w:r w:rsidRPr="00C92DD0">
        <w:rPr>
          <w:rFonts w:eastAsia="Times New Roman" w:cs="Arial"/>
          <w:b/>
          <w:i/>
          <w:sz w:val="20"/>
          <w:szCs w:val="20"/>
          <w:lang w:val="en-GB"/>
        </w:rPr>
        <w:t>i</w:t>
      </w:r>
      <w:r w:rsidR="005A3D6E" w:rsidRPr="00C92DD0">
        <w:rPr>
          <w:rFonts w:eastAsia="Times New Roman" w:cs="Arial"/>
          <w:b/>
          <w:i/>
          <w:sz w:val="20"/>
          <w:szCs w:val="20"/>
          <w:lang w:val="en-GB"/>
        </w:rPr>
        <w:t>a</w:t>
      </w:r>
      <w:proofErr w:type="spellEnd"/>
      <w:r w:rsidR="005A3D6E" w:rsidRPr="00C92DD0">
        <w:rPr>
          <w:rFonts w:eastAsia="Times New Roman" w:cs="Arial"/>
          <w:b/>
          <w:i/>
          <w:sz w:val="20"/>
          <w:szCs w:val="20"/>
          <w:lang w:val="en-GB"/>
        </w:rPr>
        <w:t>-ad-hoc</w:t>
      </w:r>
      <w:proofErr w:type="gramEnd"/>
      <w:r w:rsidR="005A3D6E" w:rsidRPr="00C92DD0">
        <w:rPr>
          <w:rFonts w:eastAsia="Times New Roman" w:cs="Arial"/>
          <w:b/>
          <w:i/>
          <w:sz w:val="20"/>
          <w:szCs w:val="20"/>
          <w:lang w:val="en-GB"/>
        </w:rPr>
        <w:t>:</w:t>
      </w:r>
      <w:r w:rsidR="005A3D6E">
        <w:rPr>
          <w:rFonts w:eastAsia="Times New Roman" w:cs="Arial"/>
          <w:sz w:val="20"/>
          <w:szCs w:val="20"/>
          <w:lang w:val="en-GB"/>
        </w:rPr>
        <w:t xml:space="preserve"> </w:t>
      </w:r>
      <w:r w:rsidR="005A3D6E" w:rsidRPr="001B7C36">
        <w:rPr>
          <w:rFonts w:eastAsia="Times New Roman" w:cs="Arial"/>
          <w:sz w:val="20"/>
          <w:szCs w:val="20"/>
          <w:lang w:val="en-GB"/>
        </w:rPr>
        <w:t xml:space="preserve">Processes </w:t>
      </w:r>
      <w:r w:rsidR="005A3D6E">
        <w:rPr>
          <w:rFonts w:eastAsia="Times New Roman" w:cs="Arial"/>
          <w:sz w:val="20"/>
          <w:szCs w:val="20"/>
          <w:lang w:val="en-GB"/>
        </w:rPr>
        <w:t>performed</w:t>
      </w:r>
      <w:r w:rsidR="005A3D6E" w:rsidRPr="001B7C36">
        <w:rPr>
          <w:rFonts w:eastAsia="Times New Roman" w:cs="Arial"/>
          <w:sz w:val="20"/>
          <w:szCs w:val="20"/>
          <w:lang w:val="en-GB"/>
        </w:rPr>
        <w:t xml:space="preserve"> in </w:t>
      </w:r>
      <w:r w:rsidR="005A3D6E">
        <w:rPr>
          <w:rFonts w:eastAsia="Times New Roman" w:cs="Arial"/>
          <w:sz w:val="20"/>
          <w:szCs w:val="20"/>
          <w:lang w:val="en-GB"/>
        </w:rPr>
        <w:t>Poland</w:t>
      </w:r>
      <w:r w:rsidR="005A3D6E" w:rsidRPr="001B7C36">
        <w:rPr>
          <w:rFonts w:eastAsia="Times New Roman" w:cs="Arial"/>
          <w:sz w:val="20"/>
          <w:szCs w:val="20"/>
          <w:lang w:val="en-GB"/>
        </w:rPr>
        <w:t xml:space="preserve"> that can be started for </w:t>
      </w:r>
      <w:r w:rsidR="005A3D6E">
        <w:rPr>
          <w:rFonts w:eastAsia="Times New Roman" w:cs="Arial"/>
          <w:sz w:val="20"/>
          <w:szCs w:val="20"/>
          <w:lang w:val="en-GB"/>
        </w:rPr>
        <w:t>an International Application for the ad-hoc tasks “</w:t>
      </w:r>
      <w:proofErr w:type="spellStart"/>
      <w:r w:rsidR="005A3D6E">
        <w:rPr>
          <w:rFonts w:eastAsia="Times New Roman" w:cs="Arial"/>
          <w:sz w:val="20"/>
          <w:szCs w:val="20"/>
          <w:lang w:val="en-GB"/>
        </w:rPr>
        <w:t>ia_other_action</w:t>
      </w:r>
      <w:proofErr w:type="spellEnd"/>
      <w:r w:rsidR="005A3D6E">
        <w:rPr>
          <w:rFonts w:eastAsia="Times New Roman" w:cs="Arial"/>
          <w:sz w:val="20"/>
          <w:szCs w:val="20"/>
          <w:lang w:val="en-GB"/>
        </w:rPr>
        <w:t>”, ia_rule_22”, “ia_rule_23” and “</w:t>
      </w:r>
      <w:proofErr w:type="spellStart"/>
      <w:r w:rsidR="005A3D6E">
        <w:rPr>
          <w:rFonts w:eastAsia="Times New Roman" w:cs="Arial"/>
          <w:sz w:val="20"/>
          <w:szCs w:val="20"/>
          <w:lang w:val="en-GB"/>
        </w:rPr>
        <w:t>ia_subsequent_designation</w:t>
      </w:r>
      <w:proofErr w:type="spellEnd"/>
      <w:r w:rsidR="005A3D6E">
        <w:rPr>
          <w:rFonts w:eastAsia="Times New Roman" w:cs="Arial"/>
          <w:sz w:val="20"/>
          <w:szCs w:val="20"/>
          <w:lang w:val="en-GB"/>
        </w:rPr>
        <w:t>”.</w:t>
      </w:r>
    </w:p>
    <w:p w14:paraId="6CCB1B44" w14:textId="211969EA" w:rsidR="005A3D6E" w:rsidRDefault="009C072D" w:rsidP="00D154F7">
      <w:pPr>
        <w:pStyle w:val="ListParagraph"/>
        <w:numPr>
          <w:ilvl w:val="0"/>
          <w:numId w:val="7"/>
        </w:numPr>
        <w:rPr>
          <w:rFonts w:eastAsia="Times New Roman" w:cs="Arial"/>
          <w:sz w:val="20"/>
          <w:szCs w:val="20"/>
          <w:lang w:val="en-GB"/>
        </w:rPr>
      </w:pPr>
      <w:proofErr w:type="spellStart"/>
      <w:proofErr w:type="gramStart"/>
      <w:r w:rsidRPr="00C92DD0">
        <w:rPr>
          <w:rFonts w:eastAsia="Times New Roman" w:cs="Arial"/>
          <w:b/>
          <w:i/>
          <w:sz w:val="20"/>
          <w:szCs w:val="20"/>
          <w:lang w:val="en-GB"/>
        </w:rPr>
        <w:t>i</w:t>
      </w:r>
      <w:r w:rsidR="005B5879" w:rsidRPr="00C92DD0">
        <w:rPr>
          <w:rFonts w:eastAsia="Times New Roman" w:cs="Arial"/>
          <w:b/>
          <w:i/>
          <w:sz w:val="20"/>
          <w:szCs w:val="20"/>
          <w:lang w:val="en-GB"/>
        </w:rPr>
        <w:t>a</w:t>
      </w:r>
      <w:proofErr w:type="spellEnd"/>
      <w:r w:rsidR="005B5879" w:rsidRPr="00C92DD0">
        <w:rPr>
          <w:rFonts w:eastAsia="Times New Roman" w:cs="Arial"/>
          <w:b/>
          <w:i/>
          <w:sz w:val="20"/>
          <w:szCs w:val="20"/>
          <w:lang w:val="en-GB"/>
        </w:rPr>
        <w:t>-main</w:t>
      </w:r>
      <w:proofErr w:type="gramEnd"/>
      <w:r w:rsidR="005B5879" w:rsidRPr="00C92DD0">
        <w:rPr>
          <w:rFonts w:eastAsia="Times New Roman" w:cs="Arial"/>
          <w:b/>
          <w:i/>
          <w:sz w:val="20"/>
          <w:szCs w:val="20"/>
          <w:lang w:val="en-GB"/>
        </w:rPr>
        <w:t>:</w:t>
      </w:r>
      <w:r w:rsidR="005B5879">
        <w:rPr>
          <w:rFonts w:eastAsia="Times New Roman" w:cs="Arial"/>
          <w:sz w:val="20"/>
          <w:szCs w:val="20"/>
          <w:lang w:val="en-GB"/>
        </w:rPr>
        <w:t xml:space="preserve"> Main process that can be started for IA-Poland.</w:t>
      </w:r>
    </w:p>
    <w:p w14:paraId="64BB5382" w14:textId="2B740FEA" w:rsidR="005B5879" w:rsidRDefault="009C072D" w:rsidP="005B5879">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d</w:t>
      </w:r>
      <w:r w:rsidR="005B5879" w:rsidRPr="00C92DD0">
        <w:rPr>
          <w:rFonts w:eastAsia="Times New Roman" w:cs="Arial"/>
          <w:b/>
          <w:i/>
          <w:sz w:val="20"/>
          <w:szCs w:val="20"/>
          <w:lang w:val="en-GB"/>
        </w:rPr>
        <w:t>esign-</w:t>
      </w:r>
      <w:proofErr w:type="spellStart"/>
      <w:r w:rsidR="005B5879" w:rsidRPr="00C92DD0">
        <w:rPr>
          <w:rFonts w:eastAsia="Times New Roman" w:cs="Arial"/>
          <w:b/>
          <w:i/>
          <w:sz w:val="20"/>
          <w:szCs w:val="20"/>
          <w:lang w:val="en-GB"/>
        </w:rPr>
        <w:t>ir</w:t>
      </w:r>
      <w:proofErr w:type="spellEnd"/>
      <w:r w:rsidR="005B5879" w:rsidRPr="00C92DD0">
        <w:rPr>
          <w:rFonts w:eastAsia="Times New Roman" w:cs="Arial"/>
          <w:b/>
          <w:i/>
          <w:sz w:val="20"/>
          <w:szCs w:val="20"/>
          <w:lang w:val="en-GB"/>
        </w:rPr>
        <w:t>-main</w:t>
      </w:r>
      <w:proofErr w:type="gramEnd"/>
      <w:r w:rsidR="005B5879" w:rsidRPr="00C92DD0">
        <w:rPr>
          <w:rFonts w:eastAsia="Times New Roman" w:cs="Arial"/>
          <w:b/>
          <w:i/>
          <w:sz w:val="20"/>
          <w:szCs w:val="20"/>
          <w:lang w:val="en-GB"/>
        </w:rPr>
        <w:t xml:space="preserve">: </w:t>
      </w:r>
      <w:r w:rsidR="005B5879">
        <w:rPr>
          <w:rFonts w:eastAsia="Times New Roman" w:cs="Arial"/>
          <w:sz w:val="20"/>
          <w:szCs w:val="20"/>
          <w:lang w:val="en-GB"/>
        </w:rPr>
        <w:t>Main process that can be started for IR-Poland that is created for Designs.</w:t>
      </w:r>
    </w:p>
    <w:p w14:paraId="73F624A3" w14:textId="15E6069F" w:rsidR="005B5879" w:rsidRDefault="009C072D" w:rsidP="005B5879">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t</w:t>
      </w:r>
      <w:r w:rsidR="005B5879" w:rsidRPr="00C92DD0">
        <w:rPr>
          <w:rFonts w:eastAsia="Times New Roman" w:cs="Arial"/>
          <w:b/>
          <w:i/>
          <w:sz w:val="20"/>
          <w:szCs w:val="20"/>
          <w:lang w:val="en-GB"/>
        </w:rPr>
        <w:t>rademark-</w:t>
      </w:r>
      <w:proofErr w:type="spellStart"/>
      <w:r w:rsidR="005B5879" w:rsidRPr="00C92DD0">
        <w:rPr>
          <w:rFonts w:eastAsia="Times New Roman" w:cs="Arial"/>
          <w:b/>
          <w:i/>
          <w:sz w:val="20"/>
          <w:szCs w:val="20"/>
          <w:lang w:val="en-GB"/>
        </w:rPr>
        <w:t>ir</w:t>
      </w:r>
      <w:proofErr w:type="spellEnd"/>
      <w:r w:rsidR="005B5879" w:rsidRPr="00C92DD0">
        <w:rPr>
          <w:rFonts w:eastAsia="Times New Roman" w:cs="Arial"/>
          <w:b/>
          <w:i/>
          <w:sz w:val="20"/>
          <w:szCs w:val="20"/>
          <w:lang w:val="en-GB"/>
        </w:rPr>
        <w:t>-main</w:t>
      </w:r>
      <w:proofErr w:type="gramEnd"/>
      <w:r w:rsidR="005B5879" w:rsidRPr="00C92DD0">
        <w:rPr>
          <w:rFonts w:eastAsia="Times New Roman" w:cs="Arial"/>
          <w:b/>
          <w:i/>
          <w:sz w:val="20"/>
          <w:szCs w:val="20"/>
          <w:lang w:val="en-GB"/>
        </w:rPr>
        <w:t>:</w:t>
      </w:r>
      <w:r w:rsidR="005B5879">
        <w:rPr>
          <w:rFonts w:eastAsia="Times New Roman" w:cs="Arial"/>
          <w:sz w:val="20"/>
          <w:szCs w:val="20"/>
          <w:lang w:val="en-GB"/>
        </w:rPr>
        <w:t xml:space="preserve"> Main process that can be started for IR-Poland that is created for Trademarks.</w:t>
      </w:r>
    </w:p>
    <w:p w14:paraId="2DC302D2" w14:textId="77777777" w:rsidR="00CF3A0F" w:rsidRPr="00C92DD0" w:rsidRDefault="009C072D" w:rsidP="00C92DD0">
      <w:pPr>
        <w:pStyle w:val="ListParagraph"/>
        <w:numPr>
          <w:ilvl w:val="0"/>
          <w:numId w:val="7"/>
        </w:numPr>
        <w:spacing w:after="60"/>
        <w:ind w:left="714" w:hanging="357"/>
        <w:rPr>
          <w:rFonts w:eastAsia="Times New Roman" w:cs="Arial"/>
          <w:i/>
          <w:sz w:val="20"/>
          <w:szCs w:val="20"/>
          <w:lang w:val="en-GB"/>
        </w:rPr>
      </w:pPr>
      <w:proofErr w:type="gramStart"/>
      <w:r w:rsidRPr="00C92DD0">
        <w:rPr>
          <w:rFonts w:eastAsia="Times New Roman" w:cs="Arial"/>
          <w:b/>
          <w:i/>
          <w:sz w:val="20"/>
          <w:szCs w:val="20"/>
          <w:lang w:val="en-GB"/>
        </w:rPr>
        <w:t>o</w:t>
      </w:r>
      <w:r w:rsidR="005B5879" w:rsidRPr="00C92DD0">
        <w:rPr>
          <w:rFonts w:eastAsia="Times New Roman" w:cs="Arial"/>
          <w:b/>
          <w:i/>
          <w:sz w:val="20"/>
          <w:szCs w:val="20"/>
          <w:lang w:val="en-GB"/>
        </w:rPr>
        <w:t>pposition-</w:t>
      </w:r>
      <w:proofErr w:type="spellStart"/>
      <w:r w:rsidR="005B5879" w:rsidRPr="00C92DD0">
        <w:rPr>
          <w:rFonts w:eastAsia="Times New Roman" w:cs="Arial"/>
          <w:b/>
          <w:i/>
          <w:sz w:val="20"/>
          <w:szCs w:val="20"/>
          <w:lang w:val="en-GB"/>
        </w:rPr>
        <w:t>subprocess</w:t>
      </w:r>
      <w:proofErr w:type="spellEnd"/>
      <w:proofErr w:type="gramEnd"/>
      <w:r w:rsidR="005B5879" w:rsidRPr="00C92DD0">
        <w:rPr>
          <w:rFonts w:eastAsia="Times New Roman" w:cs="Arial"/>
          <w:b/>
          <w:i/>
          <w:sz w:val="20"/>
          <w:szCs w:val="20"/>
          <w:lang w:val="en-GB"/>
        </w:rPr>
        <w:t>:</w:t>
      </w:r>
      <w:r w:rsidR="005B5879">
        <w:rPr>
          <w:rFonts w:eastAsia="Times New Roman" w:cs="Arial"/>
          <w:sz w:val="20"/>
          <w:szCs w:val="20"/>
          <w:lang w:val="en-GB"/>
        </w:rPr>
        <w:t xml:space="preserve"> Auxiliary workflows-Poland for the main process of Oppositions. This </w:t>
      </w:r>
      <w:proofErr w:type="spellStart"/>
      <w:r w:rsidR="005B5879">
        <w:rPr>
          <w:rFonts w:eastAsia="Times New Roman" w:cs="Arial"/>
          <w:sz w:val="20"/>
          <w:szCs w:val="20"/>
          <w:lang w:val="en-GB"/>
        </w:rPr>
        <w:t>targetNamespace</w:t>
      </w:r>
      <w:proofErr w:type="spellEnd"/>
      <w:r w:rsidR="005B5879">
        <w:rPr>
          <w:rFonts w:eastAsia="Times New Roman" w:cs="Arial"/>
          <w:sz w:val="20"/>
          <w:szCs w:val="20"/>
          <w:lang w:val="en-GB"/>
        </w:rPr>
        <w:t xml:space="preserve"> is used for the </w:t>
      </w:r>
      <w:proofErr w:type="spellStart"/>
      <w:r w:rsidR="005B5879">
        <w:rPr>
          <w:rFonts w:eastAsia="Times New Roman" w:cs="Arial"/>
          <w:sz w:val="20"/>
          <w:szCs w:val="20"/>
          <w:lang w:val="en-GB"/>
        </w:rPr>
        <w:t>subprocesses</w:t>
      </w:r>
      <w:proofErr w:type="spellEnd"/>
      <w:r w:rsidR="005B5879">
        <w:rPr>
          <w:rFonts w:eastAsia="Times New Roman" w:cs="Arial"/>
          <w:sz w:val="20"/>
          <w:szCs w:val="20"/>
          <w:lang w:val="en-GB"/>
        </w:rPr>
        <w:t xml:space="preserve"> “</w:t>
      </w:r>
      <w:proofErr w:type="spellStart"/>
      <w:r w:rsidR="005B5879">
        <w:rPr>
          <w:rFonts w:eastAsia="Times New Roman" w:cs="Arial"/>
          <w:sz w:val="20"/>
          <w:szCs w:val="20"/>
          <w:lang w:val="en-GB"/>
        </w:rPr>
        <w:t>design_opposition_formalities</w:t>
      </w:r>
      <w:proofErr w:type="spellEnd"/>
      <w:r w:rsidR="005B5879">
        <w:rPr>
          <w:rFonts w:eastAsia="Times New Roman" w:cs="Arial"/>
          <w:sz w:val="20"/>
          <w:szCs w:val="20"/>
          <w:lang w:val="en-GB"/>
        </w:rPr>
        <w:t>”, “</w:t>
      </w:r>
      <w:proofErr w:type="spellStart"/>
      <w:r w:rsidR="005B5879">
        <w:rPr>
          <w:rFonts w:eastAsia="Times New Roman" w:cs="Arial"/>
          <w:sz w:val="20"/>
          <w:szCs w:val="20"/>
          <w:lang w:val="en-GB"/>
        </w:rPr>
        <w:t>opposition_close_dossier</w:t>
      </w:r>
      <w:proofErr w:type="spellEnd"/>
      <w:r w:rsidR="005B5879">
        <w:rPr>
          <w:rFonts w:eastAsia="Times New Roman" w:cs="Arial"/>
          <w:sz w:val="20"/>
          <w:szCs w:val="20"/>
          <w:lang w:val="en-GB"/>
        </w:rPr>
        <w:t>”, “</w:t>
      </w:r>
      <w:proofErr w:type="spellStart"/>
      <w:r w:rsidR="005B5879">
        <w:rPr>
          <w:rFonts w:eastAsia="Times New Roman" w:cs="Arial"/>
          <w:sz w:val="20"/>
          <w:szCs w:val="20"/>
          <w:lang w:val="en-GB"/>
        </w:rPr>
        <w:t>opposition_deficiency_process</w:t>
      </w:r>
      <w:proofErr w:type="spellEnd"/>
      <w:r w:rsidR="005B5879">
        <w:rPr>
          <w:rFonts w:eastAsia="Times New Roman" w:cs="Arial"/>
          <w:sz w:val="20"/>
          <w:szCs w:val="20"/>
          <w:lang w:val="en-GB"/>
        </w:rPr>
        <w:t>” and “</w:t>
      </w:r>
      <w:proofErr w:type="spellStart"/>
      <w:r w:rsidR="005B5879">
        <w:rPr>
          <w:rFonts w:eastAsia="Times New Roman" w:cs="Arial"/>
          <w:sz w:val="20"/>
          <w:szCs w:val="20"/>
          <w:lang w:val="en-GB"/>
        </w:rPr>
        <w:t>opposition_formalities</w:t>
      </w:r>
      <w:proofErr w:type="spellEnd"/>
      <w:r w:rsidR="005B5879">
        <w:rPr>
          <w:rFonts w:eastAsia="Times New Roman" w:cs="Arial"/>
          <w:sz w:val="20"/>
          <w:szCs w:val="20"/>
          <w:lang w:val="en-GB"/>
        </w:rPr>
        <w:t>”</w:t>
      </w:r>
      <w:r w:rsidR="00CF3A0F">
        <w:rPr>
          <w:rFonts w:eastAsia="Times New Roman" w:cs="Arial"/>
          <w:sz w:val="20"/>
          <w:szCs w:val="20"/>
          <w:lang w:val="en-GB"/>
        </w:rPr>
        <w:t>.</w:t>
      </w:r>
    </w:p>
    <w:p w14:paraId="737A4532" w14:textId="2D500BC1" w:rsidR="005B5879" w:rsidRPr="00C92DD0" w:rsidRDefault="005B5879" w:rsidP="001A1A60">
      <w:pPr>
        <w:spacing w:after="60"/>
        <w:ind w:left="720"/>
        <w:rPr>
          <w:i/>
          <w:lang w:val="en-GB"/>
        </w:rPr>
      </w:pPr>
      <w:r w:rsidRPr="001A1A60">
        <w:rPr>
          <w:lang w:val="en-GB"/>
        </w:rPr>
        <w:t xml:space="preserve">It is mandatory to provide to each </w:t>
      </w:r>
      <w:proofErr w:type="spellStart"/>
      <w:r w:rsidRPr="001A1A60">
        <w:rPr>
          <w:lang w:val="en-GB"/>
        </w:rPr>
        <w:t>subprocess</w:t>
      </w:r>
      <w:proofErr w:type="spellEnd"/>
      <w:r w:rsidRPr="001A1A60">
        <w:rPr>
          <w:lang w:val="en-GB"/>
        </w:rPr>
        <w:t xml:space="preserve"> the </w:t>
      </w:r>
      <w:proofErr w:type="spellStart"/>
      <w:r w:rsidRPr="001A1A60">
        <w:rPr>
          <w:lang w:val="en-GB"/>
        </w:rPr>
        <w:t>dossierId</w:t>
      </w:r>
      <w:proofErr w:type="spellEnd"/>
      <w:r w:rsidRPr="001A1A60">
        <w:rPr>
          <w:lang w:val="en-GB"/>
        </w:rPr>
        <w:t>.</w:t>
      </w:r>
    </w:p>
    <w:p w14:paraId="6F8D2D35" w14:textId="393AD30C" w:rsidR="005B5879" w:rsidRPr="005B5879" w:rsidRDefault="009C072D" w:rsidP="005B5879">
      <w:pPr>
        <w:pStyle w:val="ListParagraph"/>
        <w:numPr>
          <w:ilvl w:val="0"/>
          <w:numId w:val="7"/>
        </w:numPr>
        <w:rPr>
          <w:rFonts w:eastAsia="Times New Roman" w:cs="Arial"/>
          <w:i/>
          <w:sz w:val="20"/>
          <w:szCs w:val="20"/>
          <w:lang w:val="en-GB"/>
        </w:rPr>
      </w:pPr>
      <w:proofErr w:type="gramStart"/>
      <w:r w:rsidRPr="00C92DD0">
        <w:rPr>
          <w:rFonts w:eastAsia="Times New Roman" w:cs="Arial"/>
          <w:b/>
          <w:i/>
          <w:sz w:val="20"/>
          <w:szCs w:val="20"/>
          <w:lang w:val="en-GB"/>
        </w:rPr>
        <w:t>d</w:t>
      </w:r>
      <w:r w:rsidR="005B5879" w:rsidRPr="00C92DD0">
        <w:rPr>
          <w:rFonts w:eastAsia="Times New Roman" w:cs="Arial"/>
          <w:b/>
          <w:i/>
          <w:sz w:val="20"/>
          <w:szCs w:val="20"/>
          <w:lang w:val="en-GB"/>
        </w:rPr>
        <w:t>esign-opposition-main</w:t>
      </w:r>
      <w:proofErr w:type="gramEnd"/>
      <w:r w:rsidR="005B5879" w:rsidRPr="00C92DD0">
        <w:rPr>
          <w:rFonts w:eastAsia="Times New Roman" w:cs="Arial"/>
          <w:b/>
          <w:i/>
          <w:sz w:val="20"/>
          <w:szCs w:val="20"/>
          <w:lang w:val="en-GB"/>
        </w:rPr>
        <w:t>:</w:t>
      </w:r>
      <w:r w:rsidR="005B5879">
        <w:rPr>
          <w:rFonts w:eastAsia="Times New Roman" w:cs="Arial"/>
          <w:sz w:val="20"/>
          <w:szCs w:val="20"/>
          <w:lang w:val="en-GB"/>
        </w:rPr>
        <w:t xml:space="preserve"> Main process that can be started for Oppositions DS-Poland.</w:t>
      </w:r>
    </w:p>
    <w:p w14:paraId="414D8988" w14:textId="6321904E" w:rsidR="005B5879" w:rsidRPr="0025357B" w:rsidRDefault="009C072D" w:rsidP="005B5879">
      <w:pPr>
        <w:pStyle w:val="ListParagraph"/>
        <w:numPr>
          <w:ilvl w:val="0"/>
          <w:numId w:val="7"/>
        </w:numPr>
        <w:rPr>
          <w:rFonts w:eastAsia="Times New Roman" w:cs="Arial"/>
          <w:i/>
          <w:sz w:val="20"/>
          <w:szCs w:val="20"/>
          <w:lang w:val="en-GB"/>
        </w:rPr>
      </w:pPr>
      <w:proofErr w:type="gramStart"/>
      <w:r w:rsidRPr="00C92DD0">
        <w:rPr>
          <w:rFonts w:eastAsia="Times New Roman" w:cs="Arial"/>
          <w:b/>
          <w:i/>
          <w:sz w:val="20"/>
          <w:szCs w:val="20"/>
          <w:lang w:val="en-GB"/>
        </w:rPr>
        <w:t>o</w:t>
      </w:r>
      <w:r w:rsidR="005B5879" w:rsidRPr="00C92DD0">
        <w:rPr>
          <w:rFonts w:eastAsia="Times New Roman" w:cs="Arial"/>
          <w:b/>
          <w:i/>
          <w:sz w:val="20"/>
          <w:szCs w:val="20"/>
          <w:lang w:val="en-GB"/>
        </w:rPr>
        <w:t>pposition-main</w:t>
      </w:r>
      <w:proofErr w:type="gramEnd"/>
      <w:r w:rsidR="005B5879" w:rsidRPr="00C92DD0">
        <w:rPr>
          <w:rFonts w:eastAsia="Times New Roman" w:cs="Arial"/>
          <w:b/>
          <w:i/>
          <w:sz w:val="20"/>
          <w:szCs w:val="20"/>
          <w:lang w:val="en-GB"/>
        </w:rPr>
        <w:t xml:space="preserve">: </w:t>
      </w:r>
      <w:r w:rsidR="005B5879">
        <w:rPr>
          <w:rFonts w:eastAsia="Times New Roman" w:cs="Arial"/>
          <w:sz w:val="20"/>
          <w:szCs w:val="20"/>
          <w:lang w:val="en-GB"/>
        </w:rPr>
        <w:t>Main process that can be started for Oppositions-Poland.</w:t>
      </w:r>
    </w:p>
    <w:p w14:paraId="716B71B2" w14:textId="26F261B1" w:rsidR="005B5879" w:rsidRPr="0025357B" w:rsidRDefault="009C072D" w:rsidP="005B5879">
      <w:pPr>
        <w:pStyle w:val="ListParagraph"/>
        <w:numPr>
          <w:ilvl w:val="0"/>
          <w:numId w:val="7"/>
        </w:numPr>
        <w:rPr>
          <w:rFonts w:eastAsia="Times New Roman" w:cs="Arial"/>
          <w:i/>
          <w:sz w:val="20"/>
          <w:szCs w:val="20"/>
          <w:lang w:val="en-GB"/>
        </w:rPr>
      </w:pPr>
      <w:proofErr w:type="gramStart"/>
      <w:r w:rsidRPr="00C92DD0">
        <w:rPr>
          <w:rFonts w:eastAsia="Times New Roman" w:cs="Arial"/>
          <w:b/>
          <w:i/>
          <w:sz w:val="20"/>
          <w:szCs w:val="20"/>
          <w:lang w:val="en-GB"/>
        </w:rPr>
        <w:t>d</w:t>
      </w:r>
      <w:r w:rsidR="005B5879" w:rsidRPr="00C92DD0">
        <w:rPr>
          <w:rFonts w:eastAsia="Times New Roman" w:cs="Arial"/>
          <w:b/>
          <w:i/>
          <w:sz w:val="20"/>
          <w:szCs w:val="20"/>
          <w:lang w:val="en-GB"/>
        </w:rPr>
        <w:t>esign-</w:t>
      </w:r>
      <w:proofErr w:type="spellStart"/>
      <w:r w:rsidR="005B5879" w:rsidRPr="00C92DD0">
        <w:rPr>
          <w:rFonts w:eastAsia="Times New Roman" w:cs="Arial"/>
          <w:b/>
          <w:i/>
          <w:sz w:val="20"/>
          <w:szCs w:val="20"/>
          <w:lang w:val="en-GB"/>
        </w:rPr>
        <w:t>recordal</w:t>
      </w:r>
      <w:proofErr w:type="spellEnd"/>
      <w:r w:rsidR="005B5879" w:rsidRPr="00C92DD0">
        <w:rPr>
          <w:rFonts w:eastAsia="Times New Roman" w:cs="Arial"/>
          <w:b/>
          <w:i/>
          <w:sz w:val="20"/>
          <w:szCs w:val="20"/>
          <w:lang w:val="en-GB"/>
        </w:rPr>
        <w:t>-main</w:t>
      </w:r>
      <w:proofErr w:type="gramEnd"/>
      <w:r w:rsidR="005B5879" w:rsidRPr="00C92DD0">
        <w:rPr>
          <w:rFonts w:eastAsia="Times New Roman" w:cs="Arial"/>
          <w:b/>
          <w:i/>
          <w:sz w:val="20"/>
          <w:szCs w:val="20"/>
          <w:lang w:val="en-GB"/>
        </w:rPr>
        <w:t>:</w:t>
      </w:r>
      <w:r w:rsidR="005B5879">
        <w:rPr>
          <w:rFonts w:eastAsia="Times New Roman" w:cs="Arial"/>
          <w:sz w:val="20"/>
          <w:szCs w:val="20"/>
          <w:lang w:val="en-GB"/>
        </w:rPr>
        <w:t xml:space="preserve"> Main process that can be started for </w:t>
      </w:r>
      <w:proofErr w:type="spellStart"/>
      <w:r w:rsidR="005B5879">
        <w:rPr>
          <w:rFonts w:eastAsia="Times New Roman" w:cs="Arial"/>
          <w:sz w:val="20"/>
          <w:szCs w:val="20"/>
          <w:lang w:val="en-GB"/>
        </w:rPr>
        <w:t>Recordals</w:t>
      </w:r>
      <w:proofErr w:type="spellEnd"/>
      <w:r w:rsidR="005B5879">
        <w:rPr>
          <w:rFonts w:eastAsia="Times New Roman" w:cs="Arial"/>
          <w:sz w:val="20"/>
          <w:szCs w:val="20"/>
          <w:lang w:val="en-GB"/>
        </w:rPr>
        <w:t xml:space="preserve"> DS-Poland.</w:t>
      </w:r>
    </w:p>
    <w:p w14:paraId="0B2A29A5" w14:textId="308EF92C" w:rsidR="005B5879" w:rsidRPr="000E03E5" w:rsidRDefault="009C072D" w:rsidP="005B5879">
      <w:pPr>
        <w:pStyle w:val="ListParagraph"/>
        <w:numPr>
          <w:ilvl w:val="0"/>
          <w:numId w:val="7"/>
        </w:numPr>
        <w:rPr>
          <w:rFonts w:eastAsia="Times New Roman" w:cs="Arial"/>
          <w:i/>
          <w:sz w:val="20"/>
          <w:szCs w:val="20"/>
          <w:lang w:val="en-GB"/>
        </w:rPr>
      </w:pPr>
      <w:proofErr w:type="spellStart"/>
      <w:proofErr w:type="gramStart"/>
      <w:r w:rsidRPr="00C92DD0">
        <w:rPr>
          <w:rFonts w:eastAsia="Times New Roman" w:cs="Arial"/>
          <w:b/>
          <w:i/>
          <w:sz w:val="20"/>
          <w:szCs w:val="20"/>
          <w:lang w:val="en-GB"/>
        </w:rPr>
        <w:t>r</w:t>
      </w:r>
      <w:r w:rsidR="005B5879" w:rsidRPr="00C92DD0">
        <w:rPr>
          <w:rFonts w:eastAsia="Times New Roman" w:cs="Arial"/>
          <w:b/>
          <w:i/>
          <w:sz w:val="20"/>
          <w:szCs w:val="20"/>
          <w:lang w:val="en-GB"/>
        </w:rPr>
        <w:t>ecordal-subprocess</w:t>
      </w:r>
      <w:proofErr w:type="spellEnd"/>
      <w:proofErr w:type="gramEnd"/>
      <w:r w:rsidR="005B5879" w:rsidRPr="00C92DD0">
        <w:rPr>
          <w:rFonts w:eastAsia="Times New Roman" w:cs="Arial"/>
          <w:b/>
          <w:i/>
          <w:sz w:val="20"/>
          <w:szCs w:val="20"/>
          <w:lang w:val="en-GB"/>
        </w:rPr>
        <w:t xml:space="preserve">: </w:t>
      </w:r>
      <w:r w:rsidR="005B5879">
        <w:rPr>
          <w:rFonts w:eastAsia="Times New Roman" w:cs="Arial"/>
          <w:sz w:val="20"/>
          <w:szCs w:val="20"/>
          <w:lang w:val="en-GB"/>
        </w:rPr>
        <w:t xml:space="preserve">Auxiliary workflows-Poland for the main process of </w:t>
      </w:r>
      <w:proofErr w:type="spellStart"/>
      <w:r w:rsidR="005B5879">
        <w:rPr>
          <w:rFonts w:eastAsia="Times New Roman" w:cs="Arial"/>
          <w:sz w:val="20"/>
          <w:szCs w:val="20"/>
          <w:lang w:val="en-GB"/>
        </w:rPr>
        <w:t>Recordals</w:t>
      </w:r>
      <w:proofErr w:type="spellEnd"/>
      <w:r w:rsidR="005B5879">
        <w:rPr>
          <w:rFonts w:eastAsia="Times New Roman" w:cs="Arial"/>
          <w:sz w:val="20"/>
          <w:szCs w:val="20"/>
          <w:lang w:val="en-GB"/>
        </w:rPr>
        <w:t xml:space="preserve">. This </w:t>
      </w:r>
      <w:proofErr w:type="spellStart"/>
      <w:r w:rsidR="005B5879">
        <w:rPr>
          <w:rFonts w:eastAsia="Times New Roman" w:cs="Arial"/>
          <w:sz w:val="20"/>
          <w:szCs w:val="20"/>
          <w:lang w:val="en-GB"/>
        </w:rPr>
        <w:t>targetNamespace</w:t>
      </w:r>
      <w:proofErr w:type="spellEnd"/>
      <w:r w:rsidR="005B5879">
        <w:rPr>
          <w:rFonts w:eastAsia="Times New Roman" w:cs="Arial"/>
          <w:sz w:val="20"/>
          <w:szCs w:val="20"/>
          <w:lang w:val="en-GB"/>
        </w:rPr>
        <w:t xml:space="preserve"> is used for the </w:t>
      </w:r>
      <w:proofErr w:type="spellStart"/>
      <w:r w:rsidR="005B5879">
        <w:rPr>
          <w:rFonts w:eastAsia="Times New Roman" w:cs="Arial"/>
          <w:sz w:val="20"/>
          <w:szCs w:val="20"/>
          <w:lang w:val="en-GB"/>
        </w:rPr>
        <w:t>subprocesse</w:t>
      </w:r>
      <w:proofErr w:type="spellEnd"/>
      <w:r w:rsidR="005B5879">
        <w:rPr>
          <w:rFonts w:eastAsia="Times New Roman" w:cs="Arial"/>
          <w:sz w:val="20"/>
          <w:szCs w:val="20"/>
          <w:lang w:val="en-GB"/>
        </w:rPr>
        <w:t xml:space="preserve"> “</w:t>
      </w:r>
      <w:proofErr w:type="spellStart"/>
      <w:r w:rsidR="005B5879">
        <w:rPr>
          <w:rFonts w:eastAsia="Times New Roman" w:cs="Arial"/>
          <w:sz w:val="20"/>
          <w:szCs w:val="20"/>
          <w:lang w:val="en-GB"/>
        </w:rPr>
        <w:t>recordal_deficiency_process</w:t>
      </w:r>
      <w:proofErr w:type="spellEnd"/>
      <w:r w:rsidR="005B5879">
        <w:rPr>
          <w:rFonts w:eastAsia="Times New Roman" w:cs="Arial"/>
          <w:sz w:val="20"/>
          <w:szCs w:val="20"/>
          <w:lang w:val="en-GB"/>
        </w:rPr>
        <w:t xml:space="preserve">”. </w:t>
      </w:r>
      <w:r w:rsidR="005B5879" w:rsidRPr="00C92DD0">
        <w:rPr>
          <w:rFonts w:eastAsia="Times New Roman" w:cs="Arial"/>
          <w:sz w:val="20"/>
          <w:szCs w:val="20"/>
          <w:lang w:val="en-GB"/>
        </w:rPr>
        <w:t xml:space="preserve">It is mandatory to provide to each </w:t>
      </w:r>
      <w:proofErr w:type="spellStart"/>
      <w:r w:rsidR="005B5879" w:rsidRPr="00C92DD0">
        <w:rPr>
          <w:rFonts w:eastAsia="Times New Roman" w:cs="Arial"/>
          <w:sz w:val="20"/>
          <w:szCs w:val="20"/>
          <w:lang w:val="en-GB"/>
        </w:rPr>
        <w:t>subprocess</w:t>
      </w:r>
      <w:proofErr w:type="spellEnd"/>
      <w:r w:rsidR="005B5879" w:rsidRPr="00C92DD0">
        <w:rPr>
          <w:rFonts w:eastAsia="Times New Roman" w:cs="Arial"/>
          <w:sz w:val="20"/>
          <w:szCs w:val="20"/>
          <w:lang w:val="en-GB"/>
        </w:rPr>
        <w:t xml:space="preserve"> the </w:t>
      </w:r>
      <w:proofErr w:type="spellStart"/>
      <w:r w:rsidR="005B5879" w:rsidRPr="00C92DD0">
        <w:rPr>
          <w:rFonts w:eastAsia="Times New Roman" w:cs="Arial"/>
          <w:sz w:val="20"/>
          <w:szCs w:val="20"/>
          <w:lang w:val="en-GB"/>
        </w:rPr>
        <w:t>dossierId</w:t>
      </w:r>
      <w:proofErr w:type="spellEnd"/>
      <w:r w:rsidR="005B5879" w:rsidRPr="00C92DD0">
        <w:rPr>
          <w:rFonts w:eastAsia="Times New Roman" w:cs="Arial"/>
          <w:sz w:val="20"/>
          <w:szCs w:val="20"/>
          <w:lang w:val="en-GB"/>
        </w:rPr>
        <w:t>.</w:t>
      </w:r>
    </w:p>
    <w:p w14:paraId="1744C91E" w14:textId="47475346" w:rsidR="009C072D" w:rsidRPr="0025357B" w:rsidRDefault="009C072D" w:rsidP="009C072D">
      <w:pPr>
        <w:pStyle w:val="ListParagraph"/>
        <w:numPr>
          <w:ilvl w:val="0"/>
          <w:numId w:val="7"/>
        </w:numPr>
        <w:rPr>
          <w:rFonts w:eastAsia="Times New Roman" w:cs="Arial"/>
          <w:i/>
          <w:sz w:val="20"/>
          <w:szCs w:val="20"/>
          <w:lang w:val="en-GB"/>
        </w:rPr>
      </w:pPr>
      <w:proofErr w:type="spellStart"/>
      <w:proofErr w:type="gramStart"/>
      <w:r w:rsidRPr="00C92DD0">
        <w:rPr>
          <w:rFonts w:eastAsia="Times New Roman" w:cs="Arial"/>
          <w:b/>
          <w:i/>
          <w:sz w:val="20"/>
          <w:szCs w:val="20"/>
          <w:lang w:val="en-GB"/>
        </w:rPr>
        <w:t>recordal</w:t>
      </w:r>
      <w:proofErr w:type="spellEnd"/>
      <w:r w:rsidRPr="00C92DD0">
        <w:rPr>
          <w:rFonts w:eastAsia="Times New Roman" w:cs="Arial"/>
          <w:b/>
          <w:i/>
          <w:sz w:val="20"/>
          <w:szCs w:val="20"/>
          <w:lang w:val="en-GB"/>
        </w:rPr>
        <w:t>-main</w:t>
      </w:r>
      <w:proofErr w:type="gramEnd"/>
      <w:r w:rsidRPr="00C92DD0">
        <w:rPr>
          <w:rFonts w:eastAsia="Times New Roman" w:cs="Arial"/>
          <w:b/>
          <w:i/>
          <w:sz w:val="20"/>
          <w:szCs w:val="20"/>
          <w:lang w:val="en-GB"/>
        </w:rPr>
        <w:t>:</w:t>
      </w:r>
      <w:r>
        <w:rPr>
          <w:rFonts w:eastAsia="Times New Roman" w:cs="Arial"/>
          <w:sz w:val="20"/>
          <w:szCs w:val="20"/>
          <w:lang w:val="en-GB"/>
        </w:rPr>
        <w:t xml:space="preserve"> Main process that can be started for </w:t>
      </w:r>
      <w:proofErr w:type="spellStart"/>
      <w:r>
        <w:rPr>
          <w:rFonts w:eastAsia="Times New Roman" w:cs="Arial"/>
          <w:sz w:val="20"/>
          <w:szCs w:val="20"/>
          <w:lang w:val="en-GB"/>
        </w:rPr>
        <w:t>Recordals</w:t>
      </w:r>
      <w:proofErr w:type="spellEnd"/>
      <w:r>
        <w:rPr>
          <w:rFonts w:eastAsia="Times New Roman" w:cs="Arial"/>
          <w:sz w:val="20"/>
          <w:szCs w:val="20"/>
          <w:lang w:val="en-GB"/>
        </w:rPr>
        <w:t>-Poland.</w:t>
      </w:r>
    </w:p>
    <w:p w14:paraId="44E4460F" w14:textId="7801D4DF" w:rsidR="009C072D" w:rsidRDefault="009C072D" w:rsidP="009C072D">
      <w:pPr>
        <w:pStyle w:val="ListParagraph"/>
        <w:numPr>
          <w:ilvl w:val="0"/>
          <w:numId w:val="7"/>
        </w:numPr>
        <w:rPr>
          <w:rFonts w:eastAsia="Times New Roman" w:cs="Arial"/>
          <w:sz w:val="20"/>
          <w:szCs w:val="20"/>
          <w:lang w:val="en-GB"/>
        </w:rPr>
      </w:pPr>
      <w:proofErr w:type="spellStart"/>
      <w:proofErr w:type="gramStart"/>
      <w:r w:rsidRPr="00C92DD0">
        <w:rPr>
          <w:rFonts w:eastAsia="Times New Roman" w:cs="Arial"/>
          <w:b/>
          <w:i/>
          <w:sz w:val="20"/>
          <w:szCs w:val="20"/>
          <w:lang w:val="en-GB"/>
        </w:rPr>
        <w:t>recordal</w:t>
      </w:r>
      <w:proofErr w:type="spellEnd"/>
      <w:r w:rsidRPr="00C92DD0">
        <w:rPr>
          <w:rFonts w:eastAsia="Times New Roman" w:cs="Arial"/>
          <w:b/>
          <w:i/>
          <w:sz w:val="20"/>
          <w:szCs w:val="20"/>
          <w:lang w:val="en-GB"/>
        </w:rPr>
        <w:t>-</w:t>
      </w:r>
      <w:proofErr w:type="gramEnd"/>
      <w:r w:rsidRPr="00C92DD0">
        <w:rPr>
          <w:rFonts w:eastAsia="Times New Roman" w:cs="Arial"/>
          <w:b/>
          <w:i/>
          <w:sz w:val="20"/>
          <w:szCs w:val="20"/>
          <w:lang w:val="en-GB"/>
        </w:rPr>
        <w:t>withdraw:</w:t>
      </w:r>
      <w:r>
        <w:rPr>
          <w:rFonts w:eastAsia="Times New Roman" w:cs="Arial"/>
          <w:sz w:val="20"/>
          <w:szCs w:val="20"/>
          <w:lang w:val="en-GB"/>
        </w:rPr>
        <w:t xml:space="preserve"> Main process that can be started for a </w:t>
      </w:r>
      <w:proofErr w:type="spellStart"/>
      <w:r>
        <w:rPr>
          <w:rFonts w:eastAsia="Times New Roman" w:cs="Arial"/>
          <w:sz w:val="20"/>
          <w:szCs w:val="20"/>
          <w:lang w:val="en-GB"/>
        </w:rPr>
        <w:t>Recordal</w:t>
      </w:r>
      <w:proofErr w:type="spellEnd"/>
      <w:r>
        <w:rPr>
          <w:rFonts w:eastAsia="Times New Roman" w:cs="Arial"/>
          <w:sz w:val="20"/>
          <w:szCs w:val="20"/>
          <w:lang w:val="en-GB"/>
        </w:rPr>
        <w:t xml:space="preserve"> “Withdrawal”-Poland.</w:t>
      </w:r>
    </w:p>
    <w:p w14:paraId="4A8E8195" w14:textId="77777777" w:rsidR="00CF3A0F" w:rsidRDefault="009C072D" w:rsidP="00C92DD0">
      <w:pPr>
        <w:pStyle w:val="ListParagraph"/>
        <w:numPr>
          <w:ilvl w:val="0"/>
          <w:numId w:val="7"/>
        </w:numPr>
        <w:spacing w:after="0"/>
        <w:ind w:left="714" w:hanging="357"/>
        <w:rPr>
          <w:rFonts w:eastAsia="Times New Roman" w:cs="Arial"/>
          <w:sz w:val="20"/>
          <w:szCs w:val="20"/>
          <w:lang w:val="en-GB"/>
        </w:rPr>
      </w:pPr>
      <w:proofErr w:type="gramStart"/>
      <w:r w:rsidRPr="00C92DD0">
        <w:rPr>
          <w:rFonts w:eastAsia="Times New Roman" w:cs="Arial"/>
          <w:b/>
          <w:i/>
          <w:sz w:val="20"/>
          <w:szCs w:val="20"/>
          <w:lang w:val="en-GB"/>
        </w:rPr>
        <w:t>trademark-</w:t>
      </w:r>
      <w:proofErr w:type="spellStart"/>
      <w:r w:rsidRPr="00C92DD0">
        <w:rPr>
          <w:rFonts w:eastAsia="Times New Roman" w:cs="Arial"/>
          <w:b/>
          <w:i/>
          <w:sz w:val="20"/>
          <w:szCs w:val="20"/>
          <w:lang w:val="en-GB"/>
        </w:rPr>
        <w:t>subprocess</w:t>
      </w:r>
      <w:proofErr w:type="spellEnd"/>
      <w:proofErr w:type="gramEnd"/>
      <w:r w:rsidRPr="00C92DD0">
        <w:rPr>
          <w:rFonts w:eastAsia="Times New Roman" w:cs="Arial"/>
          <w:b/>
          <w:i/>
          <w:sz w:val="20"/>
          <w:szCs w:val="20"/>
          <w:lang w:val="en-GB"/>
        </w:rPr>
        <w:t>:</w:t>
      </w:r>
      <w:r>
        <w:rPr>
          <w:rFonts w:eastAsia="Times New Roman" w:cs="Arial"/>
          <w:sz w:val="20"/>
          <w:szCs w:val="20"/>
          <w:lang w:val="en-GB"/>
        </w:rPr>
        <w:t xml:space="preserve"> Auxiliary workflows-Poland for the main process of Trademarks.</w:t>
      </w:r>
    </w:p>
    <w:p w14:paraId="13B45C4D" w14:textId="77777777" w:rsidR="00CF3A0F" w:rsidRDefault="009C072D" w:rsidP="001A1A60">
      <w:pPr>
        <w:ind w:left="720"/>
        <w:rPr>
          <w:lang w:val="en-GB"/>
        </w:rPr>
      </w:pPr>
      <w:r w:rsidRPr="008D626E">
        <w:rPr>
          <w:lang w:val="en-GB"/>
        </w:rPr>
        <w:t xml:space="preserve">This </w:t>
      </w:r>
      <w:proofErr w:type="spellStart"/>
      <w:r w:rsidRPr="008D626E">
        <w:rPr>
          <w:lang w:val="en-GB"/>
        </w:rPr>
        <w:t>targetNamespace</w:t>
      </w:r>
      <w:proofErr w:type="spellEnd"/>
      <w:r w:rsidRPr="008D626E">
        <w:rPr>
          <w:lang w:val="en-GB"/>
        </w:rPr>
        <w:t xml:space="preserve"> is used for the </w:t>
      </w:r>
      <w:proofErr w:type="spellStart"/>
      <w:r w:rsidRPr="008D626E">
        <w:rPr>
          <w:lang w:val="en-GB"/>
        </w:rPr>
        <w:t>subprocesses</w:t>
      </w:r>
      <w:proofErr w:type="spellEnd"/>
      <w:r w:rsidRPr="008D626E">
        <w:rPr>
          <w:lang w:val="en-GB"/>
        </w:rPr>
        <w:t xml:space="preserve"> “</w:t>
      </w:r>
      <w:r w:rsidRPr="001C68D7">
        <w:rPr>
          <w:lang w:val="en-GB"/>
        </w:rPr>
        <w:t>conversion</w:t>
      </w:r>
      <w:r w:rsidRPr="001A1A60">
        <w:rPr>
          <w:lang w:val="en-GB"/>
        </w:rPr>
        <w:t>”, “</w:t>
      </w:r>
      <w:proofErr w:type="spellStart"/>
      <w:r w:rsidRPr="001A1A60">
        <w:rPr>
          <w:lang w:val="en-GB"/>
        </w:rPr>
        <w:t>deficiency_process_formalities</w:t>
      </w:r>
      <w:proofErr w:type="spellEnd"/>
      <w:r w:rsidRPr="001A1A60">
        <w:rPr>
          <w:lang w:val="en-GB"/>
        </w:rPr>
        <w:t>”, “</w:t>
      </w:r>
      <w:proofErr w:type="spellStart"/>
      <w:r w:rsidRPr="001A1A60">
        <w:rPr>
          <w:lang w:val="en-GB"/>
        </w:rPr>
        <w:t>deficiency_process_grounds_exam</w:t>
      </w:r>
      <w:proofErr w:type="spellEnd"/>
      <w:r w:rsidRPr="001A1A60">
        <w:rPr>
          <w:lang w:val="en-GB"/>
        </w:rPr>
        <w:t>”, “</w:t>
      </w:r>
      <w:proofErr w:type="spellStart"/>
      <w:r w:rsidRPr="001A1A60">
        <w:rPr>
          <w:lang w:val="en-GB"/>
        </w:rPr>
        <w:t>general_deficiency_process</w:t>
      </w:r>
      <w:proofErr w:type="spellEnd"/>
      <w:r w:rsidRPr="001A1A60">
        <w:rPr>
          <w:lang w:val="en-GB"/>
        </w:rPr>
        <w:t>”, “</w:t>
      </w:r>
      <w:proofErr w:type="spellStart"/>
      <w:r w:rsidRPr="001A1A60">
        <w:rPr>
          <w:lang w:val="en-GB"/>
        </w:rPr>
        <w:t>general_deficiency_process_POLAND</w:t>
      </w:r>
      <w:proofErr w:type="spellEnd"/>
      <w:r w:rsidRPr="001A1A60">
        <w:rPr>
          <w:lang w:val="en-GB"/>
        </w:rPr>
        <w:t>”</w:t>
      </w:r>
      <w:r w:rsidRPr="00C92DD0">
        <w:rPr>
          <w:lang w:val="en-GB"/>
        </w:rPr>
        <w:t xml:space="preserve"> and “</w:t>
      </w:r>
      <w:proofErr w:type="spellStart"/>
      <w:r w:rsidRPr="00C92DD0">
        <w:rPr>
          <w:lang w:val="en-GB"/>
        </w:rPr>
        <w:t>publication_in_bulletin</w:t>
      </w:r>
      <w:proofErr w:type="spellEnd"/>
      <w:r w:rsidRPr="00C92DD0">
        <w:rPr>
          <w:lang w:val="en-GB"/>
        </w:rPr>
        <w:t>”.</w:t>
      </w:r>
    </w:p>
    <w:p w14:paraId="2309F185" w14:textId="0945A45B" w:rsidR="009C072D" w:rsidRPr="008D626E" w:rsidRDefault="009C072D" w:rsidP="001A1A60">
      <w:pPr>
        <w:spacing w:before="60" w:after="60"/>
        <w:ind w:left="720"/>
        <w:rPr>
          <w:lang w:val="en-GB"/>
        </w:rPr>
      </w:pPr>
      <w:r w:rsidRPr="001A1A60">
        <w:rPr>
          <w:lang w:val="en-GB"/>
        </w:rPr>
        <w:t xml:space="preserve">It is mandatory to provide to each </w:t>
      </w:r>
      <w:proofErr w:type="spellStart"/>
      <w:r w:rsidRPr="001A1A60">
        <w:rPr>
          <w:lang w:val="en-GB"/>
        </w:rPr>
        <w:t>subprocess</w:t>
      </w:r>
      <w:proofErr w:type="spellEnd"/>
      <w:r w:rsidRPr="001A1A60">
        <w:rPr>
          <w:lang w:val="en-GB"/>
        </w:rPr>
        <w:t xml:space="preserve"> the </w:t>
      </w:r>
      <w:proofErr w:type="spellStart"/>
      <w:r w:rsidRPr="001A1A60">
        <w:rPr>
          <w:lang w:val="en-GB"/>
        </w:rPr>
        <w:t>dossierId</w:t>
      </w:r>
      <w:proofErr w:type="spellEnd"/>
      <w:r w:rsidRPr="001A1A60">
        <w:rPr>
          <w:lang w:val="en-GB"/>
        </w:rPr>
        <w:t>.</w:t>
      </w:r>
    </w:p>
    <w:p w14:paraId="25FB6F0C" w14:textId="728915EE" w:rsidR="005B5879" w:rsidRDefault="009C072D" w:rsidP="00D154F7">
      <w:pPr>
        <w:pStyle w:val="ListParagraph"/>
        <w:numPr>
          <w:ilvl w:val="0"/>
          <w:numId w:val="7"/>
        </w:numPr>
        <w:rPr>
          <w:rFonts w:eastAsia="Times New Roman" w:cs="Arial"/>
          <w:sz w:val="20"/>
          <w:szCs w:val="20"/>
          <w:lang w:val="en-GB"/>
        </w:rPr>
      </w:pPr>
      <w:proofErr w:type="gramStart"/>
      <w:r w:rsidRPr="00C92DD0">
        <w:rPr>
          <w:rFonts w:eastAsia="Times New Roman" w:cs="Arial"/>
          <w:b/>
          <w:i/>
          <w:sz w:val="20"/>
          <w:szCs w:val="20"/>
          <w:lang w:val="en-GB"/>
        </w:rPr>
        <w:t>trademark-main</w:t>
      </w:r>
      <w:proofErr w:type="gramEnd"/>
      <w:r w:rsidRPr="00C92DD0">
        <w:rPr>
          <w:rFonts w:eastAsia="Times New Roman" w:cs="Arial"/>
          <w:b/>
          <w:i/>
          <w:sz w:val="20"/>
          <w:szCs w:val="20"/>
          <w:lang w:val="en-GB"/>
        </w:rPr>
        <w:t xml:space="preserve">: </w:t>
      </w:r>
      <w:r>
        <w:rPr>
          <w:rFonts w:eastAsia="Times New Roman" w:cs="Arial"/>
          <w:sz w:val="20"/>
          <w:szCs w:val="20"/>
          <w:lang w:val="en-GB"/>
        </w:rPr>
        <w:t xml:space="preserve">Main process that can be started for Trademarks-Poland. This </w:t>
      </w:r>
      <w:proofErr w:type="spellStart"/>
      <w:r>
        <w:rPr>
          <w:rFonts w:eastAsia="Times New Roman" w:cs="Arial"/>
          <w:sz w:val="20"/>
          <w:szCs w:val="20"/>
          <w:lang w:val="en-GB"/>
        </w:rPr>
        <w:t>targetNamespace</w:t>
      </w:r>
      <w:proofErr w:type="spellEnd"/>
      <w:r>
        <w:rPr>
          <w:rFonts w:eastAsia="Times New Roman" w:cs="Arial"/>
          <w:sz w:val="20"/>
          <w:szCs w:val="20"/>
          <w:lang w:val="en-GB"/>
        </w:rPr>
        <w:t xml:space="preserve"> is used for “Poland”, </w:t>
      </w:r>
      <w:proofErr w:type="spellStart"/>
      <w:r>
        <w:rPr>
          <w:rFonts w:eastAsia="Times New Roman" w:cs="Arial"/>
          <w:sz w:val="20"/>
          <w:szCs w:val="20"/>
          <w:lang w:val="en-GB"/>
        </w:rPr>
        <w:t>Poland_with</w:t>
      </w:r>
      <w:proofErr w:type="spellEnd"/>
      <w:r>
        <w:rPr>
          <w:rFonts w:eastAsia="Times New Roman" w:cs="Arial"/>
          <w:sz w:val="20"/>
          <w:szCs w:val="20"/>
          <w:lang w:val="en-GB"/>
        </w:rPr>
        <w:t>” and “</w:t>
      </w:r>
      <w:proofErr w:type="spellStart"/>
      <w:r>
        <w:rPr>
          <w:rFonts w:eastAsia="Times New Roman" w:cs="Arial"/>
          <w:sz w:val="20"/>
          <w:szCs w:val="20"/>
          <w:lang w:val="en-GB"/>
        </w:rPr>
        <w:t>Poland_without</w:t>
      </w:r>
      <w:proofErr w:type="spellEnd"/>
      <w:r>
        <w:rPr>
          <w:rFonts w:eastAsia="Times New Roman" w:cs="Arial"/>
          <w:sz w:val="20"/>
          <w:szCs w:val="20"/>
          <w:lang w:val="en-GB"/>
        </w:rPr>
        <w:t>”.</w:t>
      </w:r>
    </w:p>
    <w:p w14:paraId="48EBB96C" w14:textId="77777777" w:rsidR="00462AC2" w:rsidRDefault="00CC0BEC" w:rsidP="00C92DD0">
      <w:pPr>
        <w:jc w:val="both"/>
        <w:rPr>
          <w:lang w:val="en-GB"/>
        </w:rPr>
      </w:pPr>
      <w:r>
        <w:rPr>
          <w:lang w:val="en-GB"/>
        </w:rPr>
        <w:lastRenderedPageBreak/>
        <w:t xml:space="preserve">To configure the category of a process we </w:t>
      </w:r>
      <w:r w:rsidR="007F32CF">
        <w:rPr>
          <w:lang w:val="en-GB"/>
        </w:rPr>
        <w:t xml:space="preserve">must </w:t>
      </w:r>
      <w:r>
        <w:rPr>
          <w:lang w:val="en-GB"/>
        </w:rPr>
        <w:t xml:space="preserve">go to the Properties tab and write the desired </w:t>
      </w:r>
      <w:r w:rsidR="007F32CF">
        <w:rPr>
          <w:lang w:val="en-GB"/>
        </w:rPr>
        <w:t xml:space="preserve">category </w:t>
      </w:r>
      <w:r>
        <w:rPr>
          <w:lang w:val="en-GB"/>
        </w:rPr>
        <w:t>in the Namespace input.</w:t>
      </w:r>
      <w:r w:rsidR="00495AFE">
        <w:rPr>
          <w:lang w:val="en-GB"/>
        </w:rPr>
        <w:t xml:space="preserve"> In this tab, we</w:t>
      </w:r>
      <w:r w:rsidR="007F32CF">
        <w:rPr>
          <w:lang w:val="en-GB"/>
        </w:rPr>
        <w:t xml:space="preserve"> must</w:t>
      </w:r>
      <w:r w:rsidR="00495AFE">
        <w:rPr>
          <w:lang w:val="en-GB"/>
        </w:rPr>
        <w:t xml:space="preserve"> also </w:t>
      </w:r>
      <w:r w:rsidR="007F32CF">
        <w:rPr>
          <w:lang w:val="en-GB"/>
        </w:rPr>
        <w:t xml:space="preserve">specify </w:t>
      </w:r>
      <w:r w:rsidR="00495AFE">
        <w:rPr>
          <w:lang w:val="en-GB"/>
        </w:rPr>
        <w:t xml:space="preserve">the name of the </w:t>
      </w:r>
      <w:r w:rsidR="00CD605E">
        <w:rPr>
          <w:lang w:val="en-GB"/>
        </w:rPr>
        <w:t>process that</w:t>
      </w:r>
      <w:r w:rsidR="00495AFE">
        <w:rPr>
          <w:lang w:val="en-GB"/>
        </w:rPr>
        <w:t xml:space="preserve"> will be shown in the create task</w:t>
      </w:r>
      <w:r w:rsidR="00E14230">
        <w:rPr>
          <w:lang w:val="en-GB"/>
        </w:rPr>
        <w:t xml:space="preserve"> window.</w:t>
      </w:r>
      <w:r w:rsidR="00E14230" w:rsidRPr="00E14230">
        <w:rPr>
          <w:b/>
          <w:lang w:val="en-GB"/>
        </w:rPr>
        <w:t xml:space="preserve"> </w:t>
      </w:r>
      <w:r w:rsidR="00E14230" w:rsidRPr="00836421">
        <w:rPr>
          <w:b/>
          <w:lang w:val="en-GB"/>
        </w:rPr>
        <w:t>(Figure 2)</w:t>
      </w:r>
    </w:p>
    <w:p w14:paraId="48EBB96D" w14:textId="77777777" w:rsidR="00462AC2" w:rsidRPr="00462AC2" w:rsidRDefault="00462AC2" w:rsidP="00462AC2">
      <w:pPr>
        <w:rPr>
          <w:lang w:val="en-GB"/>
        </w:rPr>
      </w:pPr>
    </w:p>
    <w:p w14:paraId="48EBB96E" w14:textId="77777777" w:rsidR="00C1703E" w:rsidRDefault="009E3679" w:rsidP="00C92DD0">
      <w:pPr>
        <w:keepNext/>
      </w:pPr>
      <w:r>
        <w:rPr>
          <w:noProof/>
          <w:lang w:eastAsia="en-IE"/>
        </w:rPr>
        <w:drawing>
          <wp:inline distT="0" distB="0" distL="0" distR="0" wp14:anchorId="48EBBBC3" wp14:editId="48EBBBC4">
            <wp:extent cx="5760720" cy="1502957"/>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60720" cy="1502957"/>
                    </a:xfrm>
                    <a:prstGeom prst="rect">
                      <a:avLst/>
                    </a:prstGeom>
                  </pic:spPr>
                </pic:pic>
              </a:graphicData>
            </a:graphic>
          </wp:inline>
        </w:drawing>
      </w:r>
    </w:p>
    <w:p w14:paraId="48EBB96F" w14:textId="5A830A0D" w:rsidR="00DC5BAE" w:rsidRDefault="00C1703E" w:rsidP="00C92DD0">
      <w:pPr>
        <w:pStyle w:val="Caption"/>
        <w:rPr>
          <w:lang w:val="en-GB" w:eastAsia="ja-JP"/>
        </w:rPr>
      </w:pPr>
      <w:r>
        <w:t xml:space="preserve">Figure </w:t>
      </w:r>
      <w:r w:rsidR="00CD0504">
        <w:fldChar w:fldCharType="begin"/>
      </w:r>
      <w:r w:rsidR="00CD0504">
        <w:instrText xml:space="preserve"> SEQ Figure \* ARABIC </w:instrText>
      </w:r>
      <w:r w:rsidR="00CD0504">
        <w:fldChar w:fldCharType="separate"/>
      </w:r>
      <w:r w:rsidR="00C77575">
        <w:rPr>
          <w:noProof/>
        </w:rPr>
        <w:t>1</w:t>
      </w:r>
      <w:r w:rsidR="00CD0504">
        <w:rPr>
          <w:noProof/>
        </w:rPr>
        <w:fldChar w:fldCharType="end"/>
      </w:r>
      <w:r>
        <w:t>: Process category in eclipse</w:t>
      </w:r>
    </w:p>
    <w:p w14:paraId="48EBB971" w14:textId="77777777" w:rsidR="00C1703E" w:rsidRDefault="004001D1" w:rsidP="00C92DD0">
      <w:pPr>
        <w:keepNext/>
        <w:jc w:val="center"/>
      </w:pPr>
      <w:r>
        <w:rPr>
          <w:noProof/>
          <w:lang w:eastAsia="en-IE"/>
        </w:rPr>
        <w:drawing>
          <wp:inline distT="0" distB="0" distL="0" distR="0" wp14:anchorId="48EBBBC5" wp14:editId="48EBBBC6">
            <wp:extent cx="4876800" cy="2625969"/>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876800" cy="2625969"/>
                    </a:xfrm>
                    <a:prstGeom prst="rect">
                      <a:avLst/>
                    </a:prstGeom>
                  </pic:spPr>
                </pic:pic>
              </a:graphicData>
            </a:graphic>
          </wp:inline>
        </w:drawing>
      </w:r>
    </w:p>
    <w:p w14:paraId="48EBB972" w14:textId="5350C1F1" w:rsidR="004001D1" w:rsidRDefault="00C1703E" w:rsidP="00C92DD0">
      <w:pPr>
        <w:pStyle w:val="Caption"/>
        <w:rPr>
          <w:lang w:val="en-GB" w:eastAsia="ja-JP"/>
        </w:rPr>
      </w:pPr>
      <w:r>
        <w:t xml:space="preserve">Figure </w:t>
      </w:r>
      <w:r w:rsidR="00CD0504">
        <w:fldChar w:fldCharType="begin"/>
      </w:r>
      <w:r w:rsidR="00CD0504">
        <w:instrText xml:space="preserve"> SEQ Figure \* ARABIC </w:instrText>
      </w:r>
      <w:r w:rsidR="00CD0504">
        <w:fldChar w:fldCharType="separate"/>
      </w:r>
      <w:r w:rsidR="00C77575">
        <w:rPr>
          <w:noProof/>
        </w:rPr>
        <w:t>2</w:t>
      </w:r>
      <w:r w:rsidR="00CD0504">
        <w:rPr>
          <w:noProof/>
        </w:rPr>
        <w:fldChar w:fldCharType="end"/>
      </w:r>
      <w:r>
        <w:t>: Ad-hoc processes in VEFI section</w:t>
      </w:r>
    </w:p>
    <w:p w14:paraId="48EBB974" w14:textId="77777777" w:rsidR="004001D1" w:rsidRDefault="00D53A4C" w:rsidP="004001D1">
      <w:pPr>
        <w:rPr>
          <w:lang w:val="en-GB" w:eastAsia="ja-JP"/>
        </w:rPr>
      </w:pPr>
      <w:r>
        <w:rPr>
          <w:noProof/>
          <w:lang w:eastAsia="en-IE"/>
        </w:rPr>
        <w:drawing>
          <wp:inline distT="0" distB="0" distL="0" distR="0" wp14:anchorId="48EBBBC7" wp14:editId="48EBBBC8">
            <wp:extent cx="5760720" cy="983508"/>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983508"/>
                    </a:xfrm>
                    <a:prstGeom prst="rect">
                      <a:avLst/>
                    </a:prstGeom>
                  </pic:spPr>
                </pic:pic>
              </a:graphicData>
            </a:graphic>
          </wp:inline>
        </w:drawing>
      </w:r>
    </w:p>
    <w:p w14:paraId="48EBB975" w14:textId="77777777" w:rsidR="00D53A4C" w:rsidRPr="00CC5ED7" w:rsidRDefault="00D53A4C" w:rsidP="00CC5ED7">
      <w:pPr>
        <w:jc w:val="center"/>
        <w:rPr>
          <w:b/>
          <w:lang w:val="en-GB" w:eastAsia="ja-JP"/>
        </w:rPr>
      </w:pPr>
      <w:r>
        <w:rPr>
          <w:b/>
          <w:lang w:val="en-GB" w:eastAsia="ja-JP"/>
        </w:rPr>
        <w:t xml:space="preserve">Figure 2a: Provide </w:t>
      </w:r>
      <w:proofErr w:type="spellStart"/>
      <w:r>
        <w:rPr>
          <w:b/>
          <w:lang w:val="en-GB" w:eastAsia="ja-JP"/>
        </w:rPr>
        <w:t>dossierId</w:t>
      </w:r>
      <w:proofErr w:type="spellEnd"/>
      <w:r>
        <w:rPr>
          <w:b/>
          <w:lang w:val="en-GB" w:eastAsia="ja-JP"/>
        </w:rPr>
        <w:t xml:space="preserve"> to </w:t>
      </w:r>
      <w:proofErr w:type="spellStart"/>
      <w:r>
        <w:rPr>
          <w:b/>
          <w:lang w:val="en-GB" w:eastAsia="ja-JP"/>
        </w:rPr>
        <w:t>subprocess</w:t>
      </w:r>
      <w:proofErr w:type="spellEnd"/>
    </w:p>
    <w:p w14:paraId="48EBB976" w14:textId="77777777" w:rsidR="003D5062" w:rsidRDefault="003D5062" w:rsidP="00DC5BAE">
      <w:pPr>
        <w:pStyle w:val="Heading2"/>
      </w:pPr>
      <w:bookmarkStart w:id="36" w:name="_Toc473554540"/>
      <w:r>
        <w:t>Task custom properties</w:t>
      </w:r>
      <w:bookmarkEnd w:id="36"/>
    </w:p>
    <w:p w14:paraId="48EBB977" w14:textId="77777777" w:rsidR="006759D9" w:rsidRDefault="006759D9" w:rsidP="006759D9">
      <w:pPr>
        <w:rPr>
          <w:lang w:val="en-GB" w:eastAsia="ja-JP"/>
        </w:rPr>
      </w:pPr>
      <w:r>
        <w:rPr>
          <w:lang w:val="en-GB" w:eastAsia="ja-JP"/>
        </w:rPr>
        <w:t xml:space="preserve">Tasks in </w:t>
      </w:r>
      <w:r w:rsidR="004D47C2">
        <w:rPr>
          <w:lang w:val="en-GB" w:eastAsia="ja-JP"/>
        </w:rPr>
        <w:t xml:space="preserve">the </w:t>
      </w:r>
      <w:r>
        <w:rPr>
          <w:lang w:val="en-GB" w:eastAsia="ja-JP"/>
        </w:rPr>
        <w:t>SP Back Office have some custom properties</w:t>
      </w:r>
      <w:r w:rsidR="002225AC">
        <w:rPr>
          <w:lang w:val="en-GB" w:eastAsia="ja-JP"/>
        </w:rPr>
        <w:t>, which</w:t>
      </w:r>
      <w:r>
        <w:rPr>
          <w:lang w:val="en-GB" w:eastAsia="ja-JP"/>
        </w:rPr>
        <w:t xml:space="preserve"> </w:t>
      </w:r>
      <w:r w:rsidR="00424D09">
        <w:rPr>
          <w:lang w:val="en-GB" w:eastAsia="ja-JP"/>
        </w:rPr>
        <w:t>are</w:t>
      </w:r>
      <w:r>
        <w:rPr>
          <w:lang w:val="en-GB" w:eastAsia="ja-JP"/>
        </w:rPr>
        <w:t>:</w:t>
      </w:r>
    </w:p>
    <w:p w14:paraId="48EBB978" w14:textId="77777777" w:rsidR="002225AC" w:rsidRDefault="002225AC" w:rsidP="006759D9">
      <w:pPr>
        <w:rPr>
          <w:lang w:val="en-GB" w:eastAsia="ja-JP"/>
        </w:rPr>
      </w:pPr>
    </w:p>
    <w:p w14:paraId="48EBB979" w14:textId="77777777" w:rsidR="002225AC" w:rsidRPr="002225AC" w:rsidRDefault="002225AC" w:rsidP="00D154F7">
      <w:pPr>
        <w:pStyle w:val="ListParagraph"/>
        <w:numPr>
          <w:ilvl w:val="0"/>
          <w:numId w:val="8"/>
        </w:numPr>
        <w:rPr>
          <w:rFonts w:eastAsia="Times New Roman" w:cs="Arial"/>
          <w:sz w:val="20"/>
          <w:szCs w:val="20"/>
          <w:lang w:val="en-GB"/>
        </w:rPr>
      </w:pPr>
      <w:proofErr w:type="spellStart"/>
      <w:r w:rsidRPr="002225AC">
        <w:rPr>
          <w:rFonts w:eastAsia="Times New Roman" w:cs="Arial"/>
          <w:sz w:val="20"/>
          <w:szCs w:val="20"/>
          <w:lang w:val="en-GB"/>
        </w:rPr>
        <w:t>dead_line_start</w:t>
      </w:r>
      <w:proofErr w:type="spellEnd"/>
      <w:r w:rsidR="00A67E02">
        <w:rPr>
          <w:rFonts w:eastAsia="Times New Roman" w:cs="Arial"/>
          <w:sz w:val="20"/>
          <w:szCs w:val="20"/>
          <w:lang w:val="en-GB"/>
        </w:rPr>
        <w:t xml:space="preserve"> (date)</w:t>
      </w:r>
    </w:p>
    <w:p w14:paraId="48EBB97A" w14:textId="77777777" w:rsidR="002225AC" w:rsidRPr="002225AC" w:rsidRDefault="002225AC" w:rsidP="00D154F7">
      <w:pPr>
        <w:pStyle w:val="ListParagraph"/>
        <w:numPr>
          <w:ilvl w:val="0"/>
          <w:numId w:val="8"/>
        </w:numPr>
        <w:rPr>
          <w:rFonts w:eastAsia="Times New Roman" w:cs="Arial"/>
          <w:sz w:val="20"/>
          <w:szCs w:val="20"/>
          <w:lang w:val="en-GB"/>
        </w:rPr>
      </w:pPr>
      <w:proofErr w:type="spellStart"/>
      <w:r w:rsidRPr="002225AC">
        <w:rPr>
          <w:rFonts w:eastAsia="Times New Roman" w:cs="Arial"/>
          <w:sz w:val="20"/>
          <w:szCs w:val="20"/>
          <w:lang w:val="en-GB"/>
        </w:rPr>
        <w:t>dead_line_end</w:t>
      </w:r>
      <w:proofErr w:type="spellEnd"/>
      <w:r w:rsidR="00A67E02">
        <w:rPr>
          <w:rFonts w:eastAsia="Times New Roman" w:cs="Arial"/>
          <w:sz w:val="20"/>
          <w:szCs w:val="20"/>
          <w:lang w:val="en-GB"/>
        </w:rPr>
        <w:t xml:space="preserve"> (date)</w:t>
      </w:r>
    </w:p>
    <w:p w14:paraId="48EBB97B" w14:textId="77777777" w:rsidR="002225AC" w:rsidRPr="002225AC" w:rsidRDefault="002225AC" w:rsidP="00D154F7">
      <w:pPr>
        <w:pStyle w:val="ListParagraph"/>
        <w:numPr>
          <w:ilvl w:val="0"/>
          <w:numId w:val="8"/>
        </w:numPr>
        <w:rPr>
          <w:rFonts w:eastAsia="Times New Roman" w:cs="Arial"/>
          <w:sz w:val="20"/>
          <w:szCs w:val="20"/>
          <w:lang w:val="en-GB"/>
        </w:rPr>
      </w:pPr>
      <w:proofErr w:type="spellStart"/>
      <w:r w:rsidRPr="002225AC">
        <w:rPr>
          <w:rFonts w:eastAsia="Times New Roman" w:cs="Arial"/>
          <w:sz w:val="20"/>
          <w:szCs w:val="20"/>
          <w:lang w:val="en-GB"/>
        </w:rPr>
        <w:t>time_limit_start</w:t>
      </w:r>
      <w:proofErr w:type="spellEnd"/>
      <w:r w:rsidR="00A67E02">
        <w:rPr>
          <w:rFonts w:eastAsia="Times New Roman" w:cs="Arial"/>
          <w:sz w:val="20"/>
          <w:szCs w:val="20"/>
          <w:lang w:val="en-GB"/>
        </w:rPr>
        <w:t xml:space="preserve"> (date)</w:t>
      </w:r>
    </w:p>
    <w:p w14:paraId="48EBB97C" w14:textId="77777777" w:rsidR="002225AC" w:rsidRPr="002225AC" w:rsidRDefault="002225AC" w:rsidP="00D154F7">
      <w:pPr>
        <w:pStyle w:val="ListParagraph"/>
        <w:numPr>
          <w:ilvl w:val="0"/>
          <w:numId w:val="8"/>
        </w:numPr>
        <w:rPr>
          <w:rFonts w:eastAsia="Times New Roman" w:cs="Arial"/>
          <w:sz w:val="20"/>
          <w:szCs w:val="20"/>
          <w:lang w:val="en-GB"/>
        </w:rPr>
      </w:pPr>
      <w:proofErr w:type="spellStart"/>
      <w:r w:rsidRPr="002225AC">
        <w:rPr>
          <w:rFonts w:eastAsia="Times New Roman" w:cs="Arial"/>
          <w:sz w:val="20"/>
          <w:szCs w:val="20"/>
          <w:lang w:val="en-GB"/>
        </w:rPr>
        <w:t>time_limit_end</w:t>
      </w:r>
      <w:proofErr w:type="spellEnd"/>
      <w:r w:rsidR="00A67E02">
        <w:rPr>
          <w:rFonts w:eastAsia="Times New Roman" w:cs="Arial"/>
          <w:sz w:val="20"/>
          <w:szCs w:val="20"/>
          <w:lang w:val="en-GB"/>
        </w:rPr>
        <w:t xml:space="preserve"> (date)</w:t>
      </w:r>
    </w:p>
    <w:p w14:paraId="48EBB97D" w14:textId="77777777" w:rsidR="00F437C9" w:rsidRDefault="002225AC" w:rsidP="00D154F7">
      <w:pPr>
        <w:pStyle w:val="ListParagraph"/>
        <w:numPr>
          <w:ilvl w:val="0"/>
          <w:numId w:val="8"/>
        </w:numPr>
        <w:rPr>
          <w:rFonts w:eastAsia="Times New Roman" w:cs="Arial"/>
          <w:sz w:val="20"/>
          <w:szCs w:val="20"/>
          <w:lang w:val="en-GB"/>
        </w:rPr>
      </w:pPr>
      <w:r w:rsidRPr="002225AC">
        <w:rPr>
          <w:rFonts w:eastAsia="Times New Roman" w:cs="Arial"/>
          <w:sz w:val="20"/>
          <w:szCs w:val="20"/>
          <w:lang w:val="en-GB"/>
        </w:rPr>
        <w:t>flag</w:t>
      </w:r>
      <w:r w:rsidR="00A67E02">
        <w:rPr>
          <w:rFonts w:eastAsia="Times New Roman" w:cs="Arial"/>
          <w:sz w:val="20"/>
          <w:szCs w:val="20"/>
          <w:lang w:val="en-GB"/>
        </w:rPr>
        <w:t xml:space="preserve"> (String)</w:t>
      </w:r>
    </w:p>
    <w:p w14:paraId="48EBB97E" w14:textId="77777777" w:rsidR="00F437C9" w:rsidRDefault="00FD4A84" w:rsidP="00CC5ED7">
      <w:pPr>
        <w:ind w:left="360"/>
        <w:rPr>
          <w:lang w:val="en-GB"/>
        </w:rPr>
      </w:pPr>
      <w:r>
        <w:rPr>
          <w:lang w:val="en-GB"/>
        </w:rPr>
        <w:t>These</w:t>
      </w:r>
      <w:r w:rsidR="007A17D0">
        <w:rPr>
          <w:lang w:val="en-GB"/>
        </w:rPr>
        <w:t xml:space="preserve"> </w:t>
      </w:r>
      <w:r w:rsidR="00F437C9">
        <w:rPr>
          <w:lang w:val="en-GB"/>
        </w:rPr>
        <w:t xml:space="preserve">properties are visible and </w:t>
      </w:r>
      <w:r w:rsidR="007045CE">
        <w:rPr>
          <w:lang w:val="en-GB"/>
        </w:rPr>
        <w:t>can be used</w:t>
      </w:r>
      <w:r w:rsidR="00F437C9">
        <w:rPr>
          <w:lang w:val="en-GB"/>
        </w:rPr>
        <w:t xml:space="preserve"> in</w:t>
      </w:r>
      <w:r>
        <w:rPr>
          <w:lang w:val="en-GB"/>
        </w:rPr>
        <w:t xml:space="preserve"> the</w:t>
      </w:r>
      <w:r w:rsidR="00F437C9">
        <w:rPr>
          <w:lang w:val="en-GB"/>
        </w:rPr>
        <w:t xml:space="preserve"> VEFI section</w:t>
      </w:r>
      <w:r w:rsidR="00466097">
        <w:rPr>
          <w:lang w:val="en-GB"/>
        </w:rPr>
        <w:t>:</w:t>
      </w:r>
    </w:p>
    <w:p w14:paraId="48EBB97F" w14:textId="77777777" w:rsidR="00F437C9" w:rsidRPr="00F437C9" w:rsidRDefault="00F437C9" w:rsidP="00441950">
      <w:pPr>
        <w:ind w:left="720"/>
        <w:rPr>
          <w:lang w:val="en-GB"/>
        </w:rPr>
      </w:pPr>
    </w:p>
    <w:p w14:paraId="48EBB980" w14:textId="77777777" w:rsidR="00F437C9" w:rsidRDefault="00F437C9" w:rsidP="00441950">
      <w:pPr>
        <w:rPr>
          <w:lang w:val="en-GB"/>
        </w:rPr>
      </w:pPr>
      <w:r w:rsidRPr="00CD605E">
        <w:rPr>
          <w:noProof/>
          <w:lang w:eastAsia="en-IE"/>
        </w:rPr>
        <w:lastRenderedPageBreak/>
        <w:drawing>
          <wp:inline distT="0" distB="0" distL="0" distR="0" wp14:anchorId="48EBBBC9" wp14:editId="48EBBBCA">
            <wp:extent cx="5760720" cy="714551"/>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714551"/>
                    </a:xfrm>
                    <a:prstGeom prst="rect">
                      <a:avLst/>
                    </a:prstGeom>
                  </pic:spPr>
                </pic:pic>
              </a:graphicData>
            </a:graphic>
          </wp:inline>
        </w:drawing>
      </w:r>
    </w:p>
    <w:p w14:paraId="48EBB981" w14:textId="77777777" w:rsidR="00784829" w:rsidRDefault="00784829" w:rsidP="00441950">
      <w:pPr>
        <w:rPr>
          <w:lang w:val="en-GB"/>
        </w:rPr>
      </w:pPr>
    </w:p>
    <w:p w14:paraId="48EBB982" w14:textId="77777777" w:rsidR="00784829" w:rsidRDefault="0010732C" w:rsidP="00C92DD0">
      <w:pPr>
        <w:jc w:val="both"/>
        <w:rPr>
          <w:lang w:val="en-GB"/>
        </w:rPr>
      </w:pPr>
      <w:r>
        <w:rPr>
          <w:lang w:val="en-GB"/>
        </w:rPr>
        <w:t xml:space="preserve">In order </w:t>
      </w:r>
      <w:r w:rsidR="00784829">
        <w:rPr>
          <w:lang w:val="en-GB"/>
        </w:rPr>
        <w:t>to add more custom properties we need t</w:t>
      </w:r>
      <w:r>
        <w:rPr>
          <w:lang w:val="en-GB"/>
        </w:rPr>
        <w:t>o modify some core classes. The first one is the listener TaskVariableListener.java:</w:t>
      </w:r>
    </w:p>
    <w:p w14:paraId="48EBB983" w14:textId="77777777" w:rsidR="0010732C" w:rsidRDefault="0010732C" w:rsidP="00441950">
      <w:pPr>
        <w:rPr>
          <w:lang w:val="en-GB"/>
        </w:rPr>
      </w:pPr>
    </w:p>
    <w:p w14:paraId="48EBB984" w14:textId="77777777" w:rsidR="0010732C" w:rsidRDefault="0010732C" w:rsidP="00441950">
      <w:pPr>
        <w:rPr>
          <w:lang w:val="en-GB"/>
        </w:rPr>
      </w:pPr>
      <w:r>
        <w:rPr>
          <w:noProof/>
          <w:lang w:eastAsia="en-IE"/>
        </w:rPr>
        <w:drawing>
          <wp:inline distT="0" distB="0" distL="0" distR="0" wp14:anchorId="48EBBBCB" wp14:editId="48EBBBCC">
            <wp:extent cx="4010025" cy="39624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10025" cy="3962400"/>
                    </a:xfrm>
                    <a:prstGeom prst="rect">
                      <a:avLst/>
                    </a:prstGeom>
                  </pic:spPr>
                </pic:pic>
              </a:graphicData>
            </a:graphic>
          </wp:inline>
        </w:drawing>
      </w:r>
    </w:p>
    <w:p w14:paraId="48EBB985" w14:textId="77777777" w:rsidR="0010732C" w:rsidRDefault="0010732C" w:rsidP="00441950">
      <w:pPr>
        <w:rPr>
          <w:lang w:val="en-GB"/>
        </w:rPr>
      </w:pPr>
      <w:r>
        <w:rPr>
          <w:lang w:val="en-GB"/>
        </w:rPr>
        <w:t xml:space="preserve">Inside this class we can add </w:t>
      </w:r>
      <w:r w:rsidR="00835C0E">
        <w:rPr>
          <w:lang w:val="en-GB"/>
        </w:rPr>
        <w:t xml:space="preserve">as </w:t>
      </w:r>
      <w:r>
        <w:rPr>
          <w:lang w:val="en-GB"/>
        </w:rPr>
        <w:t>many</w:t>
      </w:r>
      <w:r w:rsidR="00835C0E">
        <w:rPr>
          <w:lang w:val="en-GB"/>
        </w:rPr>
        <w:t xml:space="preserve"> variables as we need.</w:t>
      </w:r>
    </w:p>
    <w:p w14:paraId="48EBB986" w14:textId="77777777" w:rsidR="0010732C" w:rsidRDefault="0010732C" w:rsidP="00441950">
      <w:pPr>
        <w:rPr>
          <w:lang w:val="en-GB"/>
        </w:rPr>
      </w:pPr>
      <w:r>
        <w:rPr>
          <w:noProof/>
          <w:lang w:eastAsia="en-IE"/>
        </w:rPr>
        <w:drawing>
          <wp:inline distT="0" distB="0" distL="0" distR="0" wp14:anchorId="48EBBBCD" wp14:editId="48EBBBCE">
            <wp:extent cx="5760720" cy="1476492"/>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1476492"/>
                    </a:xfrm>
                    <a:prstGeom prst="rect">
                      <a:avLst/>
                    </a:prstGeom>
                  </pic:spPr>
                </pic:pic>
              </a:graphicData>
            </a:graphic>
          </wp:inline>
        </w:drawing>
      </w:r>
    </w:p>
    <w:p w14:paraId="48EBB987" w14:textId="77777777" w:rsidR="0010732C" w:rsidRDefault="0010732C" w:rsidP="00441950">
      <w:pPr>
        <w:rPr>
          <w:lang w:val="en-GB"/>
        </w:rPr>
      </w:pPr>
    </w:p>
    <w:p w14:paraId="48EBB988" w14:textId="1019A84D" w:rsidR="00835C0E" w:rsidRDefault="00835C0E" w:rsidP="00C92DD0">
      <w:pPr>
        <w:jc w:val="both"/>
        <w:rPr>
          <w:lang w:val="en-GB"/>
        </w:rPr>
      </w:pPr>
      <w:r>
        <w:rPr>
          <w:lang w:val="en-GB"/>
        </w:rPr>
        <w:t xml:space="preserve">After we add the new variables we should modify the core Task and the UI task to pass the information </w:t>
      </w:r>
      <w:r w:rsidR="0046072C">
        <w:rPr>
          <w:lang w:val="en-GB"/>
        </w:rPr>
        <w:t>through all the layers</w:t>
      </w:r>
      <w:r w:rsidR="006A4F37">
        <w:rPr>
          <w:lang w:val="en-GB"/>
        </w:rPr>
        <w:t>.</w:t>
      </w:r>
      <w:r w:rsidR="003259D8">
        <w:rPr>
          <w:lang w:val="en-GB"/>
        </w:rPr>
        <w:t xml:space="preserve"> </w:t>
      </w:r>
      <w:r w:rsidR="006A4F37">
        <w:rPr>
          <w:lang w:val="en-GB"/>
        </w:rPr>
        <w:t>These</w:t>
      </w:r>
      <w:r w:rsidR="0046072C">
        <w:rPr>
          <w:lang w:val="en-GB"/>
        </w:rPr>
        <w:t xml:space="preserve"> classes are inside the project </w:t>
      </w:r>
      <w:proofErr w:type="spellStart"/>
      <w:r w:rsidR="0046072C">
        <w:rPr>
          <w:b/>
          <w:lang w:val="en-GB"/>
        </w:rPr>
        <w:t>bo</w:t>
      </w:r>
      <w:proofErr w:type="spellEnd"/>
      <w:r w:rsidR="0046072C">
        <w:rPr>
          <w:b/>
          <w:lang w:val="en-GB"/>
        </w:rPr>
        <w:t>-tm-domain</w:t>
      </w:r>
      <w:r w:rsidR="0046072C">
        <w:rPr>
          <w:lang w:val="en-GB"/>
        </w:rPr>
        <w:t>, and are Task.java and TaskUI.java:</w:t>
      </w:r>
    </w:p>
    <w:p w14:paraId="48EBB989" w14:textId="77777777" w:rsidR="0046072C" w:rsidRDefault="0046072C" w:rsidP="00441950">
      <w:pPr>
        <w:rPr>
          <w:lang w:val="en-GB"/>
        </w:rPr>
      </w:pPr>
    </w:p>
    <w:p w14:paraId="48EBB98A" w14:textId="77777777" w:rsidR="0046072C" w:rsidRDefault="0046072C" w:rsidP="00441950">
      <w:pPr>
        <w:rPr>
          <w:lang w:val="en-GB"/>
        </w:rPr>
      </w:pPr>
      <w:r>
        <w:rPr>
          <w:noProof/>
          <w:lang w:eastAsia="en-IE"/>
        </w:rPr>
        <w:lastRenderedPageBreak/>
        <w:drawing>
          <wp:inline distT="0" distB="0" distL="0" distR="0" wp14:anchorId="48EBBBCF" wp14:editId="48EBBBD0">
            <wp:extent cx="5760720" cy="2714801"/>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2714801"/>
                    </a:xfrm>
                    <a:prstGeom prst="rect">
                      <a:avLst/>
                    </a:prstGeom>
                  </pic:spPr>
                </pic:pic>
              </a:graphicData>
            </a:graphic>
          </wp:inline>
        </w:drawing>
      </w:r>
    </w:p>
    <w:p w14:paraId="48EBB98B" w14:textId="77777777" w:rsidR="0046072C" w:rsidRDefault="0046072C" w:rsidP="00441950">
      <w:pPr>
        <w:rPr>
          <w:lang w:val="en-GB"/>
        </w:rPr>
      </w:pPr>
    </w:p>
    <w:p w14:paraId="48EBB98C" w14:textId="77777777" w:rsidR="0046072C" w:rsidRDefault="0046072C" w:rsidP="00441950">
      <w:pPr>
        <w:rPr>
          <w:lang w:val="en-GB"/>
        </w:rPr>
      </w:pPr>
      <w:r>
        <w:rPr>
          <w:noProof/>
          <w:lang w:eastAsia="en-IE"/>
        </w:rPr>
        <w:drawing>
          <wp:inline distT="0" distB="0" distL="0" distR="0" wp14:anchorId="48EBBBD1" wp14:editId="48EBBBD2">
            <wp:extent cx="5760720" cy="2928981"/>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2928981"/>
                    </a:xfrm>
                    <a:prstGeom prst="rect">
                      <a:avLst/>
                    </a:prstGeom>
                  </pic:spPr>
                </pic:pic>
              </a:graphicData>
            </a:graphic>
          </wp:inline>
        </w:drawing>
      </w:r>
    </w:p>
    <w:p w14:paraId="48EBB98D" w14:textId="77777777" w:rsidR="0046072C" w:rsidRDefault="0046072C" w:rsidP="00441950">
      <w:pPr>
        <w:rPr>
          <w:lang w:val="en-GB"/>
        </w:rPr>
      </w:pPr>
    </w:p>
    <w:p w14:paraId="48EBB98E" w14:textId="77777777" w:rsidR="0046072C" w:rsidRDefault="0046072C" w:rsidP="00441950">
      <w:pPr>
        <w:rPr>
          <w:lang w:val="en-GB"/>
        </w:rPr>
      </w:pPr>
      <w:r>
        <w:rPr>
          <w:lang w:val="en-GB"/>
        </w:rPr>
        <w:t>We also need to modify TaskAdapter.java, this class transform</w:t>
      </w:r>
      <w:r w:rsidR="00306BCE">
        <w:rPr>
          <w:lang w:val="en-GB"/>
        </w:rPr>
        <w:t>s</w:t>
      </w:r>
      <w:r>
        <w:rPr>
          <w:lang w:val="en-GB"/>
        </w:rPr>
        <w:t xml:space="preserve"> from Task.java to TaskUI.java and </w:t>
      </w:r>
      <w:proofErr w:type="spellStart"/>
      <w:r>
        <w:rPr>
          <w:lang w:val="en-GB"/>
        </w:rPr>
        <w:t>viceversa</w:t>
      </w:r>
      <w:proofErr w:type="spellEnd"/>
      <w:r>
        <w:rPr>
          <w:lang w:val="en-GB"/>
        </w:rPr>
        <w:t>:</w:t>
      </w:r>
    </w:p>
    <w:p w14:paraId="48EBB98F" w14:textId="77777777" w:rsidR="0046072C" w:rsidRPr="0046072C" w:rsidRDefault="0046072C" w:rsidP="00441950">
      <w:pPr>
        <w:rPr>
          <w:lang w:val="en-GB"/>
        </w:rPr>
      </w:pPr>
      <w:r>
        <w:rPr>
          <w:noProof/>
          <w:lang w:eastAsia="en-IE"/>
        </w:rPr>
        <w:lastRenderedPageBreak/>
        <w:drawing>
          <wp:inline distT="0" distB="0" distL="0" distR="0" wp14:anchorId="48EBBBD3" wp14:editId="48EBBBD4">
            <wp:extent cx="5760720" cy="44473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4447325"/>
                    </a:xfrm>
                    <a:prstGeom prst="rect">
                      <a:avLst/>
                    </a:prstGeom>
                  </pic:spPr>
                </pic:pic>
              </a:graphicData>
            </a:graphic>
          </wp:inline>
        </w:drawing>
      </w:r>
    </w:p>
    <w:p w14:paraId="48EBB990" w14:textId="77777777" w:rsidR="00835C0E" w:rsidRDefault="00835C0E" w:rsidP="00441950">
      <w:pPr>
        <w:rPr>
          <w:lang w:val="en-GB"/>
        </w:rPr>
      </w:pPr>
    </w:p>
    <w:p w14:paraId="48EBB991" w14:textId="77777777" w:rsidR="00835C0E" w:rsidRDefault="00835C0E" w:rsidP="00441950">
      <w:pPr>
        <w:rPr>
          <w:lang w:val="en-GB"/>
        </w:rPr>
      </w:pPr>
    </w:p>
    <w:p w14:paraId="48EBB992" w14:textId="77777777" w:rsidR="00835C0E" w:rsidRDefault="00835C0E" w:rsidP="00441950">
      <w:pPr>
        <w:rPr>
          <w:lang w:val="en-GB"/>
        </w:rPr>
      </w:pPr>
    </w:p>
    <w:p w14:paraId="48EBB993" w14:textId="77777777" w:rsidR="00784829" w:rsidRPr="00F437C9" w:rsidRDefault="00784829" w:rsidP="00441950">
      <w:pPr>
        <w:rPr>
          <w:lang w:val="en-GB"/>
        </w:rPr>
      </w:pPr>
      <w:r>
        <w:rPr>
          <w:lang w:val="en-GB"/>
        </w:rPr>
        <w:t>The modifications needed in Frontend are out of the scope of this document.</w:t>
      </w:r>
    </w:p>
    <w:p w14:paraId="48EBB994" w14:textId="77777777" w:rsidR="00DD14C4" w:rsidRDefault="00DC5BAE" w:rsidP="003D5062">
      <w:pPr>
        <w:pStyle w:val="Heading2"/>
      </w:pPr>
      <w:bookmarkStart w:id="37" w:name="_Toc473554541"/>
      <w:r>
        <w:t>Task results</w:t>
      </w:r>
      <w:bookmarkEnd w:id="37"/>
    </w:p>
    <w:p w14:paraId="48EBB995" w14:textId="77777777" w:rsidR="00077C02" w:rsidRPr="00077C02" w:rsidRDefault="00077C02" w:rsidP="00077C02">
      <w:pPr>
        <w:rPr>
          <w:lang w:val="en-GB" w:eastAsia="ja-JP"/>
        </w:rPr>
      </w:pPr>
      <w:r>
        <w:rPr>
          <w:lang w:val="en-GB" w:eastAsia="ja-JP"/>
        </w:rPr>
        <w:t>A task can be complete</w:t>
      </w:r>
      <w:r w:rsidR="006A4F37">
        <w:rPr>
          <w:lang w:val="en-GB" w:eastAsia="ja-JP"/>
        </w:rPr>
        <w:t>d</w:t>
      </w:r>
      <w:r>
        <w:rPr>
          <w:lang w:val="en-GB" w:eastAsia="ja-JP"/>
        </w:rPr>
        <w:t xml:space="preserve"> with a custom result</w:t>
      </w:r>
      <w:r w:rsidR="00141578">
        <w:rPr>
          <w:lang w:val="en-GB" w:eastAsia="ja-JP"/>
        </w:rPr>
        <w:t>,</w:t>
      </w:r>
      <w:r>
        <w:rPr>
          <w:lang w:val="en-GB" w:eastAsia="ja-JP"/>
        </w:rPr>
        <w:t xml:space="preserve"> as we can see in figure 3. </w:t>
      </w:r>
    </w:p>
    <w:p w14:paraId="48EBB996" w14:textId="77777777" w:rsidR="00C60880" w:rsidRDefault="00C60880" w:rsidP="00C60880">
      <w:pPr>
        <w:rPr>
          <w:lang w:val="en-GB" w:eastAsia="ja-JP"/>
        </w:rPr>
      </w:pPr>
    </w:p>
    <w:p w14:paraId="48EBB997" w14:textId="77777777" w:rsidR="00763AE6" w:rsidRDefault="00C60880" w:rsidP="00C92DD0">
      <w:pPr>
        <w:keepNext/>
        <w:jc w:val="center"/>
      </w:pPr>
      <w:r>
        <w:rPr>
          <w:noProof/>
          <w:lang w:eastAsia="en-IE"/>
        </w:rPr>
        <w:drawing>
          <wp:inline distT="0" distB="0" distL="0" distR="0" wp14:anchorId="48EBBBD5" wp14:editId="48EBBBD6">
            <wp:extent cx="1485900" cy="857250"/>
            <wp:effectExtent l="133350" t="133350" r="133350" b="133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485900" cy="857250"/>
                    </a:xfrm>
                    <a:prstGeom prst="rect">
                      <a:avLst/>
                    </a:prstGeom>
                    <a:effectLst>
                      <a:outerShdw blurRad="127000" algn="ctr" rotWithShape="0">
                        <a:srgbClr val="000000">
                          <a:alpha val="80000"/>
                        </a:srgbClr>
                      </a:outerShdw>
                    </a:effectLst>
                  </pic:spPr>
                </pic:pic>
              </a:graphicData>
            </a:graphic>
          </wp:inline>
        </w:drawing>
      </w:r>
    </w:p>
    <w:p w14:paraId="48EBB998" w14:textId="29D0B63D" w:rsidR="00C60880" w:rsidRDefault="00763AE6" w:rsidP="00C92DD0">
      <w:pPr>
        <w:pStyle w:val="Caption"/>
        <w:rPr>
          <w:lang w:val="en-GB" w:eastAsia="ja-JP"/>
        </w:rPr>
      </w:pPr>
      <w:r>
        <w:t xml:space="preserve">Figure </w:t>
      </w:r>
      <w:r w:rsidR="00CD0504">
        <w:fldChar w:fldCharType="begin"/>
      </w:r>
      <w:r w:rsidR="00CD0504">
        <w:instrText xml:space="preserve"> SEQ Figure \* ARABIC </w:instrText>
      </w:r>
      <w:r w:rsidR="00CD0504">
        <w:fldChar w:fldCharType="separate"/>
      </w:r>
      <w:r w:rsidR="00C77575">
        <w:rPr>
          <w:noProof/>
        </w:rPr>
        <w:t>3</w:t>
      </w:r>
      <w:r w:rsidR="00CD0504">
        <w:rPr>
          <w:noProof/>
        </w:rPr>
        <w:fldChar w:fldCharType="end"/>
      </w:r>
      <w:r>
        <w:t>: Task results in VEFI section</w:t>
      </w:r>
    </w:p>
    <w:p w14:paraId="48EBB99A" w14:textId="77777777" w:rsidR="00077C02" w:rsidRPr="00077C02" w:rsidRDefault="00077C02" w:rsidP="00C92DD0">
      <w:pPr>
        <w:jc w:val="both"/>
        <w:rPr>
          <w:lang w:val="en-GB" w:eastAsia="ja-JP"/>
        </w:rPr>
      </w:pPr>
      <w:r>
        <w:rPr>
          <w:lang w:val="en-GB" w:eastAsia="ja-JP"/>
        </w:rPr>
        <w:t xml:space="preserve">The possible values </w:t>
      </w:r>
      <w:r w:rsidR="00E010C1">
        <w:rPr>
          <w:lang w:val="en-GB" w:eastAsia="ja-JP"/>
        </w:rPr>
        <w:t>displayed</w:t>
      </w:r>
      <w:r w:rsidR="00B74048">
        <w:rPr>
          <w:lang w:val="en-GB" w:eastAsia="ja-JP"/>
        </w:rPr>
        <w:t xml:space="preserve"> </w:t>
      </w:r>
      <w:r>
        <w:rPr>
          <w:lang w:val="en-GB" w:eastAsia="ja-JP"/>
        </w:rPr>
        <w:t xml:space="preserve">in the </w:t>
      </w:r>
      <w:proofErr w:type="spellStart"/>
      <w:proofErr w:type="gramStart"/>
      <w:r>
        <w:rPr>
          <w:lang w:val="en-GB" w:eastAsia="ja-JP"/>
        </w:rPr>
        <w:t>vefi</w:t>
      </w:r>
      <w:proofErr w:type="spellEnd"/>
      <w:r>
        <w:rPr>
          <w:lang w:val="en-GB" w:eastAsia="ja-JP"/>
        </w:rPr>
        <w:t xml:space="preserve"> </w:t>
      </w:r>
      <w:r w:rsidR="00B74048">
        <w:rPr>
          <w:lang w:val="en-GB" w:eastAsia="ja-JP"/>
        </w:rPr>
        <w:t xml:space="preserve"> </w:t>
      </w:r>
      <w:r>
        <w:rPr>
          <w:lang w:val="en-GB" w:eastAsia="ja-JP"/>
        </w:rPr>
        <w:t>section</w:t>
      </w:r>
      <w:proofErr w:type="gramEnd"/>
      <w:r>
        <w:rPr>
          <w:lang w:val="en-GB" w:eastAsia="ja-JP"/>
        </w:rPr>
        <w:t xml:space="preserve"> are configured </w:t>
      </w:r>
      <w:r w:rsidR="0028373D">
        <w:rPr>
          <w:lang w:val="en-GB" w:eastAsia="ja-JP"/>
        </w:rPr>
        <w:t>in</w:t>
      </w:r>
      <w:r>
        <w:rPr>
          <w:lang w:val="en-GB" w:eastAsia="ja-JP"/>
        </w:rPr>
        <w:t xml:space="preserve"> the task properties.  </w:t>
      </w:r>
      <w:r w:rsidR="00E010C1">
        <w:rPr>
          <w:lang w:val="en-GB" w:eastAsia="ja-JP"/>
        </w:rPr>
        <w:t xml:space="preserve">These </w:t>
      </w:r>
      <w:r>
        <w:rPr>
          <w:lang w:val="en-GB" w:eastAsia="ja-JP"/>
        </w:rPr>
        <w:t xml:space="preserve">values must be defined in the form section of the properties tab, and the id of the variable must be </w:t>
      </w:r>
      <w:proofErr w:type="spellStart"/>
      <w:r>
        <w:rPr>
          <w:b/>
          <w:lang w:val="en-GB" w:eastAsia="ja-JP"/>
        </w:rPr>
        <w:t>validation_result</w:t>
      </w:r>
      <w:proofErr w:type="spellEnd"/>
      <w:r>
        <w:rPr>
          <w:lang w:val="en-GB" w:eastAsia="ja-JP"/>
        </w:rPr>
        <w:t xml:space="preserve">. </w:t>
      </w:r>
    </w:p>
    <w:p w14:paraId="48EBB99B" w14:textId="77777777" w:rsidR="00077C02" w:rsidRPr="00077C02" w:rsidRDefault="00077C02" w:rsidP="00077C02">
      <w:pPr>
        <w:rPr>
          <w:lang w:val="en-GB" w:eastAsia="ja-JP"/>
        </w:rPr>
      </w:pPr>
    </w:p>
    <w:p w14:paraId="48EBB99C" w14:textId="77777777" w:rsidR="00763AE6" w:rsidRDefault="009A10A8" w:rsidP="00C92DD0">
      <w:pPr>
        <w:keepNext/>
      </w:pPr>
      <w:r>
        <w:rPr>
          <w:noProof/>
          <w:lang w:eastAsia="en-IE"/>
        </w:rPr>
        <w:lastRenderedPageBreak/>
        <w:drawing>
          <wp:inline distT="0" distB="0" distL="0" distR="0" wp14:anchorId="48EBBBD7" wp14:editId="48EBBBD8">
            <wp:extent cx="5760720" cy="4825834"/>
            <wp:effectExtent l="133350" t="133350" r="125730" b="127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4825834"/>
                    </a:xfrm>
                    <a:prstGeom prst="rect">
                      <a:avLst/>
                    </a:prstGeom>
                    <a:effectLst>
                      <a:outerShdw blurRad="127000" algn="ctr" rotWithShape="0">
                        <a:srgbClr val="000000">
                          <a:alpha val="80000"/>
                        </a:srgbClr>
                      </a:outerShdw>
                    </a:effectLst>
                  </pic:spPr>
                </pic:pic>
              </a:graphicData>
            </a:graphic>
          </wp:inline>
        </w:drawing>
      </w:r>
    </w:p>
    <w:p w14:paraId="48EBB99D" w14:textId="712C9BC3" w:rsidR="00C60880" w:rsidRDefault="00763AE6" w:rsidP="00C92DD0">
      <w:pPr>
        <w:pStyle w:val="Caption"/>
        <w:rPr>
          <w:lang w:val="en-GB" w:eastAsia="ja-JP"/>
        </w:rPr>
      </w:pPr>
      <w:r>
        <w:t xml:space="preserve">Figure </w:t>
      </w:r>
      <w:r w:rsidR="00CD0504">
        <w:fldChar w:fldCharType="begin"/>
      </w:r>
      <w:r w:rsidR="00CD0504">
        <w:instrText xml:space="preserve"> SEQ Figure \* ARABIC </w:instrText>
      </w:r>
      <w:r w:rsidR="00CD0504">
        <w:fldChar w:fldCharType="separate"/>
      </w:r>
      <w:r w:rsidR="00C77575">
        <w:rPr>
          <w:noProof/>
        </w:rPr>
        <w:t>4</w:t>
      </w:r>
      <w:r w:rsidR="00CD0504">
        <w:rPr>
          <w:noProof/>
        </w:rPr>
        <w:fldChar w:fldCharType="end"/>
      </w:r>
      <w:r>
        <w:t>: Task configuration</w:t>
      </w:r>
    </w:p>
    <w:p w14:paraId="48EBB99F" w14:textId="77777777" w:rsidR="00C60880" w:rsidRPr="00C60880" w:rsidRDefault="00C60880" w:rsidP="00C60880">
      <w:pPr>
        <w:rPr>
          <w:lang w:val="en-GB" w:eastAsia="ja-JP"/>
        </w:rPr>
      </w:pPr>
    </w:p>
    <w:p w14:paraId="48EBB9A0" w14:textId="77777777" w:rsidR="003D5062" w:rsidRDefault="00C409A9" w:rsidP="003D5062">
      <w:pPr>
        <w:pStyle w:val="Heading2"/>
      </w:pPr>
      <w:bookmarkStart w:id="38" w:name="_Toc473554542"/>
      <w:r>
        <w:t>Default values</w:t>
      </w:r>
      <w:bookmarkEnd w:id="38"/>
    </w:p>
    <w:p w14:paraId="48EBB9A1" w14:textId="77777777" w:rsidR="00C978AA" w:rsidRDefault="00C978AA" w:rsidP="00C409A9">
      <w:pPr>
        <w:rPr>
          <w:lang w:val="en-GB" w:eastAsia="ja-JP"/>
        </w:rPr>
      </w:pPr>
    </w:p>
    <w:p w14:paraId="48EBB9A2" w14:textId="77777777" w:rsidR="00C978AA" w:rsidRDefault="00C978AA" w:rsidP="00C409A9">
      <w:pPr>
        <w:rPr>
          <w:lang w:val="en-GB" w:eastAsia="ja-JP"/>
        </w:rPr>
      </w:pPr>
      <w:r>
        <w:rPr>
          <w:lang w:val="en-GB" w:eastAsia="ja-JP"/>
        </w:rPr>
        <w:t>There are different ways to set default values to the task properties depending on the type of the property</w:t>
      </w:r>
      <w:r w:rsidR="004A5C2D">
        <w:rPr>
          <w:lang w:val="en-GB" w:eastAsia="ja-JP"/>
        </w:rPr>
        <w:t>.</w:t>
      </w:r>
      <w:r>
        <w:rPr>
          <w:lang w:val="en-GB" w:eastAsia="ja-JP"/>
        </w:rPr>
        <w:t xml:space="preserve"> </w:t>
      </w:r>
    </w:p>
    <w:p w14:paraId="48EBB9A3" w14:textId="77777777" w:rsidR="008148CB" w:rsidRDefault="00CB6E8B" w:rsidP="008148CB">
      <w:pPr>
        <w:pStyle w:val="Heading3example"/>
        <w:rPr>
          <w:lang w:eastAsia="ja-JP"/>
        </w:rPr>
      </w:pPr>
      <w:bookmarkStart w:id="39" w:name="_Toc473554543"/>
      <w:r>
        <w:rPr>
          <w:lang w:eastAsia="ja-JP"/>
        </w:rPr>
        <w:t>Date values</w:t>
      </w:r>
      <w:bookmarkEnd w:id="39"/>
    </w:p>
    <w:p w14:paraId="48EBB9A4" w14:textId="65A6E2C8" w:rsidR="008148CB" w:rsidRDefault="00F6025D" w:rsidP="00C92DD0">
      <w:pPr>
        <w:jc w:val="both"/>
        <w:rPr>
          <w:lang w:eastAsia="ja-JP"/>
        </w:rPr>
      </w:pPr>
      <w:r>
        <w:rPr>
          <w:lang w:eastAsia="ja-JP"/>
        </w:rPr>
        <w:t xml:space="preserve">To </w:t>
      </w:r>
      <w:r w:rsidR="008148CB">
        <w:rPr>
          <w:lang w:eastAsia="ja-JP"/>
        </w:rPr>
        <w:t>set a default value to a date property we need to create a script task. In the main config</w:t>
      </w:r>
      <w:r w:rsidR="00A71CA6">
        <w:rPr>
          <w:lang w:eastAsia="ja-JP"/>
        </w:rPr>
        <w:t>uration</w:t>
      </w:r>
      <w:r w:rsidR="008148CB">
        <w:rPr>
          <w:lang w:eastAsia="ja-JP"/>
        </w:rPr>
        <w:t xml:space="preserve"> section we </w:t>
      </w:r>
      <w:r>
        <w:rPr>
          <w:lang w:eastAsia="ja-JP"/>
        </w:rPr>
        <w:t xml:space="preserve">will </w:t>
      </w:r>
      <w:r w:rsidR="008148CB">
        <w:rPr>
          <w:lang w:eastAsia="ja-JP"/>
        </w:rPr>
        <w:t>select groovy as script language, and then</w:t>
      </w:r>
      <w:r>
        <w:rPr>
          <w:lang w:eastAsia="ja-JP"/>
        </w:rPr>
        <w:t xml:space="preserve"> we will indicate in</w:t>
      </w:r>
      <w:r w:rsidR="008148CB">
        <w:rPr>
          <w:lang w:eastAsia="ja-JP"/>
        </w:rPr>
        <w:t xml:space="preserve"> the script text</w:t>
      </w:r>
      <w:r w:rsidR="00547BF7">
        <w:rPr>
          <w:lang w:eastAsia="ja-JP"/>
        </w:rPr>
        <w:t xml:space="preserve"> </w:t>
      </w:r>
      <w:r w:rsidR="008148CB">
        <w:rPr>
          <w:lang w:eastAsia="ja-JP"/>
        </w:rPr>
        <w:t>area</w:t>
      </w:r>
      <w:r w:rsidR="005A4526">
        <w:rPr>
          <w:lang w:eastAsia="ja-JP"/>
        </w:rPr>
        <w:t xml:space="preserve"> the following</w:t>
      </w:r>
      <w:r w:rsidR="008148CB">
        <w:rPr>
          <w:lang w:eastAsia="ja-JP"/>
        </w:rPr>
        <w:t>:</w:t>
      </w:r>
    </w:p>
    <w:p w14:paraId="48EBB9A5" w14:textId="77777777" w:rsidR="008148CB" w:rsidRDefault="008148CB" w:rsidP="008148CB">
      <w:pPr>
        <w:rPr>
          <w:lang w:eastAsia="ja-JP"/>
        </w:rPr>
      </w:pPr>
    </w:p>
    <w:p w14:paraId="48EBB9A6" w14:textId="77777777" w:rsidR="008148CB" w:rsidRDefault="008148CB" w:rsidP="008148CB">
      <w:pPr>
        <w:pStyle w:val="Quote"/>
        <w:rPr>
          <w:lang w:eastAsia="ja-JP"/>
        </w:rPr>
      </w:pPr>
      <w:proofErr w:type="spellStart"/>
      <w:proofErr w:type="gramStart"/>
      <w:r>
        <w:rPr>
          <w:lang w:eastAsia="ja-JP"/>
        </w:rPr>
        <w:t>def</w:t>
      </w:r>
      <w:proofErr w:type="spellEnd"/>
      <w:proofErr w:type="gramEnd"/>
      <w:r>
        <w:rPr>
          <w:lang w:eastAsia="ja-JP"/>
        </w:rPr>
        <w:t xml:space="preserve"> d = new </w:t>
      </w:r>
      <w:proofErr w:type="spellStart"/>
      <w:r>
        <w:rPr>
          <w:lang w:eastAsia="ja-JP"/>
        </w:rPr>
        <w:t>GregorianCalendar</w:t>
      </w:r>
      <w:proofErr w:type="spellEnd"/>
      <w:r>
        <w:rPr>
          <w:lang w:eastAsia="ja-JP"/>
        </w:rPr>
        <w:t>()</w:t>
      </w:r>
    </w:p>
    <w:p w14:paraId="48EBB9A7" w14:textId="77777777" w:rsidR="008148CB" w:rsidRDefault="008148CB" w:rsidP="008148CB">
      <w:pPr>
        <w:pStyle w:val="Quote"/>
        <w:rPr>
          <w:lang w:eastAsia="ja-JP"/>
        </w:rPr>
      </w:pPr>
      <w:proofErr w:type="spellStart"/>
      <w:proofErr w:type="gramStart"/>
      <w:r>
        <w:rPr>
          <w:lang w:eastAsia="ja-JP"/>
        </w:rPr>
        <w:t>d.add</w:t>
      </w:r>
      <w:proofErr w:type="spellEnd"/>
      <w:r>
        <w:rPr>
          <w:lang w:eastAsia="ja-JP"/>
        </w:rPr>
        <w:t>(</w:t>
      </w:r>
      <w:proofErr w:type="gramEnd"/>
      <w:r>
        <w:rPr>
          <w:lang w:eastAsia="ja-JP"/>
        </w:rPr>
        <w:t>Calendar.DATE,2)</w:t>
      </w:r>
    </w:p>
    <w:p w14:paraId="48EBB9A8" w14:textId="77777777" w:rsidR="008148CB" w:rsidRDefault="008148CB" w:rsidP="008148CB">
      <w:pPr>
        <w:pStyle w:val="Quote"/>
        <w:rPr>
          <w:lang w:eastAsia="ja-JP"/>
        </w:rPr>
      </w:pPr>
      <w:proofErr w:type="spellStart"/>
      <w:proofErr w:type="gramStart"/>
      <w:r>
        <w:rPr>
          <w:lang w:eastAsia="ja-JP"/>
        </w:rPr>
        <w:t>execution.setVariable</w:t>
      </w:r>
      <w:proofErr w:type="spellEnd"/>
      <w:r>
        <w:rPr>
          <w:lang w:eastAsia="ja-JP"/>
        </w:rPr>
        <w:t>(</w:t>
      </w:r>
      <w:proofErr w:type="gramEnd"/>
      <w:r>
        <w:rPr>
          <w:lang w:eastAsia="ja-JP"/>
        </w:rPr>
        <w:t>"</w:t>
      </w:r>
      <w:proofErr w:type="spellStart"/>
      <w:r>
        <w:rPr>
          <w:lang w:eastAsia="ja-JP"/>
        </w:rPr>
        <w:t>tm_dead_line_aux</w:t>
      </w:r>
      <w:proofErr w:type="spellEnd"/>
      <w:r>
        <w:rPr>
          <w:lang w:eastAsia="ja-JP"/>
        </w:rPr>
        <w:t xml:space="preserve">", </w:t>
      </w:r>
      <w:proofErr w:type="spellStart"/>
      <w:r>
        <w:rPr>
          <w:lang w:eastAsia="ja-JP"/>
        </w:rPr>
        <w:t>d.getTime</w:t>
      </w:r>
      <w:proofErr w:type="spellEnd"/>
      <w:r>
        <w:rPr>
          <w:lang w:eastAsia="ja-JP"/>
        </w:rPr>
        <w:t>().format('</w:t>
      </w:r>
      <w:proofErr w:type="spellStart"/>
      <w:r>
        <w:rPr>
          <w:lang w:eastAsia="ja-JP"/>
        </w:rPr>
        <w:t>dd</w:t>
      </w:r>
      <w:proofErr w:type="spellEnd"/>
      <w:r>
        <w:rPr>
          <w:lang w:eastAsia="ja-JP"/>
        </w:rPr>
        <w:t>/MM/</w:t>
      </w:r>
      <w:proofErr w:type="spellStart"/>
      <w:r>
        <w:rPr>
          <w:lang w:eastAsia="ja-JP"/>
        </w:rPr>
        <w:t>yyyy</w:t>
      </w:r>
      <w:proofErr w:type="spellEnd"/>
      <w:r>
        <w:rPr>
          <w:lang w:eastAsia="ja-JP"/>
        </w:rPr>
        <w:t>'))</w:t>
      </w:r>
    </w:p>
    <w:p w14:paraId="48EBB9A9" w14:textId="77777777" w:rsidR="008148CB" w:rsidRDefault="008148CB" w:rsidP="008148CB">
      <w:pPr>
        <w:rPr>
          <w:lang w:eastAsia="ja-JP"/>
        </w:rPr>
      </w:pPr>
    </w:p>
    <w:p w14:paraId="48EBB9AA" w14:textId="77777777" w:rsidR="008148CB" w:rsidRDefault="008148CB" w:rsidP="00C92DD0">
      <w:pPr>
        <w:jc w:val="both"/>
        <w:rPr>
          <w:lang w:eastAsia="ja-JP"/>
        </w:rPr>
      </w:pPr>
      <w:r>
        <w:rPr>
          <w:lang w:eastAsia="ja-JP"/>
        </w:rPr>
        <w:t xml:space="preserve">The script below shows how </w:t>
      </w:r>
      <w:r w:rsidR="006A2FA4">
        <w:rPr>
          <w:lang w:eastAsia="ja-JP"/>
        </w:rPr>
        <w:t xml:space="preserve">to </w:t>
      </w:r>
      <w:r>
        <w:rPr>
          <w:lang w:eastAsia="ja-JP"/>
        </w:rPr>
        <w:t>create an auxiliary variable</w:t>
      </w:r>
      <w:r w:rsidR="006A2FA4">
        <w:rPr>
          <w:lang w:eastAsia="ja-JP"/>
        </w:rPr>
        <w:t>. Its</w:t>
      </w:r>
      <w:r w:rsidR="008941FE">
        <w:rPr>
          <w:lang w:eastAsia="ja-JP"/>
        </w:rPr>
        <w:t xml:space="preserve"> </w:t>
      </w:r>
      <w:r>
        <w:rPr>
          <w:lang w:eastAsia="ja-JP"/>
        </w:rPr>
        <w:t xml:space="preserve">value is 2 days after the day it is executed. After we have set the auxiliary variable, we can </w:t>
      </w:r>
      <w:r w:rsidR="006A2FA4">
        <w:rPr>
          <w:lang w:eastAsia="ja-JP"/>
        </w:rPr>
        <w:t xml:space="preserve">add </w:t>
      </w:r>
      <w:r>
        <w:rPr>
          <w:lang w:eastAsia="ja-JP"/>
        </w:rPr>
        <w:t>it to the task property as shown in Figure 5.</w:t>
      </w:r>
    </w:p>
    <w:p w14:paraId="48EBB9AB" w14:textId="77777777" w:rsidR="007C3C64" w:rsidRDefault="008148CB" w:rsidP="00C92DD0">
      <w:pPr>
        <w:keepNext/>
        <w:jc w:val="center"/>
      </w:pPr>
      <w:r>
        <w:rPr>
          <w:noProof/>
          <w:lang w:eastAsia="en-IE"/>
        </w:rPr>
        <w:lastRenderedPageBreak/>
        <w:drawing>
          <wp:inline distT="0" distB="0" distL="0" distR="0" wp14:anchorId="48EBBBD9" wp14:editId="48EBBBDA">
            <wp:extent cx="5760720" cy="4885534"/>
            <wp:effectExtent l="133350" t="133350" r="125730" b="1250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4885534"/>
                    </a:xfrm>
                    <a:prstGeom prst="rect">
                      <a:avLst/>
                    </a:prstGeom>
                    <a:effectLst>
                      <a:outerShdw blurRad="127000" algn="ctr" rotWithShape="0">
                        <a:srgbClr val="000000">
                          <a:alpha val="80000"/>
                        </a:srgbClr>
                      </a:outerShdw>
                    </a:effectLst>
                  </pic:spPr>
                </pic:pic>
              </a:graphicData>
            </a:graphic>
          </wp:inline>
        </w:drawing>
      </w:r>
    </w:p>
    <w:p w14:paraId="48EBB9AC" w14:textId="4D52420E" w:rsidR="008148CB" w:rsidRDefault="007C3C64" w:rsidP="00C92DD0">
      <w:pPr>
        <w:pStyle w:val="Caption"/>
        <w:rPr>
          <w:lang w:eastAsia="ja-JP"/>
        </w:rPr>
      </w:pPr>
      <w:r>
        <w:t xml:space="preserve">Figure </w:t>
      </w:r>
      <w:r w:rsidR="00CD0504">
        <w:fldChar w:fldCharType="begin"/>
      </w:r>
      <w:r w:rsidR="00CD0504">
        <w:instrText xml:space="preserve"> SEQ Figure \* ARABIC </w:instrText>
      </w:r>
      <w:r w:rsidR="00CD0504">
        <w:fldChar w:fldCharType="separate"/>
      </w:r>
      <w:r w:rsidR="00C77575">
        <w:rPr>
          <w:noProof/>
        </w:rPr>
        <w:t>5</w:t>
      </w:r>
      <w:r w:rsidR="00CD0504">
        <w:rPr>
          <w:noProof/>
        </w:rPr>
        <w:fldChar w:fldCharType="end"/>
      </w:r>
      <w:r>
        <w:t>: Set default value</w:t>
      </w:r>
    </w:p>
    <w:p w14:paraId="48EBB9AE" w14:textId="77777777" w:rsidR="008148CB" w:rsidRDefault="00CB6E8B" w:rsidP="008148CB">
      <w:pPr>
        <w:pStyle w:val="Heading3example"/>
        <w:rPr>
          <w:lang w:eastAsia="ja-JP"/>
        </w:rPr>
      </w:pPr>
      <w:bookmarkStart w:id="40" w:name="_Toc393893706"/>
      <w:bookmarkStart w:id="41" w:name="_Toc393959561"/>
      <w:bookmarkStart w:id="42" w:name="_Toc396822996"/>
      <w:bookmarkStart w:id="43" w:name="_Toc398889450"/>
      <w:bookmarkStart w:id="44" w:name="_Toc399148688"/>
      <w:bookmarkStart w:id="45" w:name="_Toc399862274"/>
      <w:bookmarkStart w:id="46" w:name="_Toc400378628"/>
      <w:bookmarkStart w:id="47" w:name="_Toc401581595"/>
      <w:bookmarkStart w:id="48" w:name="_Toc401582229"/>
      <w:bookmarkStart w:id="49" w:name="_Toc401657433"/>
      <w:bookmarkStart w:id="50" w:name="_Toc401848612"/>
      <w:bookmarkStart w:id="51" w:name="_Toc402877042"/>
      <w:bookmarkStart w:id="52" w:name="_Toc473554544"/>
      <w:bookmarkEnd w:id="40"/>
      <w:bookmarkEnd w:id="41"/>
      <w:bookmarkEnd w:id="42"/>
      <w:bookmarkEnd w:id="43"/>
      <w:bookmarkEnd w:id="44"/>
      <w:bookmarkEnd w:id="45"/>
      <w:bookmarkEnd w:id="46"/>
      <w:bookmarkEnd w:id="47"/>
      <w:bookmarkEnd w:id="48"/>
      <w:bookmarkEnd w:id="49"/>
      <w:bookmarkEnd w:id="50"/>
      <w:bookmarkEnd w:id="51"/>
      <w:r>
        <w:rPr>
          <w:lang w:eastAsia="ja-JP"/>
        </w:rPr>
        <w:t>String values</w:t>
      </w:r>
      <w:bookmarkEnd w:id="52"/>
    </w:p>
    <w:p w14:paraId="48EBB9AF" w14:textId="77777777" w:rsidR="008148CB" w:rsidRDefault="008148CB" w:rsidP="00C92DD0">
      <w:pPr>
        <w:jc w:val="both"/>
        <w:rPr>
          <w:lang w:eastAsia="ja-JP"/>
        </w:rPr>
      </w:pPr>
      <w:r>
        <w:rPr>
          <w:lang w:eastAsia="ja-JP"/>
        </w:rPr>
        <w:t xml:space="preserve">If the property we want to set is </w:t>
      </w:r>
      <w:r w:rsidR="0052002A">
        <w:rPr>
          <w:lang w:eastAsia="ja-JP"/>
        </w:rPr>
        <w:t xml:space="preserve">a </w:t>
      </w:r>
      <w:r>
        <w:rPr>
          <w:lang w:eastAsia="ja-JP"/>
        </w:rPr>
        <w:t xml:space="preserve">String type we do not need a script task, we just </w:t>
      </w:r>
      <w:r w:rsidR="003D2667">
        <w:rPr>
          <w:lang w:eastAsia="ja-JP"/>
        </w:rPr>
        <w:t xml:space="preserve">have to </w:t>
      </w:r>
      <w:r>
        <w:rPr>
          <w:lang w:eastAsia="ja-JP"/>
        </w:rPr>
        <w:t>set it in the task property form.</w:t>
      </w:r>
    </w:p>
    <w:p w14:paraId="48EBB9B0" w14:textId="77777777" w:rsidR="008148CB" w:rsidRDefault="008148CB" w:rsidP="008148CB">
      <w:pPr>
        <w:rPr>
          <w:lang w:eastAsia="ja-JP"/>
        </w:rPr>
      </w:pPr>
    </w:p>
    <w:p w14:paraId="48EBB9B1" w14:textId="77777777" w:rsidR="007C3C64" w:rsidRDefault="008148CB" w:rsidP="00C92DD0">
      <w:pPr>
        <w:keepNext/>
        <w:jc w:val="center"/>
      </w:pPr>
      <w:r>
        <w:rPr>
          <w:noProof/>
          <w:lang w:eastAsia="en-IE"/>
        </w:rPr>
        <w:lastRenderedPageBreak/>
        <w:drawing>
          <wp:inline distT="0" distB="0" distL="0" distR="0" wp14:anchorId="48EBBBDB" wp14:editId="48EBBBDC">
            <wp:extent cx="3409950" cy="2854012"/>
            <wp:effectExtent l="133350" t="133350" r="133350" b="1371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413020" cy="2856582"/>
                    </a:xfrm>
                    <a:prstGeom prst="rect">
                      <a:avLst/>
                    </a:prstGeom>
                    <a:effectLst>
                      <a:outerShdw blurRad="127000" algn="ctr" rotWithShape="0">
                        <a:srgbClr val="000000">
                          <a:alpha val="80000"/>
                        </a:srgbClr>
                      </a:outerShdw>
                    </a:effectLst>
                  </pic:spPr>
                </pic:pic>
              </a:graphicData>
            </a:graphic>
          </wp:inline>
        </w:drawing>
      </w:r>
    </w:p>
    <w:p w14:paraId="48EBB9B2" w14:textId="4B5152D9" w:rsidR="008148CB" w:rsidRDefault="007C3C64" w:rsidP="00C92DD0">
      <w:pPr>
        <w:pStyle w:val="Caption"/>
        <w:rPr>
          <w:lang w:eastAsia="ja-JP"/>
        </w:rPr>
      </w:pPr>
      <w:r>
        <w:t xml:space="preserve">Figure </w:t>
      </w:r>
      <w:r w:rsidR="00CD0504">
        <w:fldChar w:fldCharType="begin"/>
      </w:r>
      <w:r w:rsidR="00CD0504">
        <w:instrText xml:space="preserve"> SEQ Figure \* ARABIC </w:instrText>
      </w:r>
      <w:r w:rsidR="00CD0504">
        <w:fldChar w:fldCharType="separate"/>
      </w:r>
      <w:r w:rsidR="00C77575">
        <w:rPr>
          <w:noProof/>
        </w:rPr>
        <w:t>6</w:t>
      </w:r>
      <w:r w:rsidR="00CD0504">
        <w:rPr>
          <w:noProof/>
        </w:rPr>
        <w:fldChar w:fldCharType="end"/>
      </w:r>
      <w:r>
        <w:t>: Set default value to a String property</w:t>
      </w:r>
    </w:p>
    <w:p w14:paraId="48EBB9B3" w14:textId="5A8598A5" w:rsidR="00B374D4" w:rsidRPr="0033649A" w:rsidRDefault="00B374D4" w:rsidP="00C92DD0">
      <w:pPr>
        <w:rPr>
          <w:lang w:eastAsia="ja-JP"/>
        </w:rPr>
      </w:pPr>
    </w:p>
    <w:p w14:paraId="48EBB9B4" w14:textId="77777777" w:rsidR="00CC0BEC" w:rsidRDefault="00E14B8F" w:rsidP="00CC0BEC">
      <w:pPr>
        <w:pStyle w:val="Heading2"/>
      </w:pPr>
      <w:bookmarkStart w:id="53" w:name="_Toc473554545"/>
      <w:r>
        <w:t>Ad-hoc processes</w:t>
      </w:r>
      <w:bookmarkEnd w:id="53"/>
    </w:p>
    <w:p w14:paraId="48EBB9B5" w14:textId="77777777" w:rsidR="00E14B8F" w:rsidRDefault="0028544C" w:rsidP="00C92DD0">
      <w:pPr>
        <w:jc w:val="both"/>
        <w:rPr>
          <w:lang w:val="en-GB" w:eastAsia="ja-JP"/>
        </w:rPr>
      </w:pPr>
      <w:r>
        <w:rPr>
          <w:lang w:val="en-GB" w:eastAsia="ja-JP"/>
        </w:rPr>
        <w:t>When modelling ad-hoc processes we can define w</w:t>
      </w:r>
      <w:r w:rsidR="00E14B8F">
        <w:rPr>
          <w:lang w:val="en-GB" w:eastAsia="ja-JP"/>
        </w:rPr>
        <w:t>h</w:t>
      </w:r>
      <w:r>
        <w:rPr>
          <w:lang w:val="en-GB" w:eastAsia="ja-JP"/>
        </w:rPr>
        <w:t xml:space="preserve">ich groups </w:t>
      </w:r>
      <w:r w:rsidR="00C04CEF">
        <w:rPr>
          <w:lang w:val="en-GB" w:eastAsia="ja-JP"/>
        </w:rPr>
        <w:t xml:space="preserve">will </w:t>
      </w:r>
      <w:r>
        <w:rPr>
          <w:lang w:val="en-GB" w:eastAsia="ja-JP"/>
        </w:rPr>
        <w:t>be able to s</w:t>
      </w:r>
      <w:r w:rsidR="00E14B8F">
        <w:rPr>
          <w:lang w:val="en-GB" w:eastAsia="ja-JP"/>
        </w:rPr>
        <w:t xml:space="preserve">tart them. </w:t>
      </w:r>
      <w:r w:rsidR="0090062F">
        <w:rPr>
          <w:lang w:val="en-GB" w:eastAsia="ja-JP"/>
        </w:rPr>
        <w:t xml:space="preserve">In </w:t>
      </w:r>
      <w:r w:rsidR="00E14B8F">
        <w:rPr>
          <w:lang w:val="en-GB" w:eastAsia="ja-JP"/>
        </w:rPr>
        <w:t xml:space="preserve">the properties of the process we </w:t>
      </w:r>
      <w:r w:rsidR="0090062F">
        <w:rPr>
          <w:lang w:val="en-GB" w:eastAsia="ja-JP"/>
        </w:rPr>
        <w:t xml:space="preserve">must fill in </w:t>
      </w:r>
      <w:r w:rsidR="00E14B8F">
        <w:rPr>
          <w:lang w:val="en-GB" w:eastAsia="ja-JP"/>
        </w:rPr>
        <w:t>the candidate start group</w:t>
      </w:r>
      <w:r w:rsidR="0090062F">
        <w:rPr>
          <w:lang w:val="en-GB" w:eastAsia="ja-JP"/>
        </w:rPr>
        <w:t xml:space="preserve"> field with the groups we consider</w:t>
      </w:r>
      <w:r w:rsidR="00E14B8F">
        <w:rPr>
          <w:lang w:val="en-GB" w:eastAsia="ja-JP"/>
        </w:rPr>
        <w:t>.</w:t>
      </w:r>
    </w:p>
    <w:p w14:paraId="48EBB9B6" w14:textId="77777777" w:rsidR="007C3C64" w:rsidRDefault="00E14B8F" w:rsidP="00C92DD0">
      <w:pPr>
        <w:keepNext/>
        <w:jc w:val="center"/>
      </w:pPr>
      <w:r>
        <w:rPr>
          <w:noProof/>
          <w:lang w:eastAsia="en-IE"/>
        </w:rPr>
        <w:drawing>
          <wp:inline distT="0" distB="0" distL="0" distR="0" wp14:anchorId="48EBBBDD" wp14:editId="48EBBBDE">
            <wp:extent cx="5760720" cy="1913470"/>
            <wp:effectExtent l="133350" t="133350" r="125730" b="1250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1913470"/>
                    </a:xfrm>
                    <a:prstGeom prst="rect">
                      <a:avLst/>
                    </a:prstGeom>
                    <a:effectLst>
                      <a:outerShdw blurRad="127000" algn="ctr" rotWithShape="0">
                        <a:srgbClr val="000000">
                          <a:alpha val="80000"/>
                        </a:srgbClr>
                      </a:outerShdw>
                    </a:effectLst>
                  </pic:spPr>
                </pic:pic>
              </a:graphicData>
            </a:graphic>
          </wp:inline>
        </w:drawing>
      </w:r>
    </w:p>
    <w:p w14:paraId="48EBB9B7" w14:textId="5B4BBF3C" w:rsidR="00E14B8F" w:rsidRDefault="007C3C64" w:rsidP="00C92DD0">
      <w:pPr>
        <w:pStyle w:val="Caption"/>
        <w:rPr>
          <w:lang w:val="en-GB" w:eastAsia="ja-JP"/>
        </w:rPr>
      </w:pPr>
      <w:r>
        <w:t xml:space="preserve">Figure </w:t>
      </w:r>
      <w:r w:rsidR="00CD0504">
        <w:fldChar w:fldCharType="begin"/>
      </w:r>
      <w:r w:rsidR="00CD0504">
        <w:instrText xml:space="preserve"> SEQ Figure \* ARABIC </w:instrText>
      </w:r>
      <w:r w:rsidR="00CD0504">
        <w:fldChar w:fldCharType="separate"/>
      </w:r>
      <w:r w:rsidR="00C77575">
        <w:rPr>
          <w:noProof/>
        </w:rPr>
        <w:t>7</w:t>
      </w:r>
      <w:r w:rsidR="00CD0504">
        <w:rPr>
          <w:noProof/>
        </w:rPr>
        <w:fldChar w:fldCharType="end"/>
      </w:r>
      <w:r>
        <w:t>: Candidate groups to start Ad-hoc processes</w:t>
      </w:r>
    </w:p>
    <w:p w14:paraId="48EBB9B9" w14:textId="77777777" w:rsidR="00E14B8F" w:rsidRDefault="00E14B8F" w:rsidP="0028544C">
      <w:pPr>
        <w:rPr>
          <w:lang w:val="en-GB" w:eastAsia="ja-JP"/>
        </w:rPr>
      </w:pPr>
    </w:p>
    <w:p w14:paraId="48EBB9BB" w14:textId="27C85F54" w:rsidR="00B374D4" w:rsidRDefault="00E249EF" w:rsidP="00C92DD0">
      <w:pPr>
        <w:jc w:val="both"/>
        <w:rPr>
          <w:lang w:val="en-GB" w:eastAsia="ja-JP"/>
        </w:rPr>
      </w:pPr>
      <w:r>
        <w:rPr>
          <w:lang w:val="en-GB" w:eastAsia="ja-JP"/>
        </w:rPr>
        <w:t xml:space="preserve">When we assign the task to a user either by selecting to create a new task or by reallocating an existing task, then </w:t>
      </w:r>
      <w:r w:rsidR="001D1C49">
        <w:rPr>
          <w:lang w:val="en-GB" w:eastAsia="ja-JP"/>
        </w:rPr>
        <w:t xml:space="preserve">the </w:t>
      </w:r>
      <w:proofErr w:type="spellStart"/>
      <w:r w:rsidR="001D1C49">
        <w:rPr>
          <w:lang w:val="en-GB" w:eastAsia="ja-JP"/>
        </w:rPr>
        <w:t>default_user</w:t>
      </w:r>
      <w:proofErr w:type="spellEnd"/>
      <w:r>
        <w:rPr>
          <w:lang w:val="en-GB" w:eastAsia="ja-JP"/>
        </w:rPr>
        <w:t xml:space="preserve"> </w:t>
      </w:r>
      <w:r w:rsidR="001D1C49">
        <w:rPr>
          <w:lang w:val="en-GB" w:eastAsia="ja-JP"/>
        </w:rPr>
        <w:t>variable will be set to the value of the</w:t>
      </w:r>
      <w:r>
        <w:rPr>
          <w:lang w:val="en-GB" w:eastAsia="ja-JP"/>
        </w:rPr>
        <w:t xml:space="preserve"> Candidate</w:t>
      </w:r>
      <w:r w:rsidR="001D1C49">
        <w:rPr>
          <w:lang w:val="en-GB" w:eastAsia="ja-JP"/>
        </w:rPr>
        <w:t xml:space="preserve"> </w:t>
      </w:r>
      <w:proofErr w:type="gramStart"/>
      <w:r w:rsidR="001D1C49">
        <w:rPr>
          <w:lang w:val="en-GB" w:eastAsia="ja-JP"/>
        </w:rPr>
        <w:t>users</w:t>
      </w:r>
      <w:proofErr w:type="gramEnd"/>
      <w:r w:rsidR="001D1C49">
        <w:rPr>
          <w:lang w:val="en-GB" w:eastAsia="ja-JP"/>
        </w:rPr>
        <w:t xml:space="preserve"> field.</w:t>
      </w:r>
    </w:p>
    <w:p w14:paraId="48EBB9BC" w14:textId="77777777" w:rsidR="007C3C64" w:rsidRDefault="00E14B8F" w:rsidP="00C92DD0">
      <w:pPr>
        <w:keepNext/>
        <w:jc w:val="center"/>
      </w:pPr>
      <w:r>
        <w:rPr>
          <w:noProof/>
          <w:lang w:eastAsia="en-IE"/>
        </w:rPr>
        <w:lastRenderedPageBreak/>
        <w:drawing>
          <wp:inline distT="0" distB="0" distL="0" distR="0" wp14:anchorId="48EBBBDF" wp14:editId="48EBBBE0">
            <wp:extent cx="4772025" cy="2809875"/>
            <wp:effectExtent l="133350" t="133350" r="142875" b="1428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772025" cy="2809875"/>
                    </a:xfrm>
                    <a:prstGeom prst="rect">
                      <a:avLst/>
                    </a:prstGeom>
                    <a:effectLst>
                      <a:outerShdw blurRad="127000" algn="ctr" rotWithShape="0">
                        <a:srgbClr val="000000">
                          <a:alpha val="80000"/>
                        </a:srgbClr>
                      </a:outerShdw>
                    </a:effectLst>
                  </pic:spPr>
                </pic:pic>
              </a:graphicData>
            </a:graphic>
          </wp:inline>
        </w:drawing>
      </w:r>
    </w:p>
    <w:p w14:paraId="48EBB9BD" w14:textId="260A8F84" w:rsidR="00E14B8F" w:rsidRDefault="007C3C64" w:rsidP="00C92DD0">
      <w:pPr>
        <w:pStyle w:val="Caption"/>
        <w:rPr>
          <w:lang w:val="en-GB" w:eastAsia="ja-JP"/>
        </w:rPr>
      </w:pPr>
      <w:r>
        <w:t xml:space="preserve">Figure </w:t>
      </w:r>
      <w:r w:rsidR="00CD0504">
        <w:fldChar w:fldCharType="begin"/>
      </w:r>
      <w:r w:rsidR="00CD0504">
        <w:instrText xml:space="preserve"> SEQ Figure \* ARABIC </w:instrText>
      </w:r>
      <w:r w:rsidR="00CD0504">
        <w:fldChar w:fldCharType="separate"/>
      </w:r>
      <w:r w:rsidR="00C77575">
        <w:rPr>
          <w:noProof/>
        </w:rPr>
        <w:t>8</w:t>
      </w:r>
      <w:r w:rsidR="00CD0504">
        <w:rPr>
          <w:noProof/>
        </w:rPr>
        <w:fldChar w:fldCharType="end"/>
      </w:r>
      <w:r>
        <w:t>: Set default user</w:t>
      </w:r>
    </w:p>
    <w:p w14:paraId="48EBB9BF" w14:textId="036830DA" w:rsidR="00E14B8F" w:rsidRDefault="00E14B8F" w:rsidP="00C92DD0">
      <w:pPr>
        <w:jc w:val="both"/>
        <w:rPr>
          <w:lang w:val="en-GB" w:eastAsia="ja-JP"/>
        </w:rPr>
      </w:pPr>
      <w:r>
        <w:rPr>
          <w:lang w:val="en-GB" w:eastAsia="ja-JP"/>
        </w:rPr>
        <w:t xml:space="preserve">As we can see, </w:t>
      </w:r>
      <w:r w:rsidR="003D3B0C">
        <w:rPr>
          <w:lang w:val="en-GB" w:eastAsia="ja-JP"/>
        </w:rPr>
        <w:t xml:space="preserve">the </w:t>
      </w:r>
      <w:proofErr w:type="spellStart"/>
      <w:r>
        <w:rPr>
          <w:lang w:val="en-GB" w:eastAsia="ja-JP"/>
        </w:rPr>
        <w:t>default_user</w:t>
      </w:r>
      <w:proofErr w:type="spellEnd"/>
      <w:r w:rsidR="003D3B0C">
        <w:rPr>
          <w:lang w:val="en-GB" w:eastAsia="ja-JP"/>
        </w:rPr>
        <w:t xml:space="preserve"> variable</w:t>
      </w:r>
      <w:r>
        <w:rPr>
          <w:lang w:val="en-GB" w:eastAsia="ja-JP"/>
        </w:rPr>
        <w:t xml:space="preserve"> is a process variable </w:t>
      </w:r>
      <w:r w:rsidR="003D3B0C">
        <w:rPr>
          <w:lang w:val="en-GB" w:eastAsia="ja-JP"/>
        </w:rPr>
        <w:t xml:space="preserve">which </w:t>
      </w:r>
      <w:r>
        <w:rPr>
          <w:lang w:val="en-GB" w:eastAsia="ja-JP"/>
        </w:rPr>
        <w:t xml:space="preserve">contains the user </w:t>
      </w:r>
      <w:r w:rsidR="003D3B0C">
        <w:rPr>
          <w:lang w:val="en-GB" w:eastAsia="ja-JP"/>
        </w:rPr>
        <w:t>to whom the task was assigned</w:t>
      </w:r>
      <w:r>
        <w:rPr>
          <w:lang w:val="en-GB" w:eastAsia="ja-JP"/>
        </w:rPr>
        <w:t>.</w:t>
      </w:r>
    </w:p>
    <w:p w14:paraId="48EBB9C0" w14:textId="77777777" w:rsidR="00B374D4" w:rsidRPr="0028544C" w:rsidRDefault="00B374D4" w:rsidP="0028544C">
      <w:pPr>
        <w:rPr>
          <w:lang w:val="en-GB" w:eastAsia="ja-JP"/>
        </w:rPr>
      </w:pPr>
    </w:p>
    <w:p w14:paraId="48EBB9C1" w14:textId="77777777" w:rsidR="00C409A9" w:rsidRDefault="00C409A9" w:rsidP="00C409A9">
      <w:pPr>
        <w:pStyle w:val="Heading2"/>
      </w:pPr>
      <w:bookmarkStart w:id="54" w:name="_Toc473554546"/>
      <w:r>
        <w:t>Service task</w:t>
      </w:r>
      <w:bookmarkEnd w:id="54"/>
    </w:p>
    <w:p w14:paraId="48EBB9C2" w14:textId="4F26D976" w:rsidR="009A564D" w:rsidRDefault="009A564D" w:rsidP="00C92DD0">
      <w:pPr>
        <w:jc w:val="both"/>
        <w:rPr>
          <w:lang w:val="en-GB" w:eastAsia="ja-JP"/>
        </w:rPr>
      </w:pPr>
      <w:r>
        <w:rPr>
          <w:lang w:val="en-GB" w:eastAsia="ja-JP"/>
        </w:rPr>
        <w:t xml:space="preserve">SP Back Office provides </w:t>
      </w:r>
      <w:r w:rsidR="003D3B0C">
        <w:rPr>
          <w:lang w:val="en-GB" w:eastAsia="ja-JP"/>
        </w:rPr>
        <w:t xml:space="preserve">several </w:t>
      </w:r>
      <w:r>
        <w:rPr>
          <w:lang w:val="en-GB" w:eastAsia="ja-JP"/>
        </w:rPr>
        <w:t>s</w:t>
      </w:r>
      <w:r w:rsidR="00E25DDE">
        <w:rPr>
          <w:lang w:val="en-GB" w:eastAsia="ja-JP"/>
        </w:rPr>
        <w:t>ervic</w:t>
      </w:r>
      <w:r w:rsidR="009747E9">
        <w:rPr>
          <w:lang w:val="en-GB" w:eastAsia="ja-JP"/>
        </w:rPr>
        <w:t xml:space="preserve">e tasks to communicate </w:t>
      </w:r>
      <w:proofErr w:type="spellStart"/>
      <w:r w:rsidR="009747E9">
        <w:rPr>
          <w:lang w:val="en-GB" w:eastAsia="ja-JP"/>
        </w:rPr>
        <w:t>A</w:t>
      </w:r>
      <w:r w:rsidR="00E25DDE">
        <w:rPr>
          <w:lang w:val="en-GB" w:eastAsia="ja-JP"/>
        </w:rPr>
        <w:t>ctiviti</w:t>
      </w:r>
      <w:proofErr w:type="spellEnd"/>
      <w:r w:rsidR="00E25DDE">
        <w:rPr>
          <w:lang w:val="en-GB" w:eastAsia="ja-JP"/>
        </w:rPr>
        <w:t xml:space="preserve"> </w:t>
      </w:r>
      <w:r w:rsidR="005B561B">
        <w:rPr>
          <w:lang w:val="en-GB" w:eastAsia="ja-JP"/>
        </w:rPr>
        <w:t xml:space="preserve">with </w:t>
      </w:r>
      <w:r w:rsidR="00E25DDE">
        <w:rPr>
          <w:lang w:val="en-GB" w:eastAsia="ja-JP"/>
        </w:rPr>
        <w:t>the SP Back Office. T</w:t>
      </w:r>
      <w:r>
        <w:rPr>
          <w:lang w:val="en-GB" w:eastAsia="ja-JP"/>
        </w:rPr>
        <w:t>hese service task</w:t>
      </w:r>
      <w:r w:rsidR="005B561B">
        <w:rPr>
          <w:lang w:val="en-GB" w:eastAsia="ja-JP"/>
        </w:rPr>
        <w:t>s</w:t>
      </w:r>
      <w:r>
        <w:rPr>
          <w:lang w:val="en-GB" w:eastAsia="ja-JP"/>
        </w:rPr>
        <w:t xml:space="preserve"> provide int</w:t>
      </w:r>
      <w:r w:rsidR="009747E9">
        <w:rPr>
          <w:lang w:val="en-GB" w:eastAsia="ja-JP"/>
        </w:rPr>
        <w:t>eraction with the VEFI</w:t>
      </w:r>
      <w:r>
        <w:rPr>
          <w:lang w:val="en-GB" w:eastAsia="ja-JP"/>
        </w:rPr>
        <w:t xml:space="preserve"> </w:t>
      </w:r>
      <w:r w:rsidR="005B561B">
        <w:rPr>
          <w:lang w:val="en-GB" w:eastAsia="ja-JP"/>
        </w:rPr>
        <w:t xml:space="preserve">allowing operations </w:t>
      </w:r>
      <w:r>
        <w:rPr>
          <w:lang w:val="en-GB" w:eastAsia="ja-JP"/>
        </w:rPr>
        <w:t>like changing the status, finishing the workflow or getting trademark info.</w:t>
      </w:r>
    </w:p>
    <w:p w14:paraId="48EBB9C3" w14:textId="77777777" w:rsidR="00B374D4" w:rsidRDefault="00B374D4" w:rsidP="009A564D">
      <w:pPr>
        <w:ind w:left="360"/>
        <w:rPr>
          <w:lang w:val="en-GB"/>
        </w:rPr>
      </w:pPr>
    </w:p>
    <w:p w14:paraId="48EBB9C4" w14:textId="77777777" w:rsidR="009A564D" w:rsidRDefault="009A564D" w:rsidP="009A564D">
      <w:pPr>
        <w:pStyle w:val="Heading3example"/>
      </w:pPr>
      <w:bookmarkStart w:id="55" w:name="_Toc473554547"/>
      <w:r>
        <w:t>Withdraw dossier</w:t>
      </w:r>
      <w:bookmarkEnd w:id="55"/>
    </w:p>
    <w:p w14:paraId="48EBB9C5" w14:textId="37D15E2D" w:rsidR="009A564D" w:rsidRDefault="009A564D" w:rsidP="00C92DD0">
      <w:pPr>
        <w:spacing w:before="120"/>
        <w:jc w:val="both"/>
      </w:pPr>
      <w:r>
        <w:t xml:space="preserve">This task </w:t>
      </w:r>
      <w:r w:rsidR="00A17919">
        <w:t>withdraws the dossier</w:t>
      </w:r>
      <w:r>
        <w:t>.</w:t>
      </w:r>
      <w:r w:rsidR="00A17919">
        <w:t xml:space="preserve"> All the existing tasks are removed. The whole dossier is withdrawn and its status </w:t>
      </w:r>
      <w:r w:rsidR="003676A9">
        <w:t>changes</w:t>
      </w:r>
      <w:r w:rsidR="00A17919">
        <w:t xml:space="preserve"> to “Withdrawn”.</w:t>
      </w:r>
    </w:p>
    <w:p w14:paraId="48EBB9C6" w14:textId="77777777" w:rsidR="00156A60" w:rsidRDefault="00156A60" w:rsidP="00C92DD0">
      <w:pPr>
        <w:spacing w:before="120"/>
      </w:pPr>
      <w:r>
        <w:t>A new version of the dossier is created in the history section.</w:t>
      </w:r>
    </w:p>
    <w:p w14:paraId="37C259C3" w14:textId="77777777" w:rsidR="008A2D46" w:rsidRDefault="008A2D46" w:rsidP="00C92DD0">
      <w:pPr>
        <w:spacing w:before="120"/>
      </w:pPr>
    </w:p>
    <w:p w14:paraId="48EBB9C7" w14:textId="77777777" w:rsidR="0071510F" w:rsidRDefault="009A564D" w:rsidP="00C92DD0">
      <w:pPr>
        <w:keepNext/>
        <w:jc w:val="center"/>
      </w:pPr>
      <w:r>
        <w:rPr>
          <w:noProof/>
          <w:lang w:eastAsia="en-IE"/>
        </w:rPr>
        <w:drawing>
          <wp:inline distT="0" distB="0" distL="0" distR="0" wp14:anchorId="48EBBBE1" wp14:editId="48EBBBE2">
            <wp:extent cx="5760720" cy="1664823"/>
            <wp:effectExtent l="133350" t="133350" r="125730" b="1263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1664823"/>
                    </a:xfrm>
                    <a:prstGeom prst="rect">
                      <a:avLst/>
                    </a:prstGeom>
                    <a:effectLst>
                      <a:outerShdw blurRad="127000" algn="ctr" rotWithShape="0">
                        <a:srgbClr val="000000">
                          <a:alpha val="80000"/>
                        </a:srgbClr>
                      </a:outerShdw>
                    </a:effectLst>
                  </pic:spPr>
                </pic:pic>
              </a:graphicData>
            </a:graphic>
          </wp:inline>
        </w:drawing>
      </w:r>
    </w:p>
    <w:p w14:paraId="48EBB9C8" w14:textId="7B955E08" w:rsidR="009A564D" w:rsidRDefault="0071510F"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9</w:t>
      </w:r>
      <w:r w:rsidR="00CD0504">
        <w:rPr>
          <w:noProof/>
        </w:rPr>
        <w:fldChar w:fldCharType="end"/>
      </w:r>
      <w:r>
        <w:t>: Withdraw dossier Service Task</w:t>
      </w:r>
    </w:p>
    <w:p w14:paraId="1D17DE92" w14:textId="77777777" w:rsidR="008A2D46" w:rsidRDefault="008A2D46"/>
    <w:p w14:paraId="48EBB9CA" w14:textId="77777777" w:rsidR="009A564D" w:rsidRDefault="009A564D" w:rsidP="009A564D">
      <w:pPr>
        <w:pStyle w:val="Heading3example"/>
      </w:pPr>
      <w:bookmarkStart w:id="56" w:name="_Toc401582234"/>
      <w:bookmarkStart w:id="57" w:name="_Toc401657438"/>
      <w:bookmarkStart w:id="58" w:name="_Toc401848617"/>
      <w:bookmarkStart w:id="59" w:name="_Toc402877047"/>
      <w:bookmarkStart w:id="60" w:name="_Toc393893711"/>
      <w:bookmarkStart w:id="61" w:name="_Toc393959566"/>
      <w:bookmarkStart w:id="62" w:name="_Toc396823001"/>
      <w:bookmarkStart w:id="63" w:name="_Toc398889455"/>
      <w:bookmarkStart w:id="64" w:name="_Toc399148693"/>
      <w:bookmarkStart w:id="65" w:name="_Toc399862279"/>
      <w:bookmarkStart w:id="66" w:name="_Toc400378633"/>
      <w:bookmarkStart w:id="67" w:name="_Toc401581600"/>
      <w:bookmarkStart w:id="68" w:name="_Toc401582235"/>
      <w:bookmarkStart w:id="69" w:name="_Toc401657439"/>
      <w:bookmarkStart w:id="70" w:name="_Toc401848618"/>
      <w:bookmarkStart w:id="71" w:name="_Toc402877048"/>
      <w:bookmarkStart w:id="72" w:name="_Toc473554548"/>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lastRenderedPageBreak/>
        <w:t>Update dossier status</w:t>
      </w:r>
      <w:bookmarkEnd w:id="72"/>
    </w:p>
    <w:p w14:paraId="48EBB9CB" w14:textId="62236241" w:rsidR="009A564D" w:rsidRDefault="008F7392" w:rsidP="00C92DD0">
      <w:pPr>
        <w:spacing w:before="120" w:after="120"/>
        <w:jc w:val="both"/>
      </w:pPr>
      <w:r>
        <w:t>This task updates</w:t>
      </w:r>
      <w:r w:rsidR="009A564D">
        <w:t xml:space="preserve"> the status of the dossier.</w:t>
      </w:r>
      <w:r w:rsidR="00A41FBA">
        <w:t xml:space="preserve"> The </w:t>
      </w:r>
      <w:r w:rsidR="00252C55">
        <w:t xml:space="preserve">available </w:t>
      </w:r>
      <w:r w:rsidR="00A41FBA">
        <w:t>values</w:t>
      </w:r>
      <w:r w:rsidR="00252C55">
        <w:t xml:space="preserve"> vary depending on the workflow</w:t>
      </w:r>
      <w:r w:rsidR="00566FD1">
        <w:t xml:space="preserve"> that is being selected and the configuration defined by each Office. </w:t>
      </w:r>
    </w:p>
    <w:p w14:paraId="48EBB9CC" w14:textId="77777777" w:rsidR="00156A60" w:rsidRDefault="00156A60" w:rsidP="00C92DD0">
      <w:pPr>
        <w:spacing w:before="120" w:after="120"/>
      </w:pPr>
      <w:r>
        <w:t>A new version of the dossier is created in the history section.</w:t>
      </w:r>
    </w:p>
    <w:p w14:paraId="48EBB9CD" w14:textId="33D627F8" w:rsidR="00566FD1" w:rsidRDefault="00566FD1" w:rsidP="00C92DD0">
      <w:pPr>
        <w:spacing w:before="120" w:after="120"/>
        <w:jc w:val="both"/>
      </w:pPr>
      <w:r>
        <w:t>Currently, it is used</w:t>
      </w:r>
      <w:r w:rsidRPr="00566FD1">
        <w:t xml:space="preserve"> in</w:t>
      </w:r>
      <w:r w:rsidR="000158AD">
        <w:t xml:space="preserve"> the</w:t>
      </w:r>
      <w:r w:rsidRPr="00566FD1">
        <w:t xml:space="preserve"> </w:t>
      </w:r>
      <w:proofErr w:type="spellStart"/>
      <w:r w:rsidRPr="00C92DD0">
        <w:rPr>
          <w:b/>
        </w:rPr>
        <w:t>recordal_withdraw</w:t>
      </w:r>
      <w:proofErr w:type="spellEnd"/>
      <w:r>
        <w:t xml:space="preserve"> workflow where the status is updated to</w:t>
      </w:r>
      <w:r w:rsidRPr="00566FD1">
        <w:t xml:space="preserve"> </w:t>
      </w:r>
      <w:r>
        <w:t>“</w:t>
      </w:r>
      <w:r w:rsidRPr="00566FD1">
        <w:t>Withdraw</w:t>
      </w:r>
      <w:r>
        <w:t>n”</w:t>
      </w:r>
      <w:r w:rsidR="00825C43">
        <w:t xml:space="preserve"> (for further information, see the chapter “3.7.13 Accept withdrawal </w:t>
      </w:r>
      <w:proofErr w:type="spellStart"/>
      <w:r w:rsidR="00825C43">
        <w:t>recordal</w:t>
      </w:r>
      <w:proofErr w:type="spellEnd"/>
      <w:r w:rsidR="00825C43">
        <w:t>”)</w:t>
      </w:r>
      <w:r w:rsidRPr="00566FD1">
        <w:t xml:space="preserve"> </w:t>
      </w:r>
      <w:r>
        <w:t xml:space="preserve">and in </w:t>
      </w:r>
      <w:r w:rsidR="000158AD">
        <w:t xml:space="preserve">the </w:t>
      </w:r>
      <w:proofErr w:type="spellStart"/>
      <w:r w:rsidRPr="00C92DD0">
        <w:rPr>
          <w:b/>
        </w:rPr>
        <w:t>suspension_of_the_proceeding</w:t>
      </w:r>
      <w:proofErr w:type="spellEnd"/>
      <w:r>
        <w:t xml:space="preserve"> </w:t>
      </w:r>
      <w:r w:rsidRPr="00566FD1">
        <w:t>workflow</w:t>
      </w:r>
      <w:r>
        <w:t xml:space="preserve"> where the status is updated to</w:t>
      </w:r>
      <w:r w:rsidRPr="00566FD1">
        <w:t xml:space="preserve"> </w:t>
      </w:r>
      <w:r>
        <w:t>“</w:t>
      </w:r>
      <w:r w:rsidRPr="00566FD1">
        <w:t>Closed</w:t>
      </w:r>
      <w:r>
        <w:t>”</w:t>
      </w:r>
      <w:r w:rsidR="00825C43">
        <w:t xml:space="preserve"> </w:t>
      </w:r>
      <w:r w:rsidR="004019BD">
        <w:t>after the execution of the service task “finish active workflows” according</w:t>
      </w:r>
      <w:r w:rsidR="0017585A">
        <w:t>ly</w:t>
      </w:r>
      <w:r w:rsidR="004019BD">
        <w:t xml:space="preserve"> </w:t>
      </w:r>
      <w:r w:rsidR="0017585A">
        <w:t>via</w:t>
      </w:r>
      <w:r w:rsidR="004019BD">
        <w:t xml:space="preserve"> workflow</w:t>
      </w:r>
      <w:r w:rsidRPr="00566FD1">
        <w:t>.</w:t>
      </w:r>
    </w:p>
    <w:p w14:paraId="48EBB9CE" w14:textId="77777777" w:rsidR="00AE7E53" w:rsidRDefault="00AE7E53" w:rsidP="00C92DD0">
      <w:pPr>
        <w:spacing w:before="120"/>
      </w:pPr>
      <w:r>
        <w:t>The administrator can include an additional status in the system</w:t>
      </w:r>
      <w:r w:rsidR="00D41A10">
        <w:t xml:space="preserve"> and shall be able to use it in this service task</w:t>
      </w:r>
      <w:r>
        <w:t>.</w:t>
      </w:r>
    </w:p>
    <w:p w14:paraId="48EBB9CF" w14:textId="77777777" w:rsidR="00566FD1" w:rsidRDefault="00D41A10" w:rsidP="00C92DD0">
      <w:pPr>
        <w:spacing w:before="120"/>
      </w:pPr>
      <w:r>
        <w:t>Currently, p</w:t>
      </w:r>
      <w:r w:rsidR="00566FD1">
        <w:t>ossible values for dossier status are:</w:t>
      </w:r>
    </w:p>
    <w:p w14:paraId="48EBB9D0" w14:textId="77777777" w:rsidR="00566FD1" w:rsidRPr="00771EB5" w:rsidRDefault="00566FD1" w:rsidP="001A1A60">
      <w:pPr>
        <w:pStyle w:val="ListParagraph"/>
        <w:numPr>
          <w:ilvl w:val="0"/>
          <w:numId w:val="13"/>
        </w:numPr>
      </w:pPr>
      <w:r w:rsidRPr="001A1A60">
        <w:rPr>
          <w:sz w:val="20"/>
          <w:szCs w:val="20"/>
        </w:rPr>
        <w:t>Pending</w:t>
      </w:r>
    </w:p>
    <w:p w14:paraId="48EBB9D1" w14:textId="77777777" w:rsidR="00566FD1" w:rsidRPr="00771EB5" w:rsidRDefault="00566FD1" w:rsidP="001A1A60">
      <w:pPr>
        <w:pStyle w:val="ListParagraph"/>
        <w:numPr>
          <w:ilvl w:val="0"/>
          <w:numId w:val="13"/>
        </w:numPr>
      </w:pPr>
      <w:r w:rsidRPr="00C92DD0">
        <w:rPr>
          <w:sz w:val="20"/>
          <w:szCs w:val="20"/>
        </w:rPr>
        <w:t>Under examination</w:t>
      </w:r>
    </w:p>
    <w:p w14:paraId="48EBB9D2" w14:textId="77777777" w:rsidR="00566FD1" w:rsidRPr="00771EB5" w:rsidRDefault="00566FD1" w:rsidP="001A1A60">
      <w:pPr>
        <w:pStyle w:val="ListParagraph"/>
        <w:numPr>
          <w:ilvl w:val="0"/>
          <w:numId w:val="13"/>
        </w:numPr>
      </w:pPr>
      <w:r w:rsidRPr="00C92DD0">
        <w:rPr>
          <w:sz w:val="20"/>
          <w:szCs w:val="20"/>
        </w:rPr>
        <w:t>Accepted</w:t>
      </w:r>
    </w:p>
    <w:p w14:paraId="48EBB9D3" w14:textId="77777777" w:rsidR="00566FD1" w:rsidRPr="00771EB5" w:rsidRDefault="00566FD1" w:rsidP="001A1A60">
      <w:pPr>
        <w:pStyle w:val="ListParagraph"/>
        <w:numPr>
          <w:ilvl w:val="0"/>
          <w:numId w:val="13"/>
        </w:numPr>
      </w:pPr>
      <w:r w:rsidRPr="00C92DD0">
        <w:rPr>
          <w:sz w:val="20"/>
          <w:szCs w:val="20"/>
        </w:rPr>
        <w:t>Expired</w:t>
      </w:r>
    </w:p>
    <w:p w14:paraId="48EBB9D4" w14:textId="77777777" w:rsidR="00566FD1" w:rsidRPr="00771EB5" w:rsidRDefault="00566FD1" w:rsidP="001A1A60">
      <w:pPr>
        <w:pStyle w:val="ListParagraph"/>
        <w:numPr>
          <w:ilvl w:val="0"/>
          <w:numId w:val="13"/>
        </w:numPr>
      </w:pPr>
      <w:r w:rsidRPr="00C92DD0">
        <w:rPr>
          <w:sz w:val="20"/>
          <w:szCs w:val="20"/>
        </w:rPr>
        <w:t>Appealed</w:t>
      </w:r>
    </w:p>
    <w:p w14:paraId="48EBB9D5" w14:textId="77777777" w:rsidR="00566FD1" w:rsidRPr="00771EB5" w:rsidRDefault="00566FD1" w:rsidP="001A1A60">
      <w:pPr>
        <w:pStyle w:val="ListParagraph"/>
        <w:numPr>
          <w:ilvl w:val="0"/>
          <w:numId w:val="13"/>
        </w:numPr>
      </w:pPr>
      <w:r w:rsidRPr="00C92DD0">
        <w:rPr>
          <w:sz w:val="20"/>
          <w:szCs w:val="20"/>
        </w:rPr>
        <w:t>Withdrawn</w:t>
      </w:r>
    </w:p>
    <w:p w14:paraId="48EBB9D6" w14:textId="77777777" w:rsidR="00566FD1" w:rsidRPr="00771EB5" w:rsidRDefault="00566FD1" w:rsidP="001A1A60">
      <w:pPr>
        <w:pStyle w:val="ListParagraph"/>
        <w:numPr>
          <w:ilvl w:val="0"/>
          <w:numId w:val="13"/>
        </w:numPr>
      </w:pPr>
      <w:r w:rsidRPr="00C92DD0">
        <w:rPr>
          <w:sz w:val="20"/>
          <w:szCs w:val="20"/>
        </w:rPr>
        <w:t>Suspended</w:t>
      </w:r>
    </w:p>
    <w:p w14:paraId="48EBB9D7" w14:textId="77777777" w:rsidR="00566FD1" w:rsidRPr="00771EB5" w:rsidRDefault="00566FD1" w:rsidP="001A1A60">
      <w:pPr>
        <w:pStyle w:val="ListParagraph"/>
        <w:numPr>
          <w:ilvl w:val="0"/>
          <w:numId w:val="13"/>
        </w:numPr>
      </w:pPr>
      <w:r w:rsidRPr="00C92DD0">
        <w:rPr>
          <w:sz w:val="20"/>
          <w:szCs w:val="20"/>
        </w:rPr>
        <w:t>Closed</w:t>
      </w:r>
    </w:p>
    <w:p w14:paraId="48EBB9D9" w14:textId="77777777" w:rsidR="0071510F" w:rsidRDefault="009A564D" w:rsidP="00C92DD0">
      <w:pPr>
        <w:keepNext/>
      </w:pPr>
      <w:r>
        <w:rPr>
          <w:noProof/>
          <w:lang w:eastAsia="en-IE"/>
        </w:rPr>
        <w:drawing>
          <wp:inline distT="0" distB="0" distL="0" distR="0" wp14:anchorId="48EBBBE3" wp14:editId="48EBBBE4">
            <wp:extent cx="5760720" cy="1758374"/>
            <wp:effectExtent l="133350" t="133350" r="125730" b="127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1758374"/>
                    </a:xfrm>
                    <a:prstGeom prst="rect">
                      <a:avLst/>
                    </a:prstGeom>
                    <a:effectLst>
                      <a:outerShdw blurRad="127000" algn="ctr" rotWithShape="0">
                        <a:srgbClr val="000000">
                          <a:alpha val="80000"/>
                        </a:srgbClr>
                      </a:outerShdw>
                    </a:effectLst>
                  </pic:spPr>
                </pic:pic>
              </a:graphicData>
            </a:graphic>
          </wp:inline>
        </w:drawing>
      </w:r>
    </w:p>
    <w:p w14:paraId="48EBB9DA" w14:textId="393F3E23" w:rsidR="009A564D" w:rsidRDefault="0071510F"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10</w:t>
      </w:r>
      <w:r w:rsidR="00CD0504">
        <w:rPr>
          <w:noProof/>
        </w:rPr>
        <w:fldChar w:fldCharType="end"/>
      </w:r>
      <w:r>
        <w:t>: Update dossier status Service Task</w:t>
      </w:r>
    </w:p>
    <w:p w14:paraId="48EBB9DC" w14:textId="77777777" w:rsidR="008C118F" w:rsidRDefault="0056525D" w:rsidP="00441950">
      <w:pPr>
        <w:pStyle w:val="Heading3example"/>
      </w:pPr>
      <w:bookmarkStart w:id="73" w:name="_Toc393893713"/>
      <w:bookmarkStart w:id="74" w:name="_Toc393959568"/>
      <w:bookmarkStart w:id="75" w:name="_Toc396823003"/>
      <w:bookmarkStart w:id="76" w:name="_Toc398889457"/>
      <w:bookmarkStart w:id="77" w:name="_Toc399148695"/>
      <w:bookmarkStart w:id="78" w:name="_Toc399862281"/>
      <w:bookmarkStart w:id="79" w:name="_Toc400378635"/>
      <w:bookmarkStart w:id="80" w:name="_Toc401581602"/>
      <w:bookmarkStart w:id="81" w:name="_Toc401582237"/>
      <w:bookmarkStart w:id="82" w:name="_Toc401657441"/>
      <w:bookmarkStart w:id="83" w:name="_Toc401848620"/>
      <w:bookmarkStart w:id="84" w:name="_Toc402877050"/>
      <w:bookmarkStart w:id="85" w:name="_Toc473554549"/>
      <w:bookmarkEnd w:id="73"/>
      <w:bookmarkEnd w:id="74"/>
      <w:bookmarkEnd w:id="75"/>
      <w:bookmarkEnd w:id="76"/>
      <w:bookmarkEnd w:id="77"/>
      <w:bookmarkEnd w:id="78"/>
      <w:bookmarkEnd w:id="79"/>
      <w:bookmarkEnd w:id="80"/>
      <w:bookmarkEnd w:id="81"/>
      <w:bookmarkEnd w:id="82"/>
      <w:bookmarkEnd w:id="83"/>
      <w:bookmarkEnd w:id="84"/>
      <w:r>
        <w:t>Suspend dossier</w:t>
      </w:r>
      <w:bookmarkEnd w:id="85"/>
    </w:p>
    <w:p w14:paraId="48EBB9DD" w14:textId="4C55624D" w:rsidR="008C118F" w:rsidRDefault="00AE0300" w:rsidP="00C92DD0">
      <w:pPr>
        <w:spacing w:before="120" w:after="120"/>
      </w:pPr>
      <w:r>
        <w:t>This task suspends</w:t>
      </w:r>
      <w:r w:rsidR="008C118F">
        <w:t xml:space="preserve"> the </w:t>
      </w:r>
      <w:r w:rsidR="00912B9B">
        <w:t xml:space="preserve">proceedings related to the </w:t>
      </w:r>
      <w:r w:rsidR="008C118F">
        <w:t>dossier.</w:t>
      </w:r>
      <w:r w:rsidR="007C0FB4">
        <w:t xml:space="preserve"> </w:t>
      </w:r>
      <w:r w:rsidR="00912B9B">
        <w:t>The status of the dossier remains the same.</w:t>
      </w:r>
      <w:r w:rsidR="00547BF7">
        <w:t xml:space="preserve"> The Dossier History is updated and the suspension date is defined.</w:t>
      </w:r>
    </w:p>
    <w:p w14:paraId="48EBB9DE" w14:textId="77777777" w:rsidR="0071510F" w:rsidRDefault="00AE0300" w:rsidP="00C92DD0">
      <w:pPr>
        <w:keepNext/>
      </w:pPr>
      <w:r w:rsidRPr="00CD605E">
        <w:rPr>
          <w:noProof/>
          <w:lang w:eastAsia="en-IE"/>
        </w:rPr>
        <w:drawing>
          <wp:inline distT="0" distB="0" distL="0" distR="0" wp14:anchorId="48EBBBE5" wp14:editId="48EBBBE6">
            <wp:extent cx="5760720" cy="1041361"/>
            <wp:effectExtent l="133350" t="133350" r="125730" b="1403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1041361"/>
                    </a:xfrm>
                    <a:prstGeom prst="rect">
                      <a:avLst/>
                    </a:prstGeom>
                    <a:effectLst>
                      <a:outerShdw blurRad="127000" algn="ctr" rotWithShape="0">
                        <a:srgbClr val="000000">
                          <a:alpha val="80000"/>
                        </a:srgbClr>
                      </a:outerShdw>
                    </a:effectLst>
                  </pic:spPr>
                </pic:pic>
              </a:graphicData>
            </a:graphic>
          </wp:inline>
        </w:drawing>
      </w:r>
    </w:p>
    <w:p w14:paraId="48EBB9DF" w14:textId="0D5C4110" w:rsidR="00AE0300" w:rsidRDefault="0071510F"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11</w:t>
      </w:r>
      <w:r w:rsidR="00CD0504">
        <w:rPr>
          <w:noProof/>
        </w:rPr>
        <w:fldChar w:fldCharType="end"/>
      </w:r>
      <w:r>
        <w:t>: Suspend dossier Service Task</w:t>
      </w:r>
    </w:p>
    <w:p w14:paraId="48EBB9E1" w14:textId="77777777" w:rsidR="0056525D" w:rsidRDefault="0056525D" w:rsidP="00441950">
      <w:pPr>
        <w:pStyle w:val="Heading3example"/>
      </w:pPr>
      <w:bookmarkStart w:id="86" w:name="_Toc393893715"/>
      <w:bookmarkStart w:id="87" w:name="_Toc393959570"/>
      <w:bookmarkStart w:id="88" w:name="_Toc396823005"/>
      <w:bookmarkStart w:id="89" w:name="_Toc398889459"/>
      <w:bookmarkStart w:id="90" w:name="_Toc399148697"/>
      <w:bookmarkStart w:id="91" w:name="_Toc399862283"/>
      <w:bookmarkStart w:id="92" w:name="_Toc400378637"/>
      <w:bookmarkStart w:id="93" w:name="_Toc401581604"/>
      <w:bookmarkStart w:id="94" w:name="_Toc401582239"/>
      <w:bookmarkStart w:id="95" w:name="_Toc401657443"/>
      <w:bookmarkStart w:id="96" w:name="_Toc401848622"/>
      <w:bookmarkStart w:id="97" w:name="_Toc402877052"/>
      <w:bookmarkStart w:id="98" w:name="_Toc473554550"/>
      <w:bookmarkEnd w:id="86"/>
      <w:bookmarkEnd w:id="87"/>
      <w:bookmarkEnd w:id="88"/>
      <w:bookmarkEnd w:id="89"/>
      <w:bookmarkEnd w:id="90"/>
      <w:bookmarkEnd w:id="91"/>
      <w:bookmarkEnd w:id="92"/>
      <w:bookmarkEnd w:id="93"/>
      <w:bookmarkEnd w:id="94"/>
      <w:bookmarkEnd w:id="95"/>
      <w:bookmarkEnd w:id="96"/>
      <w:bookmarkEnd w:id="97"/>
      <w:r>
        <w:t>Resume dossier</w:t>
      </w:r>
      <w:bookmarkEnd w:id="98"/>
    </w:p>
    <w:p w14:paraId="48EBB9E2" w14:textId="77777777" w:rsidR="008C118F" w:rsidRDefault="008C118F" w:rsidP="00C92DD0">
      <w:pPr>
        <w:spacing w:before="120" w:after="120"/>
      </w:pPr>
      <w:r>
        <w:t>This task resume</w:t>
      </w:r>
      <w:r w:rsidR="00230453">
        <w:t>s</w:t>
      </w:r>
      <w:r>
        <w:t xml:space="preserve"> all the processes related to the dossier.</w:t>
      </w:r>
      <w:r w:rsidR="00912B9B">
        <w:t xml:space="preserve"> The status of the dossier remains the same.</w:t>
      </w:r>
    </w:p>
    <w:p w14:paraId="48EBB9E3" w14:textId="77777777" w:rsidR="0071510F" w:rsidRDefault="00AE0300" w:rsidP="00C92DD0">
      <w:pPr>
        <w:keepNext/>
        <w:jc w:val="center"/>
      </w:pPr>
      <w:r>
        <w:rPr>
          <w:noProof/>
          <w:lang w:eastAsia="en-IE"/>
        </w:rPr>
        <w:lastRenderedPageBreak/>
        <w:drawing>
          <wp:inline distT="0" distB="0" distL="0" distR="0" wp14:anchorId="48EBBBE7" wp14:editId="48EBBBE8">
            <wp:extent cx="5760720" cy="1021051"/>
            <wp:effectExtent l="133350" t="133350" r="125730" b="1416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1021051"/>
                    </a:xfrm>
                    <a:prstGeom prst="rect">
                      <a:avLst/>
                    </a:prstGeom>
                    <a:effectLst>
                      <a:outerShdw blurRad="127000" algn="ctr" rotWithShape="0">
                        <a:srgbClr val="000000">
                          <a:alpha val="80000"/>
                        </a:srgbClr>
                      </a:outerShdw>
                    </a:effectLst>
                  </pic:spPr>
                </pic:pic>
              </a:graphicData>
            </a:graphic>
          </wp:inline>
        </w:drawing>
      </w:r>
    </w:p>
    <w:p w14:paraId="48EBB9E4" w14:textId="3445ECD6" w:rsidR="00AE0300" w:rsidRDefault="0071510F"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12</w:t>
      </w:r>
      <w:r w:rsidR="00CD0504">
        <w:rPr>
          <w:noProof/>
        </w:rPr>
        <w:fldChar w:fldCharType="end"/>
      </w:r>
      <w:r>
        <w:t>: Resume dossier Service Task</w:t>
      </w:r>
    </w:p>
    <w:p w14:paraId="48EBB9E6" w14:textId="77777777" w:rsidR="0056525D" w:rsidRDefault="0056525D" w:rsidP="00441950">
      <w:pPr>
        <w:pStyle w:val="Heading3example"/>
      </w:pPr>
      <w:bookmarkStart w:id="99" w:name="_Toc393716336"/>
      <w:bookmarkStart w:id="100" w:name="_Toc393893717"/>
      <w:bookmarkStart w:id="101" w:name="_Toc393959572"/>
      <w:bookmarkStart w:id="102" w:name="_Toc396823007"/>
      <w:bookmarkStart w:id="103" w:name="_Toc398889461"/>
      <w:bookmarkStart w:id="104" w:name="_Toc399148699"/>
      <w:bookmarkStart w:id="105" w:name="_Toc399862285"/>
      <w:bookmarkStart w:id="106" w:name="_Toc400378639"/>
      <w:bookmarkStart w:id="107" w:name="_Toc401581606"/>
      <w:bookmarkStart w:id="108" w:name="_Toc401582241"/>
      <w:bookmarkStart w:id="109" w:name="_Toc401657445"/>
      <w:bookmarkStart w:id="110" w:name="_Toc401848624"/>
      <w:bookmarkStart w:id="111" w:name="_Toc402877054"/>
      <w:bookmarkStart w:id="112" w:name="_Toc473554551"/>
      <w:bookmarkEnd w:id="99"/>
      <w:bookmarkEnd w:id="100"/>
      <w:bookmarkEnd w:id="101"/>
      <w:bookmarkEnd w:id="102"/>
      <w:bookmarkEnd w:id="103"/>
      <w:bookmarkEnd w:id="104"/>
      <w:bookmarkEnd w:id="105"/>
      <w:bookmarkEnd w:id="106"/>
      <w:bookmarkEnd w:id="107"/>
      <w:bookmarkEnd w:id="108"/>
      <w:bookmarkEnd w:id="109"/>
      <w:bookmarkEnd w:id="110"/>
      <w:bookmarkEnd w:id="111"/>
      <w:r>
        <w:t>Update applicat</w:t>
      </w:r>
      <w:r w:rsidR="00FE6A43">
        <w:t>ion</w:t>
      </w:r>
      <w:r>
        <w:t xml:space="preserve"> number</w:t>
      </w:r>
      <w:bookmarkEnd w:id="112"/>
    </w:p>
    <w:p w14:paraId="48EBB9E7" w14:textId="29FC3200" w:rsidR="008C118F" w:rsidRDefault="008C118F" w:rsidP="00C92DD0">
      <w:pPr>
        <w:spacing w:before="120" w:after="120"/>
        <w:jc w:val="both"/>
      </w:pPr>
      <w:r>
        <w:t xml:space="preserve">This task </w:t>
      </w:r>
      <w:r w:rsidR="00912B9B">
        <w:t xml:space="preserve">sets </w:t>
      </w:r>
      <w:r w:rsidR="00EC651F">
        <w:t>the dossier’s applica</w:t>
      </w:r>
      <w:r>
        <w:t>t</w:t>
      </w:r>
      <w:r w:rsidR="00FE6A43">
        <w:t>ion</w:t>
      </w:r>
      <w:r>
        <w:t xml:space="preserve"> number.</w:t>
      </w:r>
      <w:r w:rsidR="00150A11">
        <w:t xml:space="preserve"> </w:t>
      </w:r>
      <w:r w:rsidR="00861637">
        <w:t>Java</w:t>
      </w:r>
      <w:r w:rsidR="00150A11">
        <w:t xml:space="preserve"> </w:t>
      </w:r>
      <w:r w:rsidR="00861637">
        <w:t>S</w:t>
      </w:r>
      <w:r w:rsidR="00150A11">
        <w:t xml:space="preserve">ervice </w:t>
      </w:r>
      <w:r w:rsidR="00861637">
        <w:t>T</w:t>
      </w:r>
      <w:r w:rsidR="00150A11">
        <w:t xml:space="preserve">ask </w:t>
      </w:r>
      <w:r w:rsidR="00576529">
        <w:t>invokes Back Office</w:t>
      </w:r>
      <w:r w:rsidR="00150A11">
        <w:t xml:space="preserve"> to set the application</w:t>
      </w:r>
      <w:r w:rsidR="00912B9B">
        <w:t xml:space="preserve"> number in the basic details of the dossier</w:t>
      </w:r>
      <w:r w:rsidR="00150A11">
        <w:t>.</w:t>
      </w:r>
      <w:r w:rsidR="00AA40B7">
        <w:t xml:space="preserve"> In case the Application number has already been assigned to the dossier, </w:t>
      </w:r>
      <w:r w:rsidR="00746BF2">
        <w:t>this service task won´t overwrite the previously assigned application number with a new one</w:t>
      </w:r>
      <w:r w:rsidR="00AA40B7">
        <w:t>.</w:t>
      </w:r>
    </w:p>
    <w:p w14:paraId="48EBB9E8" w14:textId="77777777" w:rsidR="00156A60" w:rsidRDefault="00156A60" w:rsidP="00C92DD0">
      <w:pPr>
        <w:spacing w:before="120" w:after="120"/>
        <w:jc w:val="both"/>
      </w:pPr>
      <w:r>
        <w:t>A new version of the dossier is created in the history section.</w:t>
      </w:r>
    </w:p>
    <w:p w14:paraId="48EBB9EA" w14:textId="77777777" w:rsidR="0071510F" w:rsidRDefault="00AE0300" w:rsidP="00C92DD0">
      <w:pPr>
        <w:keepNext/>
        <w:jc w:val="center"/>
      </w:pPr>
      <w:r w:rsidRPr="00CD605E">
        <w:rPr>
          <w:noProof/>
          <w:lang w:eastAsia="en-IE"/>
        </w:rPr>
        <w:drawing>
          <wp:inline distT="0" distB="0" distL="0" distR="0" wp14:anchorId="48EBBBE9" wp14:editId="48EBBBEA">
            <wp:extent cx="5760720" cy="1029667"/>
            <wp:effectExtent l="133350" t="133350" r="125730" b="132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1029667"/>
                    </a:xfrm>
                    <a:prstGeom prst="rect">
                      <a:avLst/>
                    </a:prstGeom>
                    <a:effectLst>
                      <a:outerShdw blurRad="127000" algn="ctr" rotWithShape="0">
                        <a:srgbClr val="000000">
                          <a:alpha val="80000"/>
                        </a:srgbClr>
                      </a:outerShdw>
                    </a:effectLst>
                  </pic:spPr>
                </pic:pic>
              </a:graphicData>
            </a:graphic>
          </wp:inline>
        </w:drawing>
      </w:r>
    </w:p>
    <w:p w14:paraId="48EBB9EB" w14:textId="60BB31CE" w:rsidR="00AE0300" w:rsidRDefault="0071510F"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13</w:t>
      </w:r>
      <w:r w:rsidR="00CD0504">
        <w:rPr>
          <w:noProof/>
        </w:rPr>
        <w:fldChar w:fldCharType="end"/>
      </w:r>
      <w:r>
        <w:t>: Update application number Service Task</w:t>
      </w:r>
    </w:p>
    <w:p w14:paraId="48EBB9ED" w14:textId="4B16FEBE" w:rsidR="002E70E8" w:rsidRDefault="008F7392" w:rsidP="002E70E8">
      <w:pPr>
        <w:pStyle w:val="Heading3example"/>
      </w:pPr>
      <w:bookmarkStart w:id="113" w:name="_Toc393716338"/>
      <w:bookmarkStart w:id="114" w:name="_Toc393893719"/>
      <w:bookmarkStart w:id="115" w:name="_Toc393959574"/>
      <w:bookmarkStart w:id="116" w:name="_Toc396823009"/>
      <w:bookmarkStart w:id="117" w:name="_Toc398889463"/>
      <w:bookmarkStart w:id="118" w:name="_Toc399148701"/>
      <w:bookmarkStart w:id="119" w:name="_Toc399862287"/>
      <w:bookmarkStart w:id="120" w:name="_Toc400378641"/>
      <w:bookmarkStart w:id="121" w:name="_Toc401581608"/>
      <w:bookmarkStart w:id="122" w:name="_Toc401582243"/>
      <w:bookmarkStart w:id="123" w:name="_Toc401657447"/>
      <w:bookmarkStart w:id="124" w:name="_Toc401848626"/>
      <w:bookmarkStart w:id="125" w:name="_Toc402877056"/>
      <w:bookmarkStart w:id="126" w:name="_Toc473554552"/>
      <w:bookmarkEnd w:id="113"/>
      <w:bookmarkEnd w:id="114"/>
      <w:bookmarkEnd w:id="115"/>
      <w:bookmarkEnd w:id="116"/>
      <w:bookmarkEnd w:id="117"/>
      <w:bookmarkEnd w:id="118"/>
      <w:bookmarkEnd w:id="119"/>
      <w:bookmarkEnd w:id="120"/>
      <w:bookmarkEnd w:id="121"/>
      <w:bookmarkEnd w:id="122"/>
      <w:bookmarkEnd w:id="123"/>
      <w:bookmarkEnd w:id="124"/>
      <w:bookmarkEnd w:id="125"/>
      <w:r>
        <w:t xml:space="preserve">Get trademark </w:t>
      </w:r>
      <w:r w:rsidR="00BE178D">
        <w:t>details</w:t>
      </w:r>
      <w:bookmarkEnd w:id="126"/>
    </w:p>
    <w:p w14:paraId="48EBB9EE" w14:textId="6620A38B" w:rsidR="008F11EE" w:rsidRPr="000158AD" w:rsidRDefault="002E70E8" w:rsidP="00C92DD0">
      <w:pPr>
        <w:spacing w:before="120"/>
        <w:jc w:val="both"/>
      </w:pPr>
      <w:r>
        <w:t>This task set</w:t>
      </w:r>
      <w:r w:rsidR="0040547A">
        <w:t>s</w:t>
      </w:r>
      <w:r>
        <w:t xml:space="preserve"> some variables</w:t>
      </w:r>
      <w:r w:rsidR="00E25DDE">
        <w:t>, automatically,</w:t>
      </w:r>
      <w:r>
        <w:t xml:space="preserve"> with the data</w:t>
      </w:r>
      <w:r w:rsidR="0040547A">
        <w:t xml:space="preserve"> obtained</w:t>
      </w:r>
      <w:r>
        <w:t xml:space="preserve"> from the dossier.</w:t>
      </w:r>
      <w:r w:rsidR="000158AD">
        <w:t xml:space="preserve"> Currently, it is used in the </w:t>
      </w:r>
      <w:r w:rsidR="000158AD" w:rsidRPr="00C92DD0">
        <w:rPr>
          <w:b/>
        </w:rPr>
        <w:t>trademark</w:t>
      </w:r>
      <w:r w:rsidR="000158AD">
        <w:t xml:space="preserve"> workflow and in</w:t>
      </w:r>
      <w:r>
        <w:t xml:space="preserve"> </w:t>
      </w:r>
      <w:r w:rsidR="000158AD">
        <w:t xml:space="preserve">the </w:t>
      </w:r>
      <w:proofErr w:type="spellStart"/>
      <w:r w:rsidR="000158AD" w:rsidRPr="00C92DD0">
        <w:rPr>
          <w:b/>
        </w:rPr>
        <w:t>international_registration</w:t>
      </w:r>
      <w:proofErr w:type="spellEnd"/>
      <w:r w:rsidR="000158AD">
        <w:rPr>
          <w:b/>
        </w:rPr>
        <w:t xml:space="preserve"> </w:t>
      </w:r>
      <w:r w:rsidR="000158AD">
        <w:t>workflow when a new trademark is received in Back Office system.</w:t>
      </w:r>
    </w:p>
    <w:p w14:paraId="48EBB9EF" w14:textId="77777777" w:rsidR="008F11EE" w:rsidRDefault="008F11EE" w:rsidP="002E70E8"/>
    <w:p w14:paraId="48EBB9F0" w14:textId="075EA804" w:rsidR="0071510F" w:rsidRDefault="00625E64" w:rsidP="001A1A60">
      <w:pPr>
        <w:keepNext/>
      </w:pPr>
      <w:r>
        <w:rPr>
          <w:noProof/>
          <w:lang w:eastAsia="en-IE"/>
        </w:rPr>
        <w:drawing>
          <wp:inline distT="0" distB="0" distL="0" distR="0" wp14:anchorId="48EBBBED" wp14:editId="48EBBBEE">
            <wp:extent cx="5760720" cy="1021080"/>
            <wp:effectExtent l="133350" t="133350" r="125730" b="1409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trademarkdetails.png"/>
                    <pic:cNvPicPr/>
                  </pic:nvPicPr>
                  <pic:blipFill>
                    <a:blip r:embed="rId33">
                      <a:extLst>
                        <a:ext uri="{28A0092B-C50C-407E-A947-70E740481C1C}">
                          <a14:useLocalDpi xmlns:a14="http://schemas.microsoft.com/office/drawing/2010/main" val="0"/>
                        </a:ext>
                      </a:extLst>
                    </a:blip>
                    <a:stretch>
                      <a:fillRect/>
                    </a:stretch>
                  </pic:blipFill>
                  <pic:spPr>
                    <a:xfrm>
                      <a:off x="0" y="0"/>
                      <a:ext cx="5760720" cy="1021080"/>
                    </a:xfrm>
                    <a:prstGeom prst="rect">
                      <a:avLst/>
                    </a:prstGeom>
                    <a:effectLst>
                      <a:outerShdw blurRad="127000" algn="ctr" rotWithShape="0">
                        <a:srgbClr val="000000">
                          <a:alpha val="80000"/>
                        </a:srgbClr>
                      </a:outerShdw>
                    </a:effectLst>
                  </pic:spPr>
                </pic:pic>
              </a:graphicData>
            </a:graphic>
          </wp:inline>
        </w:drawing>
      </w:r>
    </w:p>
    <w:p w14:paraId="48EBB9F1" w14:textId="4BB4B8AE" w:rsidR="008F11EE" w:rsidRDefault="0071510F"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14</w:t>
      </w:r>
      <w:r w:rsidR="00CD0504">
        <w:rPr>
          <w:noProof/>
        </w:rPr>
        <w:fldChar w:fldCharType="end"/>
      </w:r>
      <w:r>
        <w:t>: Trademark info task Serv</w:t>
      </w:r>
      <w:r w:rsidR="003D3B0C">
        <w:t>i</w:t>
      </w:r>
      <w:r>
        <w:t>ce Task</w:t>
      </w:r>
    </w:p>
    <w:p w14:paraId="48EBB9F3" w14:textId="77777777" w:rsidR="002E70E8" w:rsidRDefault="002E70E8" w:rsidP="002E70E8">
      <w:r>
        <w:t>The variables are:</w:t>
      </w:r>
    </w:p>
    <w:p w14:paraId="48EBB9F4" w14:textId="1DFEFD58" w:rsidR="002E70E8" w:rsidRPr="00745560" w:rsidRDefault="002E70E8" w:rsidP="002E70E8">
      <w:pPr>
        <w:pStyle w:val="ListParagraph"/>
        <w:rPr>
          <w:sz w:val="20"/>
          <w:szCs w:val="20"/>
        </w:rPr>
      </w:pPr>
      <w:proofErr w:type="spellStart"/>
      <w:r w:rsidRPr="00745560">
        <w:rPr>
          <w:sz w:val="20"/>
          <w:szCs w:val="20"/>
        </w:rPr>
        <w:t>tm_type</w:t>
      </w:r>
      <w:proofErr w:type="spellEnd"/>
      <w:r w:rsidRPr="00745560">
        <w:rPr>
          <w:sz w:val="20"/>
          <w:szCs w:val="20"/>
        </w:rPr>
        <w:t>:  type of the dossier</w:t>
      </w:r>
    </w:p>
    <w:p w14:paraId="48EBB9F5" w14:textId="6D562CBB" w:rsidR="002E70E8" w:rsidRPr="00745560" w:rsidRDefault="002E70E8" w:rsidP="002E70E8">
      <w:pPr>
        <w:pStyle w:val="ListParagraph"/>
        <w:rPr>
          <w:sz w:val="20"/>
          <w:szCs w:val="20"/>
        </w:rPr>
      </w:pPr>
      <w:proofErr w:type="spellStart"/>
      <w:r w:rsidRPr="00745560">
        <w:rPr>
          <w:sz w:val="20"/>
          <w:szCs w:val="20"/>
        </w:rPr>
        <w:t>tm_registrationDate</w:t>
      </w:r>
      <w:proofErr w:type="spellEnd"/>
      <w:r w:rsidRPr="00745560">
        <w:rPr>
          <w:sz w:val="20"/>
          <w:szCs w:val="20"/>
        </w:rPr>
        <w:t>:</w:t>
      </w:r>
      <w:r w:rsidR="00523F3C" w:rsidRPr="00745560">
        <w:rPr>
          <w:sz w:val="20"/>
          <w:szCs w:val="20"/>
        </w:rPr>
        <w:t xml:space="preserve"> registration date</w:t>
      </w:r>
    </w:p>
    <w:p w14:paraId="48EBB9F6" w14:textId="5D267839" w:rsidR="002E70E8" w:rsidRPr="00745560" w:rsidRDefault="002E70E8" w:rsidP="002E70E8">
      <w:pPr>
        <w:pStyle w:val="ListParagraph"/>
        <w:rPr>
          <w:sz w:val="20"/>
          <w:szCs w:val="20"/>
        </w:rPr>
      </w:pPr>
      <w:proofErr w:type="spellStart"/>
      <w:r w:rsidRPr="00745560">
        <w:rPr>
          <w:sz w:val="20"/>
          <w:szCs w:val="20"/>
        </w:rPr>
        <w:t>tm_filingDate</w:t>
      </w:r>
      <w:proofErr w:type="spellEnd"/>
      <w:r w:rsidR="00523F3C" w:rsidRPr="00745560">
        <w:rPr>
          <w:sz w:val="20"/>
          <w:szCs w:val="20"/>
        </w:rPr>
        <w:t xml:space="preserve">: </w:t>
      </w:r>
      <w:r w:rsidR="00BE178D" w:rsidRPr="00745560">
        <w:rPr>
          <w:sz w:val="20"/>
          <w:szCs w:val="20"/>
        </w:rPr>
        <w:t>f</w:t>
      </w:r>
      <w:r w:rsidR="00523F3C" w:rsidRPr="00745560">
        <w:rPr>
          <w:sz w:val="20"/>
          <w:szCs w:val="20"/>
        </w:rPr>
        <w:t>iling date</w:t>
      </w:r>
    </w:p>
    <w:p w14:paraId="48EBB9F7" w14:textId="27DEFB33" w:rsidR="002E70E8" w:rsidRPr="00745560" w:rsidRDefault="002E70E8" w:rsidP="002E70E8">
      <w:pPr>
        <w:pStyle w:val="ListParagraph"/>
        <w:rPr>
          <w:sz w:val="20"/>
          <w:szCs w:val="20"/>
        </w:rPr>
      </w:pPr>
      <w:proofErr w:type="spellStart"/>
      <w:r w:rsidRPr="00745560">
        <w:rPr>
          <w:sz w:val="20"/>
          <w:szCs w:val="20"/>
        </w:rPr>
        <w:t>tm_collective_mark</w:t>
      </w:r>
      <w:proofErr w:type="spellEnd"/>
      <w:r w:rsidR="00523F3C" w:rsidRPr="00745560">
        <w:rPr>
          <w:sz w:val="20"/>
          <w:szCs w:val="20"/>
        </w:rPr>
        <w:t>: True</w:t>
      </w:r>
      <w:r w:rsidR="00BE178D" w:rsidRPr="00745560">
        <w:rPr>
          <w:sz w:val="20"/>
          <w:szCs w:val="20"/>
        </w:rPr>
        <w:t>,</w:t>
      </w:r>
      <w:r w:rsidR="00523F3C" w:rsidRPr="00745560">
        <w:rPr>
          <w:sz w:val="20"/>
          <w:szCs w:val="20"/>
        </w:rPr>
        <w:t xml:space="preserve"> if it is a collective mark</w:t>
      </w:r>
    </w:p>
    <w:p w14:paraId="48EBB9F8" w14:textId="4EDBE6AF" w:rsidR="002E70E8" w:rsidRDefault="002E70E8" w:rsidP="002E70E8">
      <w:pPr>
        <w:pStyle w:val="ListParagraph"/>
      </w:pPr>
      <w:proofErr w:type="spellStart"/>
      <w:r w:rsidRPr="00745560">
        <w:rPr>
          <w:sz w:val="20"/>
          <w:szCs w:val="20"/>
        </w:rPr>
        <w:t>tm_prio</w:t>
      </w:r>
      <w:r w:rsidR="003D3B0C">
        <w:rPr>
          <w:sz w:val="20"/>
          <w:szCs w:val="20"/>
        </w:rPr>
        <w:t>r</w:t>
      </w:r>
      <w:r w:rsidRPr="00745560">
        <w:rPr>
          <w:sz w:val="20"/>
          <w:szCs w:val="20"/>
        </w:rPr>
        <w:t>ity_claim</w:t>
      </w:r>
      <w:proofErr w:type="spellEnd"/>
      <w:r w:rsidR="00523F3C" w:rsidRPr="00745560">
        <w:rPr>
          <w:sz w:val="20"/>
          <w:szCs w:val="20"/>
        </w:rPr>
        <w:t xml:space="preserve">: </w:t>
      </w:r>
      <w:r w:rsidR="00BE178D" w:rsidRPr="00745560">
        <w:rPr>
          <w:sz w:val="20"/>
          <w:szCs w:val="20"/>
        </w:rPr>
        <w:t>n</w:t>
      </w:r>
      <w:r w:rsidR="00523F3C" w:rsidRPr="00745560">
        <w:rPr>
          <w:sz w:val="20"/>
          <w:szCs w:val="20"/>
        </w:rPr>
        <w:t>umber of priority claims</w:t>
      </w:r>
    </w:p>
    <w:p w14:paraId="48EBB9F9" w14:textId="77777777" w:rsidR="00523F3C" w:rsidRDefault="00F730F1" w:rsidP="00523F3C">
      <w:r>
        <w:t xml:space="preserve">If </w:t>
      </w:r>
      <w:r w:rsidR="008B742A">
        <w:t xml:space="preserve">we want to increase the number of </w:t>
      </w:r>
      <w:r>
        <w:t>variables</w:t>
      </w:r>
      <w:r w:rsidR="008B742A">
        <w:t>,</w:t>
      </w:r>
      <w:r>
        <w:t xml:space="preserve"> we can modify the class </w:t>
      </w:r>
      <w:proofErr w:type="spellStart"/>
      <w:r w:rsidRPr="00F730F1">
        <w:t>TrademarkInfoTask</w:t>
      </w:r>
      <w:proofErr w:type="spellEnd"/>
      <w:r>
        <w:t xml:space="preserve"> to add new ones. </w:t>
      </w:r>
    </w:p>
    <w:p w14:paraId="48EBB9FA" w14:textId="77777777" w:rsidR="005536BC" w:rsidRDefault="005536BC" w:rsidP="00523F3C"/>
    <w:p w14:paraId="48EBB9FB" w14:textId="77777777" w:rsidR="005536BC" w:rsidRDefault="005536BC" w:rsidP="00523F3C">
      <w:r>
        <w:rPr>
          <w:noProof/>
          <w:lang w:eastAsia="en-IE"/>
        </w:rPr>
        <w:lastRenderedPageBreak/>
        <w:drawing>
          <wp:inline distT="0" distB="0" distL="0" distR="0" wp14:anchorId="48EBBBEF" wp14:editId="48EBBBF0">
            <wp:extent cx="5760720" cy="2049487"/>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2049487"/>
                    </a:xfrm>
                    <a:prstGeom prst="rect">
                      <a:avLst/>
                    </a:prstGeom>
                  </pic:spPr>
                </pic:pic>
              </a:graphicData>
            </a:graphic>
          </wp:inline>
        </w:drawing>
      </w:r>
    </w:p>
    <w:p w14:paraId="48EBB9FC" w14:textId="77777777" w:rsidR="00F730F1" w:rsidRDefault="00F730F1" w:rsidP="00523F3C"/>
    <w:p w14:paraId="48EBB9FD" w14:textId="77777777" w:rsidR="00F730F1" w:rsidRDefault="00F730F1" w:rsidP="00441950">
      <w:pPr>
        <w:pStyle w:val="Quote"/>
      </w:pPr>
      <w:proofErr w:type="spellStart"/>
      <w:proofErr w:type="gramStart"/>
      <w:r w:rsidRPr="00F730F1">
        <w:t>execution.setVariable</w:t>
      </w:r>
      <w:proofErr w:type="spellEnd"/>
      <w:r w:rsidRPr="00F730F1">
        <w:t>(</w:t>
      </w:r>
      <w:proofErr w:type="gramEnd"/>
      <w:r w:rsidRPr="00F730F1">
        <w:t>"</w:t>
      </w:r>
      <w:r>
        <w:t>NAME OF VARIABL</w:t>
      </w:r>
      <w:r w:rsidR="00D669A1">
        <w:t>E</w:t>
      </w:r>
      <w:r w:rsidRPr="00F730F1">
        <w:t xml:space="preserve">", </w:t>
      </w:r>
      <w:r>
        <w:t>VALUE</w:t>
      </w:r>
      <w:r w:rsidRPr="00F730F1">
        <w:t>);</w:t>
      </w:r>
    </w:p>
    <w:p w14:paraId="48EBB9FE" w14:textId="77777777" w:rsidR="00F730F1" w:rsidRDefault="00F730F1"/>
    <w:p w14:paraId="48EBBA01" w14:textId="5B11EF23" w:rsidR="008F11EE" w:rsidRDefault="00F730F1">
      <w:pPr>
        <w:rPr>
          <w:rFonts w:ascii="Arial" w:hAnsi="Arial"/>
          <w:b/>
          <w:bCs/>
          <w:sz w:val="22"/>
          <w:szCs w:val="26"/>
          <w:lang w:val="en-GB"/>
        </w:rPr>
      </w:pPr>
      <w:r>
        <w:t xml:space="preserve">As we can see, there is an object called trademark than contains </w:t>
      </w:r>
      <w:r w:rsidR="00B9423C">
        <w:t>all the information related to the trademark</w:t>
      </w:r>
      <w:r w:rsidR="00D679B8">
        <w:t>.</w:t>
      </w:r>
    </w:p>
    <w:p w14:paraId="48EBBA02" w14:textId="77777777" w:rsidR="00D679B8" w:rsidRDefault="00D679B8" w:rsidP="00D679B8">
      <w:pPr>
        <w:pStyle w:val="Heading3example"/>
      </w:pPr>
      <w:bookmarkStart w:id="127" w:name="_Toc473554553"/>
      <w:r>
        <w:t>Update registration number</w:t>
      </w:r>
      <w:bookmarkEnd w:id="127"/>
    </w:p>
    <w:p w14:paraId="48EBBA03" w14:textId="77777777" w:rsidR="00746BF2" w:rsidRDefault="00FE6A43" w:rsidP="00C92DD0">
      <w:pPr>
        <w:spacing w:before="120" w:after="120"/>
        <w:jc w:val="both"/>
      </w:pPr>
      <w:r>
        <w:t>This task updates the dossier’s registration number</w:t>
      </w:r>
      <w:r w:rsidR="00150A11">
        <w:t xml:space="preserve">. </w:t>
      </w:r>
      <w:r w:rsidR="00861637">
        <w:t>Java</w:t>
      </w:r>
      <w:r w:rsidR="00150A11">
        <w:t xml:space="preserve"> </w:t>
      </w:r>
      <w:r w:rsidR="00861637">
        <w:t>S</w:t>
      </w:r>
      <w:r w:rsidR="00150A11">
        <w:t xml:space="preserve">ervice </w:t>
      </w:r>
      <w:r w:rsidR="00861637">
        <w:t>T</w:t>
      </w:r>
      <w:r w:rsidR="00150A11">
        <w:t xml:space="preserve">ask </w:t>
      </w:r>
      <w:r w:rsidR="00576529">
        <w:t>invokes Back Office</w:t>
      </w:r>
      <w:r w:rsidR="00150A11">
        <w:t xml:space="preserve"> in order to re</w:t>
      </w:r>
      <w:r w:rsidR="00BD2E04">
        <w:t>gister</w:t>
      </w:r>
      <w:r w:rsidR="00150A11">
        <w:t xml:space="preserve"> the application.</w:t>
      </w:r>
      <w:r w:rsidR="00746BF2">
        <w:t xml:space="preserve"> In case the Registration number has already been assigned to the dossier, this service task won´t overwrite the previously assigned registration number with a new one.</w:t>
      </w:r>
    </w:p>
    <w:p w14:paraId="48EBBA04" w14:textId="77777777" w:rsidR="00156A60" w:rsidRDefault="00156A60" w:rsidP="00C92DD0">
      <w:pPr>
        <w:spacing w:before="120" w:after="120"/>
        <w:jc w:val="both"/>
      </w:pPr>
      <w:r>
        <w:t>A new version of the dossier is created in the history section.</w:t>
      </w:r>
    </w:p>
    <w:p w14:paraId="48EBBA08" w14:textId="4E57011A" w:rsidR="00D61668" w:rsidRDefault="00D61668" w:rsidP="00C92DD0">
      <w:pPr>
        <w:spacing w:after="120"/>
      </w:pPr>
      <w:r>
        <w:t xml:space="preserve">You can also update the </w:t>
      </w:r>
      <w:r w:rsidR="0029010A">
        <w:t xml:space="preserve">configured </w:t>
      </w:r>
      <w:r>
        <w:t>expiration date</w:t>
      </w:r>
      <w:r w:rsidR="0029010A">
        <w:t xml:space="preserve"> </w:t>
      </w:r>
      <w:r>
        <w:t>based on criteria param</w:t>
      </w:r>
      <w:r w:rsidR="00B054D6">
        <w:t>eter</w:t>
      </w:r>
      <w:r>
        <w:t>:</w:t>
      </w:r>
    </w:p>
    <w:p w14:paraId="48EBBA09" w14:textId="77777777" w:rsidR="0071510F" w:rsidRDefault="00D61668" w:rsidP="00C92DD0">
      <w:pPr>
        <w:keepNext/>
      </w:pPr>
      <w:r>
        <w:rPr>
          <w:noProof/>
          <w:lang w:eastAsia="en-IE"/>
        </w:rPr>
        <w:drawing>
          <wp:inline distT="0" distB="0" distL="0" distR="0" wp14:anchorId="48EBBBF3" wp14:editId="48EBBBF4">
            <wp:extent cx="5760720" cy="1483878"/>
            <wp:effectExtent l="133350" t="133350" r="125730" b="135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1483878"/>
                    </a:xfrm>
                    <a:prstGeom prst="rect">
                      <a:avLst/>
                    </a:prstGeom>
                    <a:effectLst>
                      <a:outerShdw blurRad="127000" algn="ctr" rotWithShape="0">
                        <a:srgbClr val="000000">
                          <a:alpha val="80000"/>
                        </a:srgbClr>
                      </a:outerShdw>
                    </a:effectLst>
                  </pic:spPr>
                </pic:pic>
              </a:graphicData>
            </a:graphic>
          </wp:inline>
        </w:drawing>
      </w:r>
    </w:p>
    <w:p w14:paraId="48EBBA0A" w14:textId="5FE6F61B" w:rsidR="00D61668" w:rsidRDefault="0071510F"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15</w:t>
      </w:r>
      <w:r w:rsidR="00CD0504">
        <w:rPr>
          <w:noProof/>
        </w:rPr>
        <w:fldChar w:fldCharType="end"/>
      </w:r>
      <w:r>
        <w:t>: Update registration number Service Task</w:t>
      </w:r>
    </w:p>
    <w:p w14:paraId="48EBBA0C" w14:textId="77777777" w:rsidR="00D61668" w:rsidRDefault="00D61668" w:rsidP="00FF64DB">
      <w:r>
        <w:t>Pos</w:t>
      </w:r>
      <w:r w:rsidR="00861637">
        <w:t>s</w:t>
      </w:r>
      <w:r>
        <w:t>ible values for criteria are:</w:t>
      </w:r>
    </w:p>
    <w:p w14:paraId="48EBBA0D" w14:textId="77777777" w:rsidR="00D61668" w:rsidRPr="00C92DD0" w:rsidRDefault="00D61668" w:rsidP="002215DE">
      <w:pPr>
        <w:pStyle w:val="ListParagraph"/>
        <w:numPr>
          <w:ilvl w:val="0"/>
          <w:numId w:val="9"/>
        </w:numPr>
        <w:rPr>
          <w:sz w:val="20"/>
          <w:szCs w:val="20"/>
        </w:rPr>
      </w:pPr>
      <w:proofErr w:type="spellStart"/>
      <w:r w:rsidRPr="00C92DD0">
        <w:rPr>
          <w:sz w:val="20"/>
          <w:szCs w:val="20"/>
        </w:rPr>
        <w:t>applicationDate</w:t>
      </w:r>
      <w:proofErr w:type="spellEnd"/>
    </w:p>
    <w:p w14:paraId="48EBBA0E" w14:textId="77777777" w:rsidR="00D61668" w:rsidRPr="00C92DD0" w:rsidRDefault="00D61668" w:rsidP="002215DE">
      <w:pPr>
        <w:pStyle w:val="ListParagraph"/>
        <w:numPr>
          <w:ilvl w:val="0"/>
          <w:numId w:val="9"/>
        </w:numPr>
        <w:rPr>
          <w:sz w:val="20"/>
          <w:szCs w:val="20"/>
        </w:rPr>
      </w:pPr>
      <w:proofErr w:type="spellStart"/>
      <w:r w:rsidRPr="00C92DD0">
        <w:rPr>
          <w:sz w:val="20"/>
          <w:szCs w:val="20"/>
        </w:rPr>
        <w:t>filingDate</w:t>
      </w:r>
      <w:proofErr w:type="spellEnd"/>
    </w:p>
    <w:p w14:paraId="48EBBA0F" w14:textId="77777777" w:rsidR="00D61668" w:rsidRPr="00C92DD0" w:rsidRDefault="00D61668" w:rsidP="002215DE">
      <w:pPr>
        <w:pStyle w:val="ListParagraph"/>
        <w:numPr>
          <w:ilvl w:val="0"/>
          <w:numId w:val="9"/>
        </w:numPr>
        <w:rPr>
          <w:sz w:val="20"/>
          <w:szCs w:val="20"/>
        </w:rPr>
      </w:pPr>
      <w:proofErr w:type="spellStart"/>
      <w:r w:rsidRPr="00C92DD0">
        <w:rPr>
          <w:sz w:val="20"/>
          <w:szCs w:val="20"/>
        </w:rPr>
        <w:t>registrationDate</w:t>
      </w:r>
      <w:proofErr w:type="spellEnd"/>
    </w:p>
    <w:p w14:paraId="48EBBA10" w14:textId="77777777" w:rsidR="00EC651F" w:rsidRDefault="00D679B8" w:rsidP="00EC651F">
      <w:pPr>
        <w:pStyle w:val="Heading3example"/>
      </w:pPr>
      <w:bookmarkStart w:id="128" w:name="_Toc473554554"/>
      <w:r>
        <w:t xml:space="preserve">Reject </w:t>
      </w:r>
      <w:proofErr w:type="spellStart"/>
      <w:r>
        <w:t>recordal</w:t>
      </w:r>
      <w:bookmarkEnd w:id="128"/>
      <w:proofErr w:type="spellEnd"/>
    </w:p>
    <w:p w14:paraId="48EBBA11" w14:textId="7582647A" w:rsidR="007953A1" w:rsidRDefault="0019690B" w:rsidP="00745560">
      <w:pPr>
        <w:spacing w:before="120" w:after="120"/>
        <w:jc w:val="both"/>
      </w:pPr>
      <w:r>
        <w:t>This task r</w:t>
      </w:r>
      <w:r w:rsidR="00EC651F">
        <w:t>eject</w:t>
      </w:r>
      <w:r>
        <w:t>s</w:t>
      </w:r>
      <w:r w:rsidR="00EC651F">
        <w:t xml:space="preserve"> the </w:t>
      </w:r>
      <w:proofErr w:type="spellStart"/>
      <w:r w:rsidR="00EC651F">
        <w:t>recordal</w:t>
      </w:r>
      <w:proofErr w:type="spellEnd"/>
      <w:r w:rsidR="00EC651F">
        <w:t xml:space="preserve"> and update</w:t>
      </w:r>
      <w:r>
        <w:t>s</w:t>
      </w:r>
      <w:r w:rsidR="00EC651F">
        <w:t xml:space="preserve"> its status</w:t>
      </w:r>
      <w:r w:rsidR="008E40CB">
        <w:t xml:space="preserve"> to “Rejected”</w:t>
      </w:r>
      <w:r w:rsidR="00EC651F">
        <w:t>.</w:t>
      </w:r>
      <w:r w:rsidR="00D17C99">
        <w:t xml:space="preserve"> </w:t>
      </w:r>
      <w:r w:rsidR="00AC5790">
        <w:t xml:space="preserve">If other tasks exist in the </w:t>
      </w:r>
      <w:proofErr w:type="spellStart"/>
      <w:r w:rsidR="00AC5790">
        <w:t>recordal</w:t>
      </w:r>
      <w:proofErr w:type="spellEnd"/>
      <w:r w:rsidR="00AC5790">
        <w:t>, they remain the same.</w:t>
      </w:r>
    </w:p>
    <w:p w14:paraId="48EBBA13" w14:textId="77777777" w:rsidR="0071510F" w:rsidRDefault="0048297F" w:rsidP="00C92DD0">
      <w:pPr>
        <w:keepNext/>
      </w:pPr>
      <w:r>
        <w:rPr>
          <w:noProof/>
          <w:lang w:eastAsia="en-IE"/>
        </w:rPr>
        <w:lastRenderedPageBreak/>
        <w:drawing>
          <wp:inline distT="0" distB="0" distL="0" distR="0" wp14:anchorId="48EBBBF5" wp14:editId="48EBBBF6">
            <wp:extent cx="5760720" cy="1441411"/>
            <wp:effectExtent l="133350" t="133350" r="125730" b="1403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441411"/>
                    </a:xfrm>
                    <a:prstGeom prst="rect">
                      <a:avLst/>
                    </a:prstGeom>
                    <a:effectLst>
                      <a:outerShdw blurRad="127000" algn="ctr" rotWithShape="0">
                        <a:srgbClr val="000000">
                          <a:alpha val="80000"/>
                        </a:srgbClr>
                      </a:outerShdw>
                    </a:effectLst>
                  </pic:spPr>
                </pic:pic>
              </a:graphicData>
            </a:graphic>
          </wp:inline>
        </w:drawing>
      </w:r>
    </w:p>
    <w:p w14:paraId="48EBBA14" w14:textId="718742BE" w:rsidR="0048297F" w:rsidRDefault="0071510F" w:rsidP="0074556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16</w:t>
      </w:r>
      <w:r w:rsidR="00CD0504">
        <w:rPr>
          <w:noProof/>
        </w:rPr>
        <w:fldChar w:fldCharType="end"/>
      </w:r>
      <w:r>
        <w:t xml:space="preserve">: Reject </w:t>
      </w:r>
      <w:proofErr w:type="spellStart"/>
      <w:r>
        <w:t>recordal</w:t>
      </w:r>
      <w:proofErr w:type="spellEnd"/>
      <w:r>
        <w:t xml:space="preserve"> Service Task</w:t>
      </w:r>
    </w:p>
    <w:p w14:paraId="48EBBA16" w14:textId="77777777" w:rsidR="00EC651F" w:rsidRDefault="00D679B8" w:rsidP="00EC651F">
      <w:pPr>
        <w:pStyle w:val="Heading3example"/>
      </w:pPr>
      <w:bookmarkStart w:id="129" w:name="_Toc393716342"/>
      <w:bookmarkStart w:id="130" w:name="_Toc393893723"/>
      <w:bookmarkStart w:id="131" w:name="_Toc393959578"/>
      <w:bookmarkStart w:id="132" w:name="_Toc396823013"/>
      <w:bookmarkStart w:id="133" w:name="_Toc398889467"/>
      <w:bookmarkStart w:id="134" w:name="_Toc399148705"/>
      <w:bookmarkStart w:id="135" w:name="_Toc399862291"/>
      <w:bookmarkStart w:id="136" w:name="_Toc400378645"/>
      <w:bookmarkStart w:id="137" w:name="_Toc401581612"/>
      <w:bookmarkStart w:id="138" w:name="_Toc401582247"/>
      <w:bookmarkStart w:id="139" w:name="_Toc401657451"/>
      <w:bookmarkStart w:id="140" w:name="_Toc401848630"/>
      <w:bookmarkStart w:id="141" w:name="_Toc402877060"/>
      <w:bookmarkStart w:id="142" w:name="_Toc473554555"/>
      <w:bookmarkEnd w:id="129"/>
      <w:bookmarkEnd w:id="130"/>
      <w:bookmarkEnd w:id="131"/>
      <w:bookmarkEnd w:id="132"/>
      <w:bookmarkEnd w:id="133"/>
      <w:bookmarkEnd w:id="134"/>
      <w:bookmarkEnd w:id="135"/>
      <w:bookmarkEnd w:id="136"/>
      <w:bookmarkEnd w:id="137"/>
      <w:bookmarkEnd w:id="138"/>
      <w:bookmarkEnd w:id="139"/>
      <w:bookmarkEnd w:id="140"/>
      <w:bookmarkEnd w:id="141"/>
      <w:proofErr w:type="spellStart"/>
      <w:r>
        <w:t>Recordal</w:t>
      </w:r>
      <w:proofErr w:type="spellEnd"/>
      <w:r>
        <w:t xml:space="preserve"> info task</w:t>
      </w:r>
      <w:bookmarkEnd w:id="142"/>
    </w:p>
    <w:p w14:paraId="48EBBA18" w14:textId="3A678E32" w:rsidR="00AA40B7" w:rsidRDefault="00FF64DB" w:rsidP="00745560">
      <w:pPr>
        <w:spacing w:before="120"/>
        <w:jc w:val="both"/>
        <w:rPr>
          <w:rFonts w:ascii="Consolas" w:hAnsi="Consolas" w:cs="Consolas"/>
          <w:i/>
          <w:iCs/>
          <w:color w:val="C00000"/>
          <w:lang w:eastAsia="en-IE"/>
        </w:rPr>
      </w:pPr>
      <w:r>
        <w:t xml:space="preserve">This task </w:t>
      </w:r>
      <w:r w:rsidR="00E04669">
        <w:t xml:space="preserve">sets the type of the </w:t>
      </w:r>
      <w:proofErr w:type="spellStart"/>
      <w:r w:rsidR="00E04669">
        <w:t>recordal</w:t>
      </w:r>
      <w:proofErr w:type="spellEnd"/>
      <w:r w:rsidR="00E04669">
        <w:t xml:space="preserve"> available to the workflow</w:t>
      </w:r>
      <w:r>
        <w:t xml:space="preserve">. </w:t>
      </w:r>
      <w:r w:rsidR="00AC5790">
        <w:t>This information is included in</w:t>
      </w:r>
      <w:r w:rsidR="00AA40B7">
        <w:t xml:space="preserve"> </w:t>
      </w:r>
      <w:proofErr w:type="spellStart"/>
      <w:r w:rsidR="00AA40B7">
        <w:t>rec_type</w:t>
      </w:r>
      <w:proofErr w:type="spellEnd"/>
      <w:r w:rsidR="00AA40B7">
        <w:t xml:space="preserve"> </w:t>
      </w:r>
      <w:r w:rsidR="00AC5790">
        <w:t xml:space="preserve">variable. The types of the </w:t>
      </w:r>
      <w:proofErr w:type="spellStart"/>
      <w:r w:rsidR="00AC5790">
        <w:t>recordal</w:t>
      </w:r>
      <w:proofErr w:type="spellEnd"/>
      <w:r w:rsidR="00AC5790">
        <w:t xml:space="preserve"> are:</w:t>
      </w:r>
      <w:r w:rsidR="00AA40B7">
        <w:t xml:space="preserve"> </w:t>
      </w:r>
      <w:r>
        <w:t xml:space="preserve">  </w:t>
      </w:r>
    </w:p>
    <w:p w14:paraId="48EBBA19" w14:textId="77777777" w:rsidR="00AA40B7" w:rsidRPr="00C92DD0" w:rsidRDefault="00AA40B7" w:rsidP="00C92DD0">
      <w:pPr>
        <w:autoSpaceDE w:val="0"/>
        <w:autoSpaceDN w:val="0"/>
        <w:spacing w:before="120"/>
        <w:ind w:left="1440"/>
        <w:rPr>
          <w:rFonts w:ascii="Consolas" w:hAnsi="Consolas" w:cs="Consolas"/>
          <w:sz w:val="18"/>
          <w:szCs w:val="18"/>
          <w:lang w:eastAsia="en-IE"/>
        </w:rPr>
      </w:pPr>
      <w:proofErr w:type="gramStart"/>
      <w:r w:rsidRPr="00C92DD0">
        <w:rPr>
          <w:rFonts w:ascii="Consolas" w:hAnsi="Consolas" w:cs="Consolas"/>
          <w:i/>
          <w:iCs/>
          <w:sz w:val="18"/>
          <w:szCs w:val="18"/>
          <w:lang w:eastAsia="en-IE"/>
        </w:rPr>
        <w:t>RENEWAL</w:t>
      </w:r>
      <w:r w:rsidRPr="00C92DD0">
        <w:rPr>
          <w:rFonts w:ascii="Consolas" w:hAnsi="Consolas" w:cs="Consolas"/>
          <w:sz w:val="18"/>
          <w:szCs w:val="18"/>
          <w:lang w:eastAsia="en-IE"/>
        </w:rPr>
        <w:t>(</w:t>
      </w:r>
      <w:proofErr w:type="gramEnd"/>
      <w:r w:rsidRPr="00C92DD0">
        <w:rPr>
          <w:rFonts w:ascii="Consolas" w:hAnsi="Consolas" w:cs="Consolas"/>
          <w:sz w:val="18"/>
          <w:szCs w:val="18"/>
          <w:lang w:eastAsia="en-IE"/>
        </w:rPr>
        <w:t>"renewal"),</w:t>
      </w:r>
    </w:p>
    <w:p w14:paraId="48EBBA1A" w14:textId="77777777" w:rsidR="00AA40B7" w:rsidRPr="00C92DD0" w:rsidRDefault="00AA40B7" w:rsidP="00C92DD0">
      <w:pPr>
        <w:autoSpaceDE w:val="0"/>
        <w:autoSpaceDN w:val="0"/>
        <w:ind w:left="1440"/>
        <w:rPr>
          <w:rFonts w:ascii="Consolas" w:hAnsi="Consolas" w:cs="Consolas"/>
          <w:sz w:val="18"/>
          <w:szCs w:val="18"/>
          <w:lang w:eastAsia="en-IE"/>
        </w:rPr>
      </w:pPr>
      <w:r w:rsidRPr="00C92DD0">
        <w:rPr>
          <w:rFonts w:ascii="Consolas" w:hAnsi="Consolas" w:cs="Consolas"/>
          <w:i/>
          <w:iCs/>
          <w:sz w:val="18"/>
          <w:szCs w:val="18"/>
          <w:lang w:eastAsia="en-IE"/>
        </w:rPr>
        <w:t>TRANSFER_OF_</w:t>
      </w:r>
      <w:proofErr w:type="gramStart"/>
      <w:r w:rsidRPr="00C92DD0">
        <w:rPr>
          <w:rFonts w:ascii="Consolas" w:hAnsi="Consolas" w:cs="Consolas"/>
          <w:i/>
          <w:iCs/>
          <w:sz w:val="18"/>
          <w:szCs w:val="18"/>
          <w:lang w:eastAsia="en-IE"/>
        </w:rPr>
        <w:t>RIGHTS</w:t>
      </w:r>
      <w:r w:rsidRPr="00C92DD0">
        <w:rPr>
          <w:rFonts w:ascii="Consolas" w:hAnsi="Consolas" w:cs="Consolas"/>
          <w:sz w:val="18"/>
          <w:szCs w:val="18"/>
          <w:lang w:eastAsia="en-IE"/>
        </w:rPr>
        <w:t>(</w:t>
      </w:r>
      <w:proofErr w:type="gramEnd"/>
      <w:r w:rsidRPr="00C92DD0">
        <w:rPr>
          <w:rFonts w:ascii="Consolas" w:hAnsi="Consolas" w:cs="Consolas"/>
          <w:sz w:val="18"/>
          <w:szCs w:val="18"/>
          <w:lang w:eastAsia="en-IE"/>
        </w:rPr>
        <w:t>"</w:t>
      </w:r>
      <w:proofErr w:type="spellStart"/>
      <w:r w:rsidRPr="00C92DD0">
        <w:rPr>
          <w:rFonts w:ascii="Consolas" w:hAnsi="Consolas" w:cs="Consolas"/>
          <w:sz w:val="18"/>
          <w:szCs w:val="18"/>
          <w:lang w:eastAsia="en-IE"/>
        </w:rPr>
        <w:t>transfer_of_rights</w:t>
      </w:r>
      <w:proofErr w:type="spellEnd"/>
      <w:r w:rsidRPr="00C92DD0">
        <w:rPr>
          <w:rFonts w:ascii="Consolas" w:hAnsi="Consolas" w:cs="Consolas"/>
          <w:sz w:val="18"/>
          <w:szCs w:val="18"/>
          <w:lang w:eastAsia="en-IE"/>
        </w:rPr>
        <w:t xml:space="preserve">"), </w:t>
      </w:r>
      <w:r w:rsidRPr="00C92DD0">
        <w:rPr>
          <w:rFonts w:ascii="Consolas" w:hAnsi="Consolas" w:cs="Consolas"/>
          <w:i/>
          <w:iCs/>
          <w:sz w:val="18"/>
          <w:szCs w:val="18"/>
          <w:lang w:eastAsia="en-IE"/>
        </w:rPr>
        <w:t>RIGHTS_IN_REM_CIVIL</w:t>
      </w:r>
      <w:r w:rsidRPr="00C92DD0">
        <w:rPr>
          <w:rFonts w:ascii="Consolas" w:hAnsi="Consolas" w:cs="Consolas"/>
          <w:sz w:val="18"/>
          <w:szCs w:val="18"/>
          <w:lang w:eastAsia="en-IE"/>
        </w:rPr>
        <w:t>("</w:t>
      </w:r>
      <w:proofErr w:type="spellStart"/>
      <w:r w:rsidRPr="00C92DD0">
        <w:rPr>
          <w:rFonts w:ascii="Consolas" w:hAnsi="Consolas" w:cs="Consolas"/>
          <w:sz w:val="18"/>
          <w:szCs w:val="18"/>
          <w:lang w:eastAsia="en-IE"/>
        </w:rPr>
        <w:t>rights_in_rem_civil</w:t>
      </w:r>
      <w:proofErr w:type="spellEnd"/>
      <w:r w:rsidRPr="00C92DD0">
        <w:rPr>
          <w:rFonts w:ascii="Consolas" w:hAnsi="Consolas" w:cs="Consolas"/>
          <w:sz w:val="18"/>
          <w:szCs w:val="18"/>
          <w:lang w:eastAsia="en-IE"/>
        </w:rPr>
        <w:t>"),</w:t>
      </w:r>
    </w:p>
    <w:p w14:paraId="48EBBA1B" w14:textId="77777777" w:rsidR="00AA40B7" w:rsidRPr="00C92DD0" w:rsidRDefault="00AA40B7" w:rsidP="00C92DD0">
      <w:pPr>
        <w:autoSpaceDE w:val="0"/>
        <w:autoSpaceDN w:val="0"/>
        <w:ind w:left="1440"/>
        <w:rPr>
          <w:rFonts w:ascii="Consolas" w:hAnsi="Consolas" w:cs="Consolas"/>
          <w:sz w:val="18"/>
          <w:szCs w:val="18"/>
          <w:lang w:eastAsia="en-IE"/>
        </w:rPr>
      </w:pPr>
      <w:r w:rsidRPr="00C92DD0">
        <w:rPr>
          <w:rFonts w:ascii="Consolas" w:hAnsi="Consolas" w:cs="Consolas"/>
          <w:i/>
          <w:iCs/>
          <w:sz w:val="18"/>
          <w:szCs w:val="18"/>
          <w:lang w:eastAsia="en-IE"/>
        </w:rPr>
        <w:t>RIGHTS_IN_REM_</w:t>
      </w:r>
      <w:proofErr w:type="gramStart"/>
      <w:r w:rsidRPr="00C92DD0">
        <w:rPr>
          <w:rFonts w:ascii="Consolas" w:hAnsi="Consolas" w:cs="Consolas"/>
          <w:i/>
          <w:iCs/>
          <w:sz w:val="18"/>
          <w:szCs w:val="18"/>
          <w:lang w:eastAsia="en-IE"/>
        </w:rPr>
        <w:t>REGISTER</w:t>
      </w:r>
      <w:r w:rsidRPr="00C92DD0">
        <w:rPr>
          <w:rFonts w:ascii="Consolas" w:hAnsi="Consolas" w:cs="Consolas"/>
          <w:sz w:val="18"/>
          <w:szCs w:val="18"/>
          <w:lang w:eastAsia="en-IE"/>
        </w:rPr>
        <w:t>(</w:t>
      </w:r>
      <w:proofErr w:type="gramEnd"/>
      <w:r w:rsidRPr="00C92DD0">
        <w:rPr>
          <w:rFonts w:ascii="Consolas" w:hAnsi="Consolas" w:cs="Consolas"/>
          <w:sz w:val="18"/>
          <w:szCs w:val="18"/>
          <w:lang w:eastAsia="en-IE"/>
        </w:rPr>
        <w:t>"</w:t>
      </w:r>
      <w:proofErr w:type="spellStart"/>
      <w:r w:rsidRPr="00C92DD0">
        <w:rPr>
          <w:rFonts w:ascii="Consolas" w:hAnsi="Consolas" w:cs="Consolas"/>
          <w:sz w:val="18"/>
          <w:szCs w:val="18"/>
          <w:lang w:eastAsia="en-IE"/>
        </w:rPr>
        <w:t>rights_in_rem_register</w:t>
      </w:r>
      <w:proofErr w:type="spellEnd"/>
      <w:r w:rsidRPr="00C92DD0">
        <w:rPr>
          <w:rFonts w:ascii="Consolas" w:hAnsi="Consolas" w:cs="Consolas"/>
          <w:sz w:val="18"/>
          <w:szCs w:val="18"/>
          <w:lang w:eastAsia="en-IE"/>
        </w:rPr>
        <w:t xml:space="preserve">"), </w:t>
      </w:r>
      <w:r w:rsidRPr="00C92DD0">
        <w:rPr>
          <w:rFonts w:ascii="Consolas" w:hAnsi="Consolas" w:cs="Consolas"/>
          <w:i/>
          <w:iCs/>
          <w:sz w:val="18"/>
          <w:szCs w:val="18"/>
          <w:lang w:eastAsia="en-IE"/>
        </w:rPr>
        <w:t>RIGHTS_IN_REM_DISTRAINT</w:t>
      </w:r>
      <w:r w:rsidRPr="00C92DD0">
        <w:rPr>
          <w:rFonts w:ascii="Consolas" w:hAnsi="Consolas" w:cs="Consolas"/>
          <w:sz w:val="18"/>
          <w:szCs w:val="18"/>
          <w:lang w:eastAsia="en-IE"/>
        </w:rPr>
        <w:t>("</w:t>
      </w:r>
      <w:proofErr w:type="spellStart"/>
      <w:r w:rsidRPr="00C92DD0">
        <w:rPr>
          <w:rFonts w:ascii="Consolas" w:hAnsi="Consolas" w:cs="Consolas"/>
          <w:sz w:val="18"/>
          <w:szCs w:val="18"/>
          <w:lang w:eastAsia="en-IE"/>
        </w:rPr>
        <w:t>rights_in_rem_distraint</w:t>
      </w:r>
      <w:proofErr w:type="spellEnd"/>
      <w:r w:rsidRPr="00C92DD0">
        <w:rPr>
          <w:rFonts w:ascii="Consolas" w:hAnsi="Consolas" w:cs="Consolas"/>
          <w:sz w:val="18"/>
          <w:szCs w:val="18"/>
          <w:lang w:eastAsia="en-IE"/>
        </w:rPr>
        <w:t>"),</w:t>
      </w:r>
    </w:p>
    <w:p w14:paraId="48EBBA1C" w14:textId="77777777" w:rsidR="00AA40B7" w:rsidRPr="00C92DD0" w:rsidRDefault="00AA40B7" w:rsidP="00C92DD0">
      <w:pPr>
        <w:autoSpaceDE w:val="0"/>
        <w:autoSpaceDN w:val="0"/>
        <w:ind w:left="1440"/>
        <w:rPr>
          <w:rFonts w:ascii="Consolas" w:hAnsi="Consolas" w:cs="Consolas"/>
          <w:sz w:val="18"/>
          <w:szCs w:val="18"/>
          <w:lang w:eastAsia="en-IE"/>
        </w:rPr>
      </w:pPr>
      <w:r w:rsidRPr="00C92DD0">
        <w:rPr>
          <w:rFonts w:ascii="Consolas" w:hAnsi="Consolas" w:cs="Consolas"/>
          <w:i/>
          <w:iCs/>
          <w:sz w:val="18"/>
          <w:szCs w:val="18"/>
          <w:lang w:eastAsia="en-IE"/>
        </w:rPr>
        <w:t>CORRECTION_OF_</w:t>
      </w:r>
      <w:proofErr w:type="gramStart"/>
      <w:r w:rsidRPr="00C92DD0">
        <w:rPr>
          <w:rFonts w:ascii="Consolas" w:hAnsi="Consolas" w:cs="Consolas"/>
          <w:i/>
          <w:iCs/>
          <w:sz w:val="18"/>
          <w:szCs w:val="18"/>
          <w:lang w:eastAsia="en-IE"/>
        </w:rPr>
        <w:t>ENTRY</w:t>
      </w:r>
      <w:r w:rsidRPr="00C92DD0">
        <w:rPr>
          <w:rFonts w:ascii="Consolas" w:hAnsi="Consolas" w:cs="Consolas"/>
          <w:sz w:val="18"/>
          <w:szCs w:val="18"/>
          <w:lang w:eastAsia="en-IE"/>
        </w:rPr>
        <w:t>(</w:t>
      </w:r>
      <w:proofErr w:type="gramEnd"/>
      <w:r w:rsidRPr="00C92DD0">
        <w:rPr>
          <w:rFonts w:ascii="Consolas" w:hAnsi="Consolas" w:cs="Consolas"/>
          <w:sz w:val="18"/>
          <w:szCs w:val="18"/>
          <w:lang w:eastAsia="en-IE"/>
        </w:rPr>
        <w:t>"</w:t>
      </w:r>
      <w:proofErr w:type="spellStart"/>
      <w:r w:rsidRPr="00C92DD0">
        <w:rPr>
          <w:rFonts w:ascii="Consolas" w:hAnsi="Consolas" w:cs="Consolas"/>
          <w:sz w:val="18"/>
          <w:szCs w:val="18"/>
          <w:lang w:eastAsia="en-IE"/>
        </w:rPr>
        <w:t>correction_of_entry</w:t>
      </w:r>
      <w:proofErr w:type="spellEnd"/>
      <w:r w:rsidRPr="00C92DD0">
        <w:rPr>
          <w:rFonts w:ascii="Consolas" w:hAnsi="Consolas" w:cs="Consolas"/>
          <w:sz w:val="18"/>
          <w:szCs w:val="18"/>
          <w:lang w:eastAsia="en-IE"/>
        </w:rPr>
        <w:t>"),</w:t>
      </w:r>
    </w:p>
    <w:p w14:paraId="48EBBA1D" w14:textId="77777777" w:rsidR="00AA40B7" w:rsidRPr="00C92DD0" w:rsidRDefault="00AA40B7" w:rsidP="00C92DD0">
      <w:pPr>
        <w:autoSpaceDE w:val="0"/>
        <w:autoSpaceDN w:val="0"/>
        <w:ind w:left="1440"/>
        <w:rPr>
          <w:rFonts w:ascii="Consolas" w:hAnsi="Consolas" w:cs="Consolas"/>
          <w:sz w:val="18"/>
          <w:szCs w:val="18"/>
          <w:lang w:eastAsia="en-IE"/>
        </w:rPr>
      </w:pPr>
      <w:proofErr w:type="gramStart"/>
      <w:r w:rsidRPr="00C92DD0">
        <w:rPr>
          <w:rFonts w:ascii="Consolas" w:hAnsi="Consolas" w:cs="Consolas"/>
          <w:i/>
          <w:iCs/>
          <w:sz w:val="18"/>
          <w:szCs w:val="18"/>
          <w:lang w:eastAsia="en-IE"/>
        </w:rPr>
        <w:t>WITHDRAWAL</w:t>
      </w:r>
      <w:r w:rsidRPr="00C92DD0">
        <w:rPr>
          <w:rFonts w:ascii="Consolas" w:hAnsi="Consolas" w:cs="Consolas"/>
          <w:sz w:val="18"/>
          <w:szCs w:val="18"/>
          <w:lang w:eastAsia="en-IE"/>
        </w:rPr>
        <w:t>(</w:t>
      </w:r>
      <w:proofErr w:type="gramEnd"/>
      <w:r w:rsidRPr="00C92DD0">
        <w:rPr>
          <w:rFonts w:ascii="Consolas" w:hAnsi="Consolas" w:cs="Consolas"/>
          <w:sz w:val="18"/>
          <w:szCs w:val="18"/>
          <w:lang w:eastAsia="en-IE"/>
        </w:rPr>
        <w:t>"withdrawal"),</w:t>
      </w:r>
    </w:p>
    <w:p w14:paraId="48EBBA1E" w14:textId="77777777" w:rsidR="00AA40B7" w:rsidRPr="00C92DD0" w:rsidRDefault="00AA40B7" w:rsidP="00C92DD0">
      <w:pPr>
        <w:autoSpaceDE w:val="0"/>
        <w:autoSpaceDN w:val="0"/>
        <w:ind w:left="1440"/>
        <w:rPr>
          <w:rFonts w:ascii="Consolas" w:hAnsi="Consolas" w:cs="Consolas"/>
          <w:sz w:val="18"/>
          <w:szCs w:val="18"/>
          <w:lang w:eastAsia="en-IE"/>
        </w:rPr>
      </w:pPr>
      <w:proofErr w:type="gramStart"/>
      <w:r w:rsidRPr="00C92DD0">
        <w:rPr>
          <w:rFonts w:ascii="Consolas" w:hAnsi="Consolas" w:cs="Consolas"/>
          <w:i/>
          <w:iCs/>
          <w:sz w:val="18"/>
          <w:szCs w:val="18"/>
          <w:lang w:eastAsia="en-IE"/>
        </w:rPr>
        <w:t>LICENCE</w:t>
      </w:r>
      <w:r w:rsidRPr="00C92DD0">
        <w:rPr>
          <w:rFonts w:ascii="Consolas" w:hAnsi="Consolas" w:cs="Consolas"/>
          <w:sz w:val="18"/>
          <w:szCs w:val="18"/>
          <w:lang w:eastAsia="en-IE"/>
        </w:rPr>
        <w:t>(</w:t>
      </w:r>
      <w:proofErr w:type="gramEnd"/>
      <w:r w:rsidRPr="00C92DD0">
        <w:rPr>
          <w:rFonts w:ascii="Consolas" w:hAnsi="Consolas" w:cs="Consolas"/>
          <w:sz w:val="18"/>
          <w:szCs w:val="18"/>
          <w:lang w:eastAsia="en-IE"/>
        </w:rPr>
        <w:t>"licence"),</w:t>
      </w:r>
    </w:p>
    <w:p w14:paraId="48EBBA1F" w14:textId="77777777" w:rsidR="00FF64DB" w:rsidRDefault="00AA40B7" w:rsidP="00C92DD0">
      <w:pPr>
        <w:autoSpaceDE w:val="0"/>
        <w:autoSpaceDN w:val="0"/>
        <w:ind w:left="1440"/>
        <w:rPr>
          <w:rFonts w:ascii="Consolas" w:hAnsi="Consolas" w:cs="Consolas"/>
          <w:sz w:val="18"/>
          <w:szCs w:val="18"/>
          <w:lang w:eastAsia="en-IE"/>
        </w:rPr>
      </w:pPr>
      <w:r w:rsidRPr="00C92DD0">
        <w:rPr>
          <w:rFonts w:ascii="Consolas" w:hAnsi="Consolas" w:cs="Consolas"/>
          <w:i/>
          <w:iCs/>
          <w:sz w:val="18"/>
          <w:szCs w:val="18"/>
          <w:lang w:eastAsia="en-IE"/>
        </w:rPr>
        <w:t>REQUEST_FOR_CHANGE_</w:t>
      </w:r>
      <w:proofErr w:type="gramStart"/>
      <w:r w:rsidRPr="00C92DD0">
        <w:rPr>
          <w:rFonts w:ascii="Consolas" w:hAnsi="Consolas" w:cs="Consolas"/>
          <w:i/>
          <w:iCs/>
          <w:sz w:val="18"/>
          <w:szCs w:val="18"/>
          <w:lang w:eastAsia="en-IE"/>
        </w:rPr>
        <w:t>DETAILS</w:t>
      </w:r>
      <w:r w:rsidRPr="00C92DD0">
        <w:rPr>
          <w:rFonts w:ascii="Consolas" w:hAnsi="Consolas" w:cs="Consolas"/>
          <w:sz w:val="18"/>
          <w:szCs w:val="18"/>
          <w:lang w:eastAsia="en-IE"/>
        </w:rPr>
        <w:t>(</w:t>
      </w:r>
      <w:proofErr w:type="gramEnd"/>
      <w:r w:rsidRPr="00C92DD0">
        <w:rPr>
          <w:rFonts w:ascii="Consolas" w:hAnsi="Consolas" w:cs="Consolas"/>
          <w:sz w:val="18"/>
          <w:szCs w:val="18"/>
          <w:lang w:eastAsia="en-IE"/>
        </w:rPr>
        <w:t>"</w:t>
      </w:r>
      <w:proofErr w:type="spellStart"/>
      <w:r w:rsidRPr="00C92DD0">
        <w:rPr>
          <w:rFonts w:ascii="Consolas" w:hAnsi="Consolas" w:cs="Consolas"/>
          <w:sz w:val="18"/>
          <w:szCs w:val="18"/>
          <w:lang w:eastAsia="en-IE"/>
        </w:rPr>
        <w:t>request_for_change_details</w:t>
      </w:r>
      <w:proofErr w:type="spellEnd"/>
      <w:r w:rsidRPr="00C92DD0">
        <w:rPr>
          <w:rFonts w:ascii="Consolas" w:hAnsi="Consolas" w:cs="Consolas"/>
          <w:sz w:val="18"/>
          <w:szCs w:val="18"/>
          <w:lang w:eastAsia="en-IE"/>
        </w:rPr>
        <w:t xml:space="preserve">"), </w:t>
      </w:r>
      <w:r w:rsidRPr="00C92DD0">
        <w:rPr>
          <w:rFonts w:ascii="Consolas" w:hAnsi="Consolas" w:cs="Consolas"/>
          <w:i/>
          <w:iCs/>
          <w:sz w:val="18"/>
          <w:szCs w:val="18"/>
          <w:lang w:eastAsia="en-IE"/>
        </w:rPr>
        <w:t>REQUEST_FOR_LIMITATION</w:t>
      </w:r>
      <w:r w:rsidRPr="00C92DD0">
        <w:rPr>
          <w:rFonts w:ascii="Consolas" w:hAnsi="Consolas" w:cs="Consolas"/>
          <w:sz w:val="18"/>
          <w:szCs w:val="18"/>
          <w:lang w:eastAsia="en-IE"/>
        </w:rPr>
        <w:t>("</w:t>
      </w:r>
      <w:proofErr w:type="spellStart"/>
      <w:r w:rsidRPr="00C92DD0">
        <w:rPr>
          <w:rFonts w:ascii="Consolas" w:hAnsi="Consolas" w:cs="Consolas"/>
          <w:sz w:val="18"/>
          <w:szCs w:val="18"/>
          <w:lang w:eastAsia="en-IE"/>
        </w:rPr>
        <w:t>request_for_limitation</w:t>
      </w:r>
      <w:proofErr w:type="spellEnd"/>
      <w:r w:rsidRPr="00C92DD0">
        <w:rPr>
          <w:rFonts w:ascii="Consolas" w:hAnsi="Consolas" w:cs="Consolas"/>
          <w:sz w:val="18"/>
          <w:szCs w:val="18"/>
          <w:lang w:eastAsia="en-IE"/>
        </w:rPr>
        <w:t>");</w:t>
      </w:r>
    </w:p>
    <w:p w14:paraId="48EBBA20" w14:textId="77777777" w:rsidR="00BD2E04" w:rsidRDefault="00696422" w:rsidP="00C92DD0">
      <w:pPr>
        <w:spacing w:before="120"/>
      </w:pPr>
      <w:r>
        <w:t>The BO T</w:t>
      </w:r>
      <w:r w:rsidR="00BD2E04">
        <w:t xml:space="preserve">ask </w:t>
      </w:r>
      <w:r w:rsidR="002F50B4">
        <w:t>S</w:t>
      </w:r>
      <w:r>
        <w:t xml:space="preserve">ervice invokes the </w:t>
      </w:r>
      <w:proofErr w:type="spellStart"/>
      <w:r>
        <w:t>R</w:t>
      </w:r>
      <w:r w:rsidR="002F50B4">
        <w:t>ecordal</w:t>
      </w:r>
      <w:proofErr w:type="spellEnd"/>
      <w:r w:rsidR="002F50B4">
        <w:t xml:space="preserve"> S</w:t>
      </w:r>
      <w:r w:rsidR="00BD2E04">
        <w:t xml:space="preserve">ervice to get the list of the </w:t>
      </w:r>
      <w:proofErr w:type="spellStart"/>
      <w:r w:rsidR="00BD2E04">
        <w:t>recordal</w:t>
      </w:r>
      <w:proofErr w:type="spellEnd"/>
      <w:r w:rsidR="00BD2E04">
        <w:t xml:space="preserve"> types.</w:t>
      </w:r>
    </w:p>
    <w:p w14:paraId="48EBBA22" w14:textId="77777777" w:rsidR="00A4029C" w:rsidRDefault="00EC651F" w:rsidP="00C92DD0">
      <w:pPr>
        <w:keepNext/>
      </w:pPr>
      <w:r>
        <w:rPr>
          <w:noProof/>
          <w:lang w:eastAsia="en-IE"/>
        </w:rPr>
        <w:drawing>
          <wp:inline distT="0" distB="0" distL="0" distR="0" wp14:anchorId="48EBBBF7" wp14:editId="48EBBBF8">
            <wp:extent cx="5760720" cy="1374941"/>
            <wp:effectExtent l="133350" t="133350" r="125730" b="130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374941"/>
                    </a:xfrm>
                    <a:prstGeom prst="rect">
                      <a:avLst/>
                    </a:prstGeom>
                    <a:effectLst>
                      <a:outerShdw blurRad="127000" algn="ctr" rotWithShape="0">
                        <a:srgbClr val="000000">
                          <a:alpha val="80000"/>
                        </a:srgbClr>
                      </a:outerShdw>
                    </a:effectLst>
                  </pic:spPr>
                </pic:pic>
              </a:graphicData>
            </a:graphic>
          </wp:inline>
        </w:drawing>
      </w:r>
    </w:p>
    <w:p w14:paraId="48EBBA23" w14:textId="33702DCA" w:rsidR="00EC651F" w:rsidRDefault="00A4029C"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17</w:t>
      </w:r>
      <w:r w:rsidR="00CD0504">
        <w:rPr>
          <w:noProof/>
        </w:rPr>
        <w:fldChar w:fldCharType="end"/>
      </w:r>
      <w:r>
        <w:t xml:space="preserve">: </w:t>
      </w:r>
      <w:proofErr w:type="spellStart"/>
      <w:r>
        <w:t>Recordal</w:t>
      </w:r>
      <w:proofErr w:type="spellEnd"/>
      <w:r>
        <w:t xml:space="preserve"> info task Service Task</w:t>
      </w:r>
    </w:p>
    <w:p w14:paraId="48EBBA25" w14:textId="77777777" w:rsidR="00D679B8" w:rsidRDefault="00D679B8" w:rsidP="00D679B8">
      <w:pPr>
        <w:pStyle w:val="Heading3example"/>
      </w:pPr>
      <w:bookmarkStart w:id="143" w:name="_Toc393716344"/>
      <w:bookmarkStart w:id="144" w:name="_Toc393893725"/>
      <w:bookmarkStart w:id="145" w:name="_Toc393959580"/>
      <w:bookmarkStart w:id="146" w:name="_Toc396823015"/>
      <w:bookmarkStart w:id="147" w:name="_Toc398889469"/>
      <w:bookmarkStart w:id="148" w:name="_Toc399148707"/>
      <w:bookmarkStart w:id="149" w:name="_Toc399862293"/>
      <w:bookmarkStart w:id="150" w:name="_Toc400378647"/>
      <w:bookmarkStart w:id="151" w:name="_Toc401581614"/>
      <w:bookmarkStart w:id="152" w:name="_Toc401582249"/>
      <w:bookmarkStart w:id="153" w:name="_Toc401657453"/>
      <w:bookmarkStart w:id="154" w:name="_Toc401848632"/>
      <w:bookmarkStart w:id="155" w:name="_Toc402877062"/>
      <w:bookmarkStart w:id="156" w:name="_Toc473554556"/>
      <w:bookmarkEnd w:id="143"/>
      <w:bookmarkEnd w:id="144"/>
      <w:bookmarkEnd w:id="145"/>
      <w:bookmarkEnd w:id="146"/>
      <w:bookmarkEnd w:id="147"/>
      <w:bookmarkEnd w:id="148"/>
      <w:bookmarkEnd w:id="149"/>
      <w:bookmarkEnd w:id="150"/>
      <w:bookmarkEnd w:id="151"/>
      <w:bookmarkEnd w:id="152"/>
      <w:bookmarkEnd w:id="153"/>
      <w:bookmarkEnd w:id="154"/>
      <w:bookmarkEnd w:id="155"/>
      <w:r>
        <w:t>Opposition info task</w:t>
      </w:r>
      <w:bookmarkEnd w:id="156"/>
    </w:p>
    <w:p w14:paraId="48EBBA26" w14:textId="37C50C9D" w:rsidR="00BB203E" w:rsidRDefault="00BB203E" w:rsidP="00C92DD0">
      <w:pPr>
        <w:spacing w:before="120"/>
      </w:pPr>
      <w:r>
        <w:t>This task sets some variables, automatically, with the data obtained from the dossier. The variable</w:t>
      </w:r>
      <w:r w:rsidR="00951C9E">
        <w:t xml:space="preserve"> used is</w:t>
      </w:r>
      <w:r>
        <w:t>:</w:t>
      </w:r>
    </w:p>
    <w:p w14:paraId="48EBBA27" w14:textId="77777777" w:rsidR="00BB203E" w:rsidRDefault="00BB203E">
      <w:pPr>
        <w:ind w:firstLine="567"/>
      </w:pPr>
      <w:proofErr w:type="spellStart"/>
      <w:r w:rsidRPr="00BB203E">
        <w:t>opp_type</w:t>
      </w:r>
      <w:proofErr w:type="spellEnd"/>
      <w:r>
        <w:t>: opposition or cancellation</w:t>
      </w:r>
    </w:p>
    <w:p w14:paraId="48EBBA28" w14:textId="77777777" w:rsidR="00A4029C" w:rsidRDefault="0048297F" w:rsidP="00C92DD0">
      <w:pPr>
        <w:keepNext/>
      </w:pPr>
      <w:r>
        <w:rPr>
          <w:noProof/>
          <w:lang w:eastAsia="en-IE"/>
        </w:rPr>
        <w:drawing>
          <wp:inline distT="0" distB="0" distL="0" distR="0" wp14:anchorId="48EBBBF9" wp14:editId="48EBBBFA">
            <wp:extent cx="5760720" cy="1459875"/>
            <wp:effectExtent l="133350" t="133350" r="125730" b="1403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459875"/>
                    </a:xfrm>
                    <a:prstGeom prst="rect">
                      <a:avLst/>
                    </a:prstGeom>
                    <a:effectLst>
                      <a:outerShdw blurRad="127000" algn="ctr" rotWithShape="0">
                        <a:srgbClr val="000000">
                          <a:alpha val="80000"/>
                        </a:srgbClr>
                      </a:outerShdw>
                    </a:effectLst>
                  </pic:spPr>
                </pic:pic>
              </a:graphicData>
            </a:graphic>
          </wp:inline>
        </w:drawing>
      </w:r>
    </w:p>
    <w:p w14:paraId="48EBBA29" w14:textId="5EAD9EE3" w:rsidR="0048297F" w:rsidRDefault="00A4029C"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18</w:t>
      </w:r>
      <w:r w:rsidR="00CD0504">
        <w:rPr>
          <w:noProof/>
        </w:rPr>
        <w:fldChar w:fldCharType="end"/>
      </w:r>
      <w:r>
        <w:t>: Opposition info task Service Task</w:t>
      </w:r>
    </w:p>
    <w:p w14:paraId="48EBBA2B" w14:textId="77777777" w:rsidR="00D679B8" w:rsidRDefault="00D679B8" w:rsidP="00D679B8">
      <w:pPr>
        <w:pStyle w:val="Heading3example"/>
      </w:pPr>
      <w:bookmarkStart w:id="157" w:name="_Toc393716346"/>
      <w:bookmarkStart w:id="158" w:name="_Toc393893727"/>
      <w:bookmarkStart w:id="159" w:name="_Toc393959582"/>
      <w:bookmarkStart w:id="160" w:name="_Toc396823017"/>
      <w:bookmarkStart w:id="161" w:name="_Toc398889471"/>
      <w:bookmarkStart w:id="162" w:name="_Toc399148709"/>
      <w:bookmarkStart w:id="163" w:name="_Toc399862295"/>
      <w:bookmarkStart w:id="164" w:name="_Toc400378649"/>
      <w:bookmarkStart w:id="165" w:name="_Toc401581616"/>
      <w:bookmarkStart w:id="166" w:name="_Toc401582251"/>
      <w:bookmarkStart w:id="167" w:name="_Toc401657455"/>
      <w:bookmarkStart w:id="168" w:name="_Toc401848634"/>
      <w:bookmarkStart w:id="169" w:name="_Toc402877064"/>
      <w:bookmarkStart w:id="170" w:name="_Toc473554557"/>
      <w:bookmarkEnd w:id="157"/>
      <w:bookmarkEnd w:id="158"/>
      <w:bookmarkEnd w:id="159"/>
      <w:bookmarkEnd w:id="160"/>
      <w:bookmarkEnd w:id="161"/>
      <w:bookmarkEnd w:id="162"/>
      <w:bookmarkEnd w:id="163"/>
      <w:bookmarkEnd w:id="164"/>
      <w:bookmarkEnd w:id="165"/>
      <w:bookmarkEnd w:id="166"/>
      <w:bookmarkEnd w:id="167"/>
      <w:bookmarkEnd w:id="168"/>
      <w:bookmarkEnd w:id="169"/>
      <w:r>
        <w:lastRenderedPageBreak/>
        <w:t>Extend time limit</w:t>
      </w:r>
      <w:bookmarkEnd w:id="170"/>
    </w:p>
    <w:p w14:paraId="48EBBA2C" w14:textId="77777777" w:rsidR="009918DE" w:rsidRDefault="009918DE" w:rsidP="00C92DD0">
      <w:pPr>
        <w:spacing w:before="120" w:after="120"/>
      </w:pPr>
      <w:r>
        <w:t>This task is used to increment the number of times there has been a request to extend the time limit.</w:t>
      </w:r>
    </w:p>
    <w:p w14:paraId="48EBBA2D" w14:textId="77777777" w:rsidR="00A4029C" w:rsidRDefault="0048297F" w:rsidP="00C92DD0">
      <w:pPr>
        <w:keepNext/>
      </w:pPr>
      <w:r>
        <w:rPr>
          <w:noProof/>
          <w:lang w:eastAsia="en-IE"/>
        </w:rPr>
        <w:drawing>
          <wp:inline distT="0" distB="0" distL="0" distR="0" wp14:anchorId="48EBBBFB" wp14:editId="48EBBBFC">
            <wp:extent cx="5760720" cy="1437103"/>
            <wp:effectExtent l="133350" t="133350" r="125730" b="12509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37103"/>
                    </a:xfrm>
                    <a:prstGeom prst="rect">
                      <a:avLst/>
                    </a:prstGeom>
                    <a:effectLst>
                      <a:outerShdw blurRad="127000" algn="ctr" rotWithShape="0">
                        <a:srgbClr val="000000">
                          <a:alpha val="80000"/>
                        </a:srgbClr>
                      </a:outerShdw>
                    </a:effectLst>
                  </pic:spPr>
                </pic:pic>
              </a:graphicData>
            </a:graphic>
          </wp:inline>
        </w:drawing>
      </w:r>
    </w:p>
    <w:p w14:paraId="48EBBA2E" w14:textId="5AA941F8" w:rsidR="0048297F" w:rsidRDefault="00A4029C"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19</w:t>
      </w:r>
      <w:r w:rsidR="00CD0504">
        <w:rPr>
          <w:noProof/>
        </w:rPr>
        <w:fldChar w:fldCharType="end"/>
      </w:r>
      <w:r>
        <w:t>: Extend time limit Service Task</w:t>
      </w:r>
    </w:p>
    <w:p w14:paraId="48EBBA30" w14:textId="77777777" w:rsidR="00D679B8" w:rsidRDefault="00D679B8" w:rsidP="00D679B8">
      <w:pPr>
        <w:pStyle w:val="Heading3example"/>
      </w:pPr>
      <w:bookmarkStart w:id="171" w:name="_Toc393716348"/>
      <w:bookmarkStart w:id="172" w:name="_Toc393893729"/>
      <w:bookmarkStart w:id="173" w:name="_Toc393959584"/>
      <w:bookmarkStart w:id="174" w:name="_Toc396823019"/>
      <w:bookmarkStart w:id="175" w:name="_Toc398889473"/>
      <w:bookmarkStart w:id="176" w:name="_Toc399148711"/>
      <w:bookmarkStart w:id="177" w:name="_Toc399862297"/>
      <w:bookmarkStart w:id="178" w:name="_Toc400378651"/>
      <w:bookmarkStart w:id="179" w:name="_Toc401581618"/>
      <w:bookmarkStart w:id="180" w:name="_Toc401582253"/>
      <w:bookmarkStart w:id="181" w:name="_Toc401657457"/>
      <w:bookmarkStart w:id="182" w:name="_Toc401848636"/>
      <w:bookmarkStart w:id="183" w:name="_Toc402877066"/>
      <w:bookmarkStart w:id="184" w:name="_Toc473554558"/>
      <w:bookmarkEnd w:id="171"/>
      <w:bookmarkEnd w:id="172"/>
      <w:bookmarkEnd w:id="173"/>
      <w:bookmarkEnd w:id="174"/>
      <w:bookmarkEnd w:id="175"/>
      <w:bookmarkEnd w:id="176"/>
      <w:bookmarkEnd w:id="177"/>
      <w:bookmarkEnd w:id="178"/>
      <w:bookmarkEnd w:id="179"/>
      <w:bookmarkEnd w:id="180"/>
      <w:bookmarkEnd w:id="181"/>
      <w:bookmarkEnd w:id="182"/>
      <w:bookmarkEnd w:id="183"/>
      <w:r>
        <w:t>Appeal info task</w:t>
      </w:r>
      <w:bookmarkEnd w:id="184"/>
    </w:p>
    <w:p w14:paraId="48EBBA31" w14:textId="77777777" w:rsidR="009918DE" w:rsidRDefault="009918DE" w:rsidP="00C92DD0">
      <w:pPr>
        <w:spacing w:before="120"/>
      </w:pPr>
      <w:r>
        <w:t>This task sets some variables, automatically, with the data obtained from the dossier. The variables</w:t>
      </w:r>
      <w:r w:rsidR="00951C9E">
        <w:t xml:space="preserve"> used</w:t>
      </w:r>
      <w:r>
        <w:t xml:space="preserve"> are:</w:t>
      </w:r>
    </w:p>
    <w:p w14:paraId="48EBBA32" w14:textId="77777777" w:rsidR="009918DE" w:rsidRDefault="009918DE" w:rsidP="009918DE">
      <w:pPr>
        <w:ind w:firstLine="567"/>
      </w:pPr>
      <w:proofErr w:type="spellStart"/>
      <w:r w:rsidRPr="009918DE">
        <w:t>proceding_type</w:t>
      </w:r>
      <w:proofErr w:type="spellEnd"/>
      <w:r>
        <w:t xml:space="preserve">: </w:t>
      </w:r>
      <w:r w:rsidRPr="009918DE">
        <w:t>Ordinary</w:t>
      </w:r>
      <w:r>
        <w:t xml:space="preserve">, </w:t>
      </w:r>
      <w:r w:rsidRPr="009918DE">
        <w:t>Extraordinary</w:t>
      </w:r>
      <w:r>
        <w:t xml:space="preserve">, </w:t>
      </w:r>
      <w:proofErr w:type="gramStart"/>
      <w:r w:rsidRPr="009918DE">
        <w:t>Other</w:t>
      </w:r>
      <w:proofErr w:type="gramEnd"/>
    </w:p>
    <w:p w14:paraId="48EBBA33" w14:textId="77777777" w:rsidR="009918DE" w:rsidRDefault="009918DE" w:rsidP="00C92DD0">
      <w:pPr>
        <w:ind w:left="567"/>
      </w:pPr>
      <w:proofErr w:type="gramStart"/>
      <w:r w:rsidRPr="009918DE">
        <w:t>type</w:t>
      </w:r>
      <w:proofErr w:type="gramEnd"/>
      <w:r>
        <w:t xml:space="preserve">: </w:t>
      </w:r>
      <w:proofErr w:type="spellStart"/>
      <w:r w:rsidRPr="009918DE">
        <w:t>ordinary_request</w:t>
      </w:r>
      <w:proofErr w:type="spellEnd"/>
      <w:r>
        <w:t xml:space="preserve">, </w:t>
      </w:r>
      <w:proofErr w:type="spellStart"/>
      <w:r w:rsidRPr="009918DE">
        <w:t>ordinary_toCourt</w:t>
      </w:r>
      <w:proofErr w:type="spellEnd"/>
      <w:r>
        <w:t xml:space="preserve">, </w:t>
      </w:r>
      <w:r w:rsidRPr="009918DE">
        <w:t>extraordinary_reversa154</w:t>
      </w:r>
      <w:r>
        <w:t>,</w:t>
      </w:r>
      <w:r w:rsidRPr="009918DE">
        <w:t xml:space="preserve"> extraordinary_reversa155</w:t>
      </w:r>
      <w:r>
        <w:t>,</w:t>
      </w:r>
      <w:r w:rsidRPr="009918DE">
        <w:t xml:space="preserve"> </w:t>
      </w:r>
      <w:proofErr w:type="spellStart"/>
      <w:r w:rsidRPr="009918DE">
        <w:t>extraordinary_invalidation</w:t>
      </w:r>
      <w:proofErr w:type="spellEnd"/>
      <w:r>
        <w:t>,</w:t>
      </w:r>
      <w:r w:rsidRPr="009918DE">
        <w:t xml:space="preserve"> </w:t>
      </w:r>
      <w:proofErr w:type="spellStart"/>
      <w:r w:rsidRPr="009918DE">
        <w:t>extraordinary_resuming</w:t>
      </w:r>
      <w:proofErr w:type="spellEnd"/>
      <w:r>
        <w:t>,</w:t>
      </w:r>
      <w:r w:rsidRPr="009918DE">
        <w:t xml:space="preserve"> </w:t>
      </w:r>
      <w:proofErr w:type="spellStart"/>
      <w:r w:rsidRPr="009918DE">
        <w:t>other_complaint</w:t>
      </w:r>
      <w:proofErr w:type="spellEnd"/>
    </w:p>
    <w:p w14:paraId="48EBBA34" w14:textId="77777777" w:rsidR="00D17C99" w:rsidRDefault="00D17C99" w:rsidP="00C92DD0">
      <w:pPr>
        <w:ind w:left="567"/>
      </w:pPr>
    </w:p>
    <w:p w14:paraId="48EBBA35" w14:textId="77777777" w:rsidR="00A4029C" w:rsidRDefault="002E7A59" w:rsidP="00C92DD0">
      <w:pPr>
        <w:keepNext/>
      </w:pPr>
      <w:r>
        <w:rPr>
          <w:noProof/>
          <w:lang w:eastAsia="en-IE"/>
        </w:rPr>
        <w:drawing>
          <wp:inline distT="0" distB="0" distL="0" distR="0" wp14:anchorId="48EBBBFD" wp14:editId="48EBBBFE">
            <wp:extent cx="5760720" cy="1406945"/>
            <wp:effectExtent l="133350" t="133350" r="125730" b="136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406945"/>
                    </a:xfrm>
                    <a:prstGeom prst="rect">
                      <a:avLst/>
                    </a:prstGeom>
                    <a:effectLst>
                      <a:outerShdw blurRad="127000" algn="ctr" rotWithShape="0">
                        <a:srgbClr val="000000">
                          <a:alpha val="80000"/>
                        </a:srgbClr>
                      </a:outerShdw>
                    </a:effectLst>
                  </pic:spPr>
                </pic:pic>
              </a:graphicData>
            </a:graphic>
          </wp:inline>
        </w:drawing>
      </w:r>
    </w:p>
    <w:p w14:paraId="48EBBA36" w14:textId="26CE4759" w:rsidR="002E7A59" w:rsidRDefault="00A4029C"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20</w:t>
      </w:r>
      <w:r w:rsidR="00CD0504">
        <w:rPr>
          <w:noProof/>
        </w:rPr>
        <w:fldChar w:fldCharType="end"/>
      </w:r>
      <w:r>
        <w:t>: Appeal info task Service Task</w:t>
      </w:r>
    </w:p>
    <w:p w14:paraId="48EBBA38" w14:textId="77777777" w:rsidR="00D679B8" w:rsidRDefault="00D679B8" w:rsidP="00D679B8">
      <w:pPr>
        <w:pStyle w:val="Heading3example"/>
      </w:pPr>
      <w:bookmarkStart w:id="185" w:name="_Toc393716350"/>
      <w:bookmarkStart w:id="186" w:name="_Toc393893731"/>
      <w:bookmarkStart w:id="187" w:name="_Toc393959586"/>
      <w:bookmarkStart w:id="188" w:name="_Toc396823021"/>
      <w:bookmarkStart w:id="189" w:name="_Toc398889475"/>
      <w:bookmarkStart w:id="190" w:name="_Toc399148713"/>
      <w:bookmarkStart w:id="191" w:name="_Toc399862299"/>
      <w:bookmarkStart w:id="192" w:name="_Toc400378653"/>
      <w:bookmarkStart w:id="193" w:name="_Toc401581620"/>
      <w:bookmarkStart w:id="194" w:name="_Toc401582255"/>
      <w:bookmarkStart w:id="195" w:name="_Toc401657459"/>
      <w:bookmarkStart w:id="196" w:name="_Toc401848638"/>
      <w:bookmarkStart w:id="197" w:name="_Toc402877068"/>
      <w:bookmarkStart w:id="198" w:name="_Toc473554559"/>
      <w:bookmarkEnd w:id="185"/>
      <w:bookmarkEnd w:id="186"/>
      <w:bookmarkEnd w:id="187"/>
      <w:bookmarkEnd w:id="188"/>
      <w:bookmarkEnd w:id="189"/>
      <w:bookmarkEnd w:id="190"/>
      <w:bookmarkEnd w:id="191"/>
      <w:bookmarkEnd w:id="192"/>
      <w:bookmarkEnd w:id="193"/>
      <w:bookmarkEnd w:id="194"/>
      <w:bookmarkEnd w:id="195"/>
      <w:bookmarkEnd w:id="196"/>
      <w:bookmarkEnd w:id="197"/>
      <w:r>
        <w:t>Accept withdraw</w:t>
      </w:r>
      <w:r w:rsidR="00C54B65">
        <w:t>al</w:t>
      </w:r>
      <w:r>
        <w:t xml:space="preserve"> </w:t>
      </w:r>
      <w:proofErr w:type="spellStart"/>
      <w:r>
        <w:t>recordal</w:t>
      </w:r>
      <w:bookmarkEnd w:id="198"/>
      <w:proofErr w:type="spellEnd"/>
    </w:p>
    <w:p w14:paraId="48EBBA3F" w14:textId="55E4F557" w:rsidR="00F24288" w:rsidRDefault="00F24288" w:rsidP="00C92DD0">
      <w:pPr>
        <w:spacing w:before="120"/>
        <w:jc w:val="both"/>
      </w:pPr>
      <w:r>
        <w:t>When accepting the withdrawal a new workflow “</w:t>
      </w:r>
      <w:proofErr w:type="spellStart"/>
      <w:r>
        <w:t>recordal_withdraw</w:t>
      </w:r>
      <w:proofErr w:type="spellEnd"/>
      <w:r>
        <w:t>” is created. A timer appears in the workflow indicating the configured time period until the moment that the date of withdrawal expires.</w:t>
      </w:r>
    </w:p>
    <w:p w14:paraId="48EBBA40" w14:textId="77777777" w:rsidR="003E753D" w:rsidRDefault="003E753D" w:rsidP="00C92DD0">
      <w:pPr>
        <w:jc w:val="both"/>
      </w:pPr>
    </w:p>
    <w:p w14:paraId="48EBBA41" w14:textId="77777777" w:rsidR="00F24288" w:rsidRDefault="00F24288" w:rsidP="00C92DD0">
      <w:pPr>
        <w:jc w:val="both"/>
      </w:pPr>
      <w:r>
        <w:t xml:space="preserve">The form of the timer is: </w:t>
      </w:r>
      <w:r w:rsidRPr="005D44DF">
        <w:rPr>
          <w:i/>
        </w:rPr>
        <w:t>DD/MM/YYYY 00:00:00</w:t>
      </w:r>
      <w:r>
        <w:t xml:space="preserve">, which </w:t>
      </w:r>
      <w:r w:rsidR="003E753D">
        <w:t xml:space="preserve">takes the </w:t>
      </w:r>
      <w:proofErr w:type="spellStart"/>
      <w:r w:rsidR="003E753D">
        <w:t>withdraw_</w:t>
      </w:r>
      <w:r>
        <w:t>date</w:t>
      </w:r>
      <w:proofErr w:type="spellEnd"/>
      <w:r>
        <w:t xml:space="preserve"> and the current time of accepting the withdrawal </w:t>
      </w:r>
      <w:proofErr w:type="spellStart"/>
      <w:r>
        <w:t>recordal</w:t>
      </w:r>
      <w:proofErr w:type="spellEnd"/>
      <w:r>
        <w:t xml:space="preserve"> + 5 minutes</w:t>
      </w:r>
      <w:r w:rsidR="003E753D">
        <w:t>.</w:t>
      </w:r>
    </w:p>
    <w:p w14:paraId="48EBBA42" w14:textId="77777777" w:rsidR="003E753D" w:rsidRDefault="003E753D" w:rsidP="00C92DD0">
      <w:pPr>
        <w:jc w:val="both"/>
      </w:pPr>
    </w:p>
    <w:p w14:paraId="48EBBA43" w14:textId="77777777" w:rsidR="003E753D" w:rsidRDefault="003E753D" w:rsidP="00C92DD0">
      <w:pPr>
        <w:keepNext/>
        <w:jc w:val="center"/>
      </w:pPr>
      <w:r>
        <w:rPr>
          <w:noProof/>
          <w:lang w:eastAsia="en-IE"/>
        </w:rPr>
        <w:lastRenderedPageBreak/>
        <w:drawing>
          <wp:inline distT="0" distB="0" distL="0" distR="0" wp14:anchorId="48EBBC01" wp14:editId="48EBBC02">
            <wp:extent cx="5760000" cy="3909600"/>
            <wp:effectExtent l="133350" t="133350" r="127000" b="129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thdraw_timer.png"/>
                    <pic:cNvPicPr/>
                  </pic:nvPicPr>
                  <pic:blipFill>
                    <a:blip r:embed="rId41">
                      <a:extLst>
                        <a:ext uri="{28A0092B-C50C-407E-A947-70E740481C1C}">
                          <a14:useLocalDpi xmlns:a14="http://schemas.microsoft.com/office/drawing/2010/main" val="0"/>
                        </a:ext>
                      </a:extLst>
                    </a:blip>
                    <a:stretch>
                      <a:fillRect/>
                    </a:stretch>
                  </pic:blipFill>
                  <pic:spPr>
                    <a:xfrm>
                      <a:off x="0" y="0"/>
                      <a:ext cx="5760000" cy="3909600"/>
                    </a:xfrm>
                    <a:prstGeom prst="rect">
                      <a:avLst/>
                    </a:prstGeom>
                    <a:effectLst>
                      <a:outerShdw blurRad="127000" algn="ctr" rotWithShape="0">
                        <a:srgbClr val="000000">
                          <a:alpha val="80000"/>
                        </a:srgbClr>
                      </a:outerShdw>
                    </a:effectLst>
                  </pic:spPr>
                </pic:pic>
              </a:graphicData>
            </a:graphic>
          </wp:inline>
        </w:drawing>
      </w:r>
    </w:p>
    <w:p w14:paraId="48EBBA44" w14:textId="08EC9206" w:rsidR="003E753D" w:rsidRDefault="003E753D"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21</w:t>
      </w:r>
      <w:r w:rsidR="00CD0504">
        <w:rPr>
          <w:noProof/>
        </w:rPr>
        <w:fldChar w:fldCharType="end"/>
      </w:r>
      <w:r>
        <w:t>: Withdraw date</w:t>
      </w:r>
    </w:p>
    <w:p w14:paraId="652C292A" w14:textId="77777777" w:rsidR="00741576" w:rsidRDefault="00741576" w:rsidP="00C92DD0">
      <w:pPr>
        <w:spacing w:before="120" w:after="120"/>
        <w:jc w:val="both"/>
        <w:rPr>
          <w:i/>
        </w:rPr>
      </w:pPr>
      <w:r>
        <w:t xml:space="preserve">This task withdraws the dossiers that are included in the </w:t>
      </w:r>
      <w:proofErr w:type="spellStart"/>
      <w:r>
        <w:t>recordal</w:t>
      </w:r>
      <w:proofErr w:type="spellEnd"/>
      <w:r>
        <w:t xml:space="preserve">, with the data obtained from the dossier. The status of the dossiers assigned to the </w:t>
      </w:r>
      <w:proofErr w:type="spellStart"/>
      <w:r>
        <w:t>recordal</w:t>
      </w:r>
      <w:proofErr w:type="spellEnd"/>
      <w:r>
        <w:t xml:space="preserve"> changes to “Withdrawn”. The variable used is:  </w:t>
      </w:r>
      <w:proofErr w:type="spellStart"/>
      <w:r w:rsidRPr="006E6CFD">
        <w:rPr>
          <w:i/>
        </w:rPr>
        <w:t>dossierId</w:t>
      </w:r>
      <w:proofErr w:type="spellEnd"/>
    </w:p>
    <w:p w14:paraId="26B9A291" w14:textId="77777777" w:rsidR="00741576" w:rsidRDefault="00741576" w:rsidP="00C92DD0">
      <w:pPr>
        <w:keepNext/>
      </w:pPr>
      <w:r>
        <w:rPr>
          <w:noProof/>
          <w:lang w:eastAsia="en-IE"/>
        </w:rPr>
        <w:drawing>
          <wp:inline distT="0" distB="0" distL="0" distR="0" wp14:anchorId="6781B7F9" wp14:editId="767BB8A0">
            <wp:extent cx="5760720" cy="1360170"/>
            <wp:effectExtent l="133350" t="133350" r="125730" b="12573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1360170"/>
                    </a:xfrm>
                    <a:prstGeom prst="rect">
                      <a:avLst/>
                    </a:prstGeom>
                    <a:effectLst>
                      <a:outerShdw blurRad="127000" algn="ctr" rotWithShape="0">
                        <a:srgbClr val="000000">
                          <a:alpha val="80000"/>
                        </a:srgbClr>
                      </a:outerShdw>
                    </a:effectLst>
                  </pic:spPr>
                </pic:pic>
              </a:graphicData>
            </a:graphic>
          </wp:inline>
        </w:drawing>
      </w:r>
    </w:p>
    <w:p w14:paraId="3A9E5723" w14:textId="355244A1" w:rsidR="00741576" w:rsidRDefault="00741576"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22</w:t>
      </w:r>
      <w:r w:rsidR="00CD0504">
        <w:rPr>
          <w:noProof/>
        </w:rPr>
        <w:fldChar w:fldCharType="end"/>
      </w:r>
      <w:r>
        <w:t xml:space="preserve">: Accept withdrawal </w:t>
      </w:r>
      <w:proofErr w:type="spellStart"/>
      <w:r>
        <w:t>recordal</w:t>
      </w:r>
      <w:proofErr w:type="spellEnd"/>
      <w:r>
        <w:t xml:space="preserve"> Service Task</w:t>
      </w:r>
    </w:p>
    <w:p w14:paraId="6A340E84" w14:textId="77777777" w:rsidR="00741576" w:rsidRDefault="00741576" w:rsidP="00C92DD0">
      <w:pPr>
        <w:spacing w:before="120" w:after="120"/>
        <w:jc w:val="both"/>
      </w:pPr>
      <w:r>
        <w:t xml:space="preserve">A new version of the TMs/DSs 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1406570E" w14:textId="77777777" w:rsidR="00741576" w:rsidRDefault="00741576" w:rsidP="00741576">
      <w:pPr>
        <w:spacing w:before="120" w:after="120"/>
      </w:pPr>
      <w:r>
        <w:t xml:space="preserve">The last version of the History of the </w:t>
      </w:r>
      <w:proofErr w:type="spellStart"/>
      <w:r>
        <w:t>recordal</w:t>
      </w:r>
      <w:proofErr w:type="spellEnd"/>
      <w:r>
        <w:t xml:space="preserve"> and of the TMs/DSs included in the </w:t>
      </w:r>
      <w:proofErr w:type="spellStart"/>
      <w:r>
        <w:t>recordal</w:t>
      </w:r>
      <w:proofErr w:type="spellEnd"/>
      <w:r>
        <w:t xml:space="preserve"> is set as Milestone.</w:t>
      </w:r>
    </w:p>
    <w:p w14:paraId="48EBBA46" w14:textId="77777777" w:rsidR="00D679B8" w:rsidRDefault="00D679B8" w:rsidP="00D679B8">
      <w:pPr>
        <w:pStyle w:val="Heading3example"/>
      </w:pPr>
      <w:bookmarkStart w:id="199" w:name="_Toc393716352"/>
      <w:bookmarkStart w:id="200" w:name="_Toc393893733"/>
      <w:bookmarkStart w:id="201" w:name="_Toc393959588"/>
      <w:bookmarkStart w:id="202" w:name="_Toc396823023"/>
      <w:bookmarkStart w:id="203" w:name="_Toc398889477"/>
      <w:bookmarkStart w:id="204" w:name="_Toc399148715"/>
      <w:bookmarkStart w:id="205" w:name="_Toc399862301"/>
      <w:bookmarkStart w:id="206" w:name="_Toc400378655"/>
      <w:bookmarkStart w:id="207" w:name="_Toc401581622"/>
      <w:bookmarkStart w:id="208" w:name="_Toc401582257"/>
      <w:bookmarkStart w:id="209" w:name="_Toc401657461"/>
      <w:bookmarkStart w:id="210" w:name="_Toc401848640"/>
      <w:bookmarkStart w:id="211" w:name="_Toc402877070"/>
      <w:bookmarkStart w:id="212" w:name="_Toc473554560"/>
      <w:bookmarkEnd w:id="199"/>
      <w:bookmarkEnd w:id="200"/>
      <w:bookmarkEnd w:id="201"/>
      <w:bookmarkEnd w:id="202"/>
      <w:bookmarkEnd w:id="203"/>
      <w:bookmarkEnd w:id="204"/>
      <w:bookmarkEnd w:id="205"/>
      <w:bookmarkEnd w:id="206"/>
      <w:bookmarkEnd w:id="207"/>
      <w:bookmarkEnd w:id="208"/>
      <w:bookmarkEnd w:id="209"/>
      <w:bookmarkEnd w:id="210"/>
      <w:bookmarkEnd w:id="211"/>
      <w:r>
        <w:t xml:space="preserve">Accept transfer of rights </w:t>
      </w:r>
      <w:proofErr w:type="spellStart"/>
      <w:r>
        <w:t>recordal</w:t>
      </w:r>
      <w:bookmarkEnd w:id="212"/>
      <w:proofErr w:type="spellEnd"/>
    </w:p>
    <w:p w14:paraId="48EBBA47" w14:textId="77777777" w:rsidR="004A6E0E" w:rsidRDefault="006D27E0" w:rsidP="00C92DD0">
      <w:pPr>
        <w:spacing w:before="120" w:after="120"/>
        <w:jc w:val="both"/>
        <w:rPr>
          <w:i/>
        </w:rPr>
      </w:pPr>
      <w:r>
        <w:t xml:space="preserve">This task </w:t>
      </w:r>
      <w:r w:rsidR="008E6D97">
        <w:t xml:space="preserve">transfers the rights of the dossier </w:t>
      </w:r>
      <w:r w:rsidR="00C83610">
        <w:t xml:space="preserve">included in the </w:t>
      </w:r>
      <w:proofErr w:type="spellStart"/>
      <w:r w:rsidR="00C83610">
        <w:t>recordal</w:t>
      </w:r>
      <w:proofErr w:type="spellEnd"/>
      <w:r w:rsidR="00C83610">
        <w:t xml:space="preserve"> </w:t>
      </w:r>
      <w:r w:rsidR="008E6D97">
        <w:t xml:space="preserve">to a new </w:t>
      </w:r>
      <w:r>
        <w:t xml:space="preserve">owner. </w:t>
      </w:r>
      <w:r w:rsidR="008E6D97">
        <w:t xml:space="preserve">The owner shall be common for all the dossiers added in the </w:t>
      </w:r>
      <w:proofErr w:type="spellStart"/>
      <w:r w:rsidR="008E6D97">
        <w:t>recordal</w:t>
      </w:r>
      <w:proofErr w:type="spellEnd"/>
      <w:r w:rsidR="008E6D97">
        <w:t xml:space="preserve">. </w:t>
      </w:r>
      <w:r>
        <w:t>The transfer of rights can be partial or full</w:t>
      </w:r>
      <w:r w:rsidR="00EA2700">
        <w:t xml:space="preserve">. </w:t>
      </w:r>
      <w:r w:rsidR="004A6E0E">
        <w:t>The variable</w:t>
      </w:r>
      <w:r w:rsidR="00951C9E">
        <w:t xml:space="preserve"> used</w:t>
      </w:r>
      <w:r w:rsidR="004A6E0E">
        <w:t xml:space="preserve"> is:  </w:t>
      </w:r>
      <w:proofErr w:type="spellStart"/>
      <w:r w:rsidR="004A6E0E" w:rsidRPr="00AA53BB">
        <w:rPr>
          <w:i/>
        </w:rPr>
        <w:t>dossierId</w:t>
      </w:r>
      <w:proofErr w:type="spellEnd"/>
    </w:p>
    <w:p w14:paraId="48EBBA48" w14:textId="6DDCD24C" w:rsidR="004F39A4" w:rsidRPr="005D44DF" w:rsidRDefault="004F39A4" w:rsidP="00745560">
      <w:pPr>
        <w:pStyle w:val="ListParagraph"/>
        <w:numPr>
          <w:ilvl w:val="0"/>
          <w:numId w:val="16"/>
        </w:numPr>
        <w:spacing w:before="120" w:after="120"/>
      </w:pPr>
      <w:r w:rsidRPr="00745560">
        <w:rPr>
          <w:sz w:val="20"/>
          <w:szCs w:val="20"/>
        </w:rPr>
        <w:t xml:space="preserve">If </w:t>
      </w:r>
      <w:r w:rsidR="00AC5026" w:rsidRPr="00745560">
        <w:rPr>
          <w:sz w:val="20"/>
          <w:szCs w:val="20"/>
        </w:rPr>
        <w:t>a “F</w:t>
      </w:r>
      <w:r w:rsidRPr="00745560">
        <w:rPr>
          <w:sz w:val="20"/>
          <w:szCs w:val="20"/>
        </w:rPr>
        <w:t>ull</w:t>
      </w:r>
      <w:r w:rsidR="00AC5026" w:rsidRPr="00745560">
        <w:rPr>
          <w:sz w:val="20"/>
          <w:szCs w:val="20"/>
        </w:rPr>
        <w:t>”</w:t>
      </w:r>
      <w:r w:rsidRPr="00745560">
        <w:rPr>
          <w:sz w:val="20"/>
          <w:szCs w:val="20"/>
        </w:rPr>
        <w:t xml:space="preserve"> transfer</w:t>
      </w:r>
      <w:r w:rsidR="00571E22" w:rsidRPr="00E04669">
        <w:rPr>
          <w:sz w:val="20"/>
          <w:szCs w:val="20"/>
        </w:rPr>
        <w:t xml:space="preserve"> of rights is selected, </w:t>
      </w:r>
      <w:r w:rsidR="00571E22">
        <w:rPr>
          <w:sz w:val="20"/>
          <w:szCs w:val="20"/>
        </w:rPr>
        <w:t xml:space="preserve">the system </w:t>
      </w:r>
      <w:r w:rsidR="00940963">
        <w:rPr>
          <w:sz w:val="20"/>
          <w:szCs w:val="20"/>
        </w:rPr>
        <w:t xml:space="preserve">changes the existed owner </w:t>
      </w:r>
      <w:r w:rsidR="00571E22">
        <w:rPr>
          <w:sz w:val="20"/>
          <w:szCs w:val="20"/>
        </w:rPr>
        <w:t xml:space="preserve">with </w:t>
      </w:r>
      <w:r w:rsidR="00940963">
        <w:rPr>
          <w:sz w:val="20"/>
          <w:szCs w:val="20"/>
        </w:rPr>
        <w:t>a new</w:t>
      </w:r>
      <w:r w:rsidR="00571E22">
        <w:rPr>
          <w:sz w:val="20"/>
          <w:szCs w:val="20"/>
        </w:rPr>
        <w:t xml:space="preserve"> owner. A</w:t>
      </w:r>
      <w:r w:rsidR="00571E22" w:rsidRPr="00E04669">
        <w:rPr>
          <w:sz w:val="20"/>
          <w:szCs w:val="20"/>
        </w:rPr>
        <w:t xml:space="preserve">ll </w:t>
      </w:r>
      <w:r w:rsidR="00A700DC">
        <w:rPr>
          <w:sz w:val="20"/>
          <w:szCs w:val="20"/>
        </w:rPr>
        <w:t>the goods and services</w:t>
      </w:r>
      <w:r w:rsidR="00571E22">
        <w:rPr>
          <w:sz w:val="20"/>
          <w:szCs w:val="20"/>
        </w:rPr>
        <w:t xml:space="preserve"> </w:t>
      </w:r>
      <w:r w:rsidRPr="005D44DF">
        <w:rPr>
          <w:sz w:val="20"/>
          <w:szCs w:val="20"/>
        </w:rPr>
        <w:t xml:space="preserve">including their terms </w:t>
      </w:r>
      <w:r w:rsidR="00571E22">
        <w:rPr>
          <w:sz w:val="20"/>
          <w:szCs w:val="20"/>
        </w:rPr>
        <w:t>remain the same in the original dossier</w:t>
      </w:r>
      <w:r w:rsidRPr="005D44DF">
        <w:rPr>
          <w:sz w:val="20"/>
          <w:szCs w:val="20"/>
        </w:rPr>
        <w:t xml:space="preserve">. </w:t>
      </w:r>
      <w:r w:rsidR="00547BF7">
        <w:rPr>
          <w:sz w:val="20"/>
          <w:szCs w:val="20"/>
        </w:rPr>
        <w:t>The old representative (if exists) is removed and replaced with the new one if the user has defined him.</w:t>
      </w:r>
    </w:p>
    <w:p w14:paraId="48EBBA49" w14:textId="39F17E5F" w:rsidR="00940963" w:rsidRPr="005D44DF" w:rsidRDefault="00940963" w:rsidP="00940963">
      <w:pPr>
        <w:pStyle w:val="ListParagraph"/>
        <w:numPr>
          <w:ilvl w:val="0"/>
          <w:numId w:val="16"/>
        </w:numPr>
        <w:spacing w:before="120" w:after="120"/>
        <w:rPr>
          <w:sz w:val="20"/>
          <w:szCs w:val="20"/>
        </w:rPr>
      </w:pPr>
      <w:r w:rsidRPr="005D44DF">
        <w:rPr>
          <w:sz w:val="20"/>
          <w:szCs w:val="20"/>
        </w:rPr>
        <w:lastRenderedPageBreak/>
        <w:t xml:space="preserve">In partial transfer of rights, the system creates a new dossier with the same information as the original one but with different owner and </w:t>
      </w:r>
      <w:r w:rsidR="00A700DC">
        <w:rPr>
          <w:sz w:val="20"/>
          <w:szCs w:val="20"/>
        </w:rPr>
        <w:t>the goods and services</w:t>
      </w:r>
      <w:r w:rsidRPr="005D44DF">
        <w:rPr>
          <w:sz w:val="20"/>
          <w:szCs w:val="20"/>
        </w:rPr>
        <w:t xml:space="preserve"> marked to be transferred. The new dossier will have a new owner that is included in the </w:t>
      </w:r>
      <w:proofErr w:type="spellStart"/>
      <w:r w:rsidRPr="005D44DF">
        <w:rPr>
          <w:sz w:val="20"/>
          <w:szCs w:val="20"/>
        </w:rPr>
        <w:t>recordal</w:t>
      </w:r>
      <w:proofErr w:type="spellEnd"/>
      <w:r w:rsidRPr="005D44DF">
        <w:rPr>
          <w:sz w:val="20"/>
          <w:szCs w:val="20"/>
        </w:rPr>
        <w:t xml:space="preserve"> as “New owner”. Also, the transferred terms are deleted from the original dossier.</w:t>
      </w:r>
    </w:p>
    <w:p w14:paraId="48EBBA4A" w14:textId="0F66E064" w:rsidR="00156A60" w:rsidRDefault="001B4E7A" w:rsidP="00C92DD0">
      <w:pPr>
        <w:keepNext/>
        <w:spacing w:before="120"/>
      </w:pPr>
      <w:r>
        <w:t>In both types of transfer rights w</w:t>
      </w:r>
      <w:r w:rsidRPr="00B66FB0">
        <w:t xml:space="preserve">hen the </w:t>
      </w:r>
      <w:proofErr w:type="spellStart"/>
      <w:r>
        <w:t>recordal</w:t>
      </w:r>
      <w:proofErr w:type="spellEnd"/>
      <w:r w:rsidRPr="00B66FB0">
        <w:t xml:space="preserve"> is accepted, </w:t>
      </w:r>
      <w:r>
        <w:t>its</w:t>
      </w:r>
      <w:r w:rsidRPr="00B66FB0">
        <w:t xml:space="preserve"> status changes to “Ac</w:t>
      </w:r>
      <w:r w:rsidR="00745560">
        <w:t>c</w:t>
      </w:r>
      <w:r w:rsidRPr="00B66FB0">
        <w:t>epted”</w:t>
      </w:r>
      <w:r>
        <w:t>.</w:t>
      </w:r>
    </w:p>
    <w:p w14:paraId="48EBBA4B" w14:textId="77777777" w:rsidR="00156A60" w:rsidRDefault="00156A60" w:rsidP="00C92DD0">
      <w:pPr>
        <w:keepNext/>
        <w:spacing w:before="120"/>
        <w:jc w:val="both"/>
      </w:pPr>
      <w:r>
        <w:t xml:space="preserve">A new version of the TMs/DSs 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48EBBA4C" w14:textId="7AD2123E" w:rsidR="00156A60" w:rsidRDefault="00951C9E" w:rsidP="00C92DD0">
      <w:pPr>
        <w:keepNext/>
        <w:spacing w:before="120"/>
      </w:pPr>
      <w:r>
        <w:t xml:space="preserve">The last version of the History of the </w:t>
      </w:r>
      <w:proofErr w:type="spellStart"/>
      <w:r>
        <w:t>recordal</w:t>
      </w:r>
      <w:proofErr w:type="spellEnd"/>
      <w:r>
        <w:t xml:space="preserve"> and of the TMs/DSs included in the </w:t>
      </w:r>
      <w:proofErr w:type="spellStart"/>
      <w:r>
        <w:t>recordal</w:t>
      </w:r>
      <w:proofErr w:type="spellEnd"/>
      <w:r>
        <w:t xml:space="preserve"> is set as Milestone.</w:t>
      </w:r>
    </w:p>
    <w:p w14:paraId="48EBBA4E" w14:textId="77777777" w:rsidR="00A4029C" w:rsidRDefault="00BB1FEC" w:rsidP="00C92DD0">
      <w:pPr>
        <w:keepNext/>
        <w:spacing w:before="120"/>
      </w:pPr>
      <w:r>
        <w:rPr>
          <w:noProof/>
          <w:lang w:eastAsia="en-IE"/>
        </w:rPr>
        <w:drawing>
          <wp:inline distT="0" distB="0" distL="0" distR="0" wp14:anchorId="48EBBC03" wp14:editId="48EBBC04">
            <wp:extent cx="5760720" cy="1363863"/>
            <wp:effectExtent l="133350" t="133350" r="125730" b="1416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1363863"/>
                    </a:xfrm>
                    <a:prstGeom prst="rect">
                      <a:avLst/>
                    </a:prstGeom>
                    <a:effectLst>
                      <a:outerShdw blurRad="127000" algn="ctr" rotWithShape="0">
                        <a:srgbClr val="000000">
                          <a:alpha val="80000"/>
                        </a:srgbClr>
                      </a:outerShdw>
                    </a:effectLst>
                  </pic:spPr>
                </pic:pic>
              </a:graphicData>
            </a:graphic>
          </wp:inline>
        </w:drawing>
      </w:r>
    </w:p>
    <w:p w14:paraId="48EBBA4F" w14:textId="24F8D36D" w:rsidR="00BB1FEC" w:rsidRDefault="00A4029C"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23</w:t>
      </w:r>
      <w:r w:rsidR="00CD0504">
        <w:rPr>
          <w:noProof/>
        </w:rPr>
        <w:fldChar w:fldCharType="end"/>
      </w:r>
      <w:r>
        <w:t xml:space="preserve">: Accept transfer of rights </w:t>
      </w:r>
      <w:proofErr w:type="spellStart"/>
      <w:r>
        <w:t>recordal</w:t>
      </w:r>
      <w:proofErr w:type="spellEnd"/>
      <w:r>
        <w:t xml:space="preserve"> Service Task</w:t>
      </w:r>
    </w:p>
    <w:p w14:paraId="48EBBA51" w14:textId="77777777" w:rsidR="00116C8E" w:rsidRDefault="00D679B8" w:rsidP="00116C8E">
      <w:pPr>
        <w:pStyle w:val="Heading3example"/>
      </w:pPr>
      <w:bookmarkStart w:id="213" w:name="_Toc393716354"/>
      <w:bookmarkStart w:id="214" w:name="_Toc393893735"/>
      <w:bookmarkStart w:id="215" w:name="_Toc393959590"/>
      <w:bookmarkStart w:id="216" w:name="_Toc396823025"/>
      <w:bookmarkStart w:id="217" w:name="_Toc398889479"/>
      <w:bookmarkStart w:id="218" w:name="_Toc399148717"/>
      <w:bookmarkStart w:id="219" w:name="_Toc399862303"/>
      <w:bookmarkStart w:id="220" w:name="_Toc400378657"/>
      <w:bookmarkStart w:id="221" w:name="_Toc401581624"/>
      <w:bookmarkStart w:id="222" w:name="_Toc401582259"/>
      <w:bookmarkStart w:id="223" w:name="_Toc401657463"/>
      <w:bookmarkStart w:id="224" w:name="_Toc401848642"/>
      <w:bookmarkStart w:id="225" w:name="_Toc402877072"/>
      <w:bookmarkStart w:id="226" w:name="_Toc473554561"/>
      <w:bookmarkEnd w:id="213"/>
      <w:bookmarkEnd w:id="214"/>
      <w:bookmarkEnd w:id="215"/>
      <w:bookmarkEnd w:id="216"/>
      <w:bookmarkEnd w:id="217"/>
      <w:bookmarkEnd w:id="218"/>
      <w:bookmarkEnd w:id="219"/>
      <w:bookmarkEnd w:id="220"/>
      <w:bookmarkEnd w:id="221"/>
      <w:bookmarkEnd w:id="222"/>
      <w:bookmarkEnd w:id="223"/>
      <w:bookmarkEnd w:id="224"/>
      <w:bookmarkEnd w:id="225"/>
      <w:r>
        <w:t xml:space="preserve">Accept rights in rem </w:t>
      </w:r>
      <w:proofErr w:type="spellStart"/>
      <w:r>
        <w:t>recordal</w:t>
      </w:r>
      <w:bookmarkEnd w:id="226"/>
      <w:proofErr w:type="spellEnd"/>
    </w:p>
    <w:p w14:paraId="48EBBA52" w14:textId="77777777" w:rsidR="004A6E0E" w:rsidRDefault="00EA2700" w:rsidP="001A45E9">
      <w:pPr>
        <w:spacing w:before="120" w:after="120"/>
        <w:jc w:val="both"/>
        <w:rPr>
          <w:i/>
        </w:rPr>
      </w:pPr>
      <w:r>
        <w:t>This task provides some rights to third persons</w:t>
      </w:r>
      <w:r w:rsidR="004A6E0E">
        <w:t xml:space="preserve">, with the data obtained from the dossier. </w:t>
      </w:r>
      <w:r w:rsidR="00C83D7E">
        <w:t xml:space="preserve">There are three types of “Rights in rem”: Civil, </w:t>
      </w:r>
      <w:proofErr w:type="spellStart"/>
      <w:r w:rsidR="00C83D7E">
        <w:t>Distraint</w:t>
      </w:r>
      <w:proofErr w:type="spellEnd"/>
      <w:r w:rsidR="00C83D7E">
        <w:t xml:space="preserve"> or Register. </w:t>
      </w:r>
      <w:r w:rsidR="004A6E0E">
        <w:t>The variable</w:t>
      </w:r>
      <w:r w:rsidR="00951C9E">
        <w:t xml:space="preserve"> used</w:t>
      </w:r>
      <w:r w:rsidR="004A6E0E">
        <w:t xml:space="preserve"> is:  </w:t>
      </w:r>
      <w:proofErr w:type="spellStart"/>
      <w:r w:rsidR="004A6E0E" w:rsidRPr="00AA53BB">
        <w:rPr>
          <w:i/>
        </w:rPr>
        <w:t>dossierId</w:t>
      </w:r>
      <w:proofErr w:type="spellEnd"/>
    </w:p>
    <w:p w14:paraId="48EBBA53" w14:textId="77777777" w:rsidR="00156A60" w:rsidRDefault="00EB6C12" w:rsidP="001A45E9">
      <w:pPr>
        <w:spacing w:before="120" w:after="120"/>
        <w:jc w:val="both"/>
      </w:pPr>
      <w:proofErr w:type="gramStart"/>
      <w:r w:rsidRPr="001A45E9">
        <w:t xml:space="preserve">The status of </w:t>
      </w:r>
      <w:proofErr w:type="spellStart"/>
      <w:r w:rsidRPr="001A45E9">
        <w:t>recordal</w:t>
      </w:r>
      <w:proofErr w:type="spellEnd"/>
      <w:r w:rsidRPr="001A45E9">
        <w:t xml:space="preserve"> </w:t>
      </w:r>
      <w:r w:rsidRPr="007C3C64">
        <w:t>changes to “Accepted”</w:t>
      </w:r>
      <w:r w:rsidR="008C3B93">
        <w:t>.</w:t>
      </w:r>
      <w:proofErr w:type="gramEnd"/>
    </w:p>
    <w:p w14:paraId="48EBBA54" w14:textId="77777777" w:rsidR="00156A60" w:rsidRDefault="00156A60" w:rsidP="001A45E9">
      <w:pPr>
        <w:spacing w:before="120" w:after="120"/>
        <w:jc w:val="both"/>
      </w:pPr>
      <w:r>
        <w:t xml:space="preserve">A new version of the TMs/DSs 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48EBBA55" w14:textId="2A072DEF" w:rsidR="00951C9E" w:rsidRDefault="00951C9E" w:rsidP="001A45E9">
      <w:pPr>
        <w:spacing w:before="120" w:after="120"/>
        <w:jc w:val="both"/>
      </w:pPr>
      <w:r>
        <w:t xml:space="preserve">The last version of the History of the </w:t>
      </w:r>
      <w:proofErr w:type="spellStart"/>
      <w:r>
        <w:t>recordal</w:t>
      </w:r>
      <w:proofErr w:type="spellEnd"/>
      <w:r>
        <w:t xml:space="preserve"> and of the TMs/DSs included in the </w:t>
      </w:r>
      <w:proofErr w:type="spellStart"/>
      <w:r>
        <w:t>recordal</w:t>
      </w:r>
      <w:proofErr w:type="spellEnd"/>
      <w:r>
        <w:t xml:space="preserve"> is set as Milestone.</w:t>
      </w:r>
    </w:p>
    <w:p w14:paraId="48EBBA57" w14:textId="77777777" w:rsidR="00351800" w:rsidRDefault="00EB6C12" w:rsidP="001A45E9">
      <w:pPr>
        <w:spacing w:before="120" w:after="120"/>
        <w:jc w:val="both"/>
      </w:pPr>
      <w:r>
        <w:t>A</w:t>
      </w:r>
      <w:r w:rsidR="00351800" w:rsidRPr="005D44DF">
        <w:t xml:space="preserve"> flag appear</w:t>
      </w:r>
      <w:r w:rsidR="00351800">
        <w:t>s</w:t>
      </w:r>
      <w:r w:rsidR="00351800" w:rsidRPr="005D44DF">
        <w:t xml:space="preserve"> in the </w:t>
      </w:r>
      <w:r w:rsidR="001B0C65">
        <w:t xml:space="preserve">trade mark/design </w:t>
      </w:r>
      <w:r w:rsidR="00351800" w:rsidRPr="00745560">
        <w:t xml:space="preserve">dossier details informing the user that for this </w:t>
      </w:r>
      <w:r w:rsidR="001B0C65">
        <w:t xml:space="preserve">dossier </w:t>
      </w:r>
      <w:r w:rsidR="001B0C65" w:rsidRPr="00351800">
        <w:t>a</w:t>
      </w:r>
      <w:r w:rsidR="00351800" w:rsidRPr="001A45E9">
        <w:t xml:space="preserve"> right in rem </w:t>
      </w:r>
      <w:r w:rsidR="00A33CAB">
        <w:t>is</w:t>
      </w:r>
      <w:r w:rsidR="0009108A">
        <w:t xml:space="preserve"> </w:t>
      </w:r>
      <w:r w:rsidR="00351800" w:rsidRPr="00C92DD0">
        <w:t>granted.</w:t>
      </w:r>
    </w:p>
    <w:p w14:paraId="48EBBA58" w14:textId="77777777" w:rsidR="00A4029C" w:rsidRDefault="005C681F" w:rsidP="00C92DD0">
      <w:pPr>
        <w:keepNext/>
        <w:spacing w:before="120" w:after="120"/>
        <w:jc w:val="center"/>
      </w:pPr>
      <w:r>
        <w:rPr>
          <w:noProof/>
          <w:lang w:eastAsia="en-IE"/>
        </w:rPr>
        <w:drawing>
          <wp:inline distT="0" distB="0" distL="0" distR="0" wp14:anchorId="48EBBC05" wp14:editId="48EBBC06">
            <wp:extent cx="1285200" cy="716400"/>
            <wp:effectExtent l="190500" t="190500" r="182245" b="1981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rightinrem.png"/>
                    <pic:cNvPicPr/>
                  </pic:nvPicPr>
                  <pic:blipFill>
                    <a:blip r:embed="rId44">
                      <a:extLst>
                        <a:ext uri="{28A0092B-C50C-407E-A947-70E740481C1C}">
                          <a14:useLocalDpi xmlns:a14="http://schemas.microsoft.com/office/drawing/2010/main" val="0"/>
                        </a:ext>
                      </a:extLst>
                    </a:blip>
                    <a:stretch>
                      <a:fillRect/>
                    </a:stretch>
                  </pic:blipFill>
                  <pic:spPr>
                    <a:xfrm>
                      <a:off x="0" y="0"/>
                      <a:ext cx="1285200" cy="716400"/>
                    </a:xfrm>
                    <a:prstGeom prst="rect">
                      <a:avLst/>
                    </a:prstGeom>
                    <a:effectLst>
                      <a:outerShdw blurRad="190500" algn="ctr" rotWithShape="0">
                        <a:srgbClr val="000000">
                          <a:alpha val="70000"/>
                        </a:srgbClr>
                      </a:outerShdw>
                    </a:effectLst>
                  </pic:spPr>
                </pic:pic>
              </a:graphicData>
            </a:graphic>
          </wp:inline>
        </w:drawing>
      </w:r>
    </w:p>
    <w:p w14:paraId="48EBBA59" w14:textId="528EB65E" w:rsidR="005C681F" w:rsidRDefault="00A4029C"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24</w:t>
      </w:r>
      <w:r w:rsidR="00CD0504">
        <w:rPr>
          <w:noProof/>
        </w:rPr>
        <w:fldChar w:fldCharType="end"/>
      </w:r>
      <w:r>
        <w:t>: Flag Rights in rem Granted</w:t>
      </w:r>
    </w:p>
    <w:p w14:paraId="48EBBA5B" w14:textId="77777777" w:rsidR="00A4029C" w:rsidRDefault="00BB1FEC" w:rsidP="00C92DD0">
      <w:pPr>
        <w:keepNext/>
      </w:pPr>
      <w:r>
        <w:rPr>
          <w:noProof/>
          <w:lang w:eastAsia="en-IE"/>
        </w:rPr>
        <w:drawing>
          <wp:inline distT="0" distB="0" distL="0" distR="0" wp14:anchorId="48EBBC07" wp14:editId="48EBBC08">
            <wp:extent cx="5760720" cy="1408176"/>
            <wp:effectExtent l="133350" t="133350" r="125730" b="135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1408176"/>
                    </a:xfrm>
                    <a:prstGeom prst="rect">
                      <a:avLst/>
                    </a:prstGeom>
                    <a:effectLst>
                      <a:outerShdw blurRad="127000" algn="ctr" rotWithShape="0">
                        <a:srgbClr val="000000">
                          <a:alpha val="80000"/>
                        </a:srgbClr>
                      </a:outerShdw>
                    </a:effectLst>
                  </pic:spPr>
                </pic:pic>
              </a:graphicData>
            </a:graphic>
          </wp:inline>
        </w:drawing>
      </w:r>
    </w:p>
    <w:p w14:paraId="48EBBA5C" w14:textId="3CA0921D" w:rsidR="00BB1FEC" w:rsidRDefault="00A4029C"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25</w:t>
      </w:r>
      <w:r w:rsidR="00CD0504">
        <w:rPr>
          <w:noProof/>
        </w:rPr>
        <w:fldChar w:fldCharType="end"/>
      </w:r>
      <w:r>
        <w:t xml:space="preserve">: Accept right in rem </w:t>
      </w:r>
      <w:proofErr w:type="spellStart"/>
      <w:r>
        <w:t>recordal</w:t>
      </w:r>
      <w:proofErr w:type="spellEnd"/>
      <w:r>
        <w:t xml:space="preserve"> Service Task</w:t>
      </w:r>
    </w:p>
    <w:p w14:paraId="48EBBA5E" w14:textId="77777777" w:rsidR="00D679B8" w:rsidRDefault="00D679B8" w:rsidP="00D679B8">
      <w:pPr>
        <w:pStyle w:val="Heading3example"/>
      </w:pPr>
      <w:bookmarkStart w:id="227" w:name="_Toc393716356"/>
      <w:bookmarkStart w:id="228" w:name="_Toc393893737"/>
      <w:bookmarkStart w:id="229" w:name="_Toc393959592"/>
      <w:bookmarkStart w:id="230" w:name="_Toc396823027"/>
      <w:bookmarkStart w:id="231" w:name="_Toc398889481"/>
      <w:bookmarkStart w:id="232" w:name="_Toc399148719"/>
      <w:bookmarkStart w:id="233" w:name="_Toc399862305"/>
      <w:bookmarkStart w:id="234" w:name="_Toc400378659"/>
      <w:bookmarkStart w:id="235" w:name="_Toc401581626"/>
      <w:bookmarkStart w:id="236" w:name="_Toc401582261"/>
      <w:bookmarkStart w:id="237" w:name="_Toc401657465"/>
      <w:bookmarkStart w:id="238" w:name="_Toc401848644"/>
      <w:bookmarkStart w:id="239" w:name="_Toc402877074"/>
      <w:bookmarkStart w:id="240" w:name="_Toc473554562"/>
      <w:bookmarkEnd w:id="227"/>
      <w:bookmarkEnd w:id="228"/>
      <w:bookmarkEnd w:id="229"/>
      <w:bookmarkEnd w:id="230"/>
      <w:bookmarkEnd w:id="231"/>
      <w:bookmarkEnd w:id="232"/>
      <w:bookmarkEnd w:id="233"/>
      <w:bookmarkEnd w:id="234"/>
      <w:bookmarkEnd w:id="235"/>
      <w:bookmarkEnd w:id="236"/>
      <w:bookmarkEnd w:id="237"/>
      <w:bookmarkEnd w:id="238"/>
      <w:bookmarkEnd w:id="239"/>
      <w:r>
        <w:lastRenderedPageBreak/>
        <w:t xml:space="preserve">Accept renewal </w:t>
      </w:r>
      <w:proofErr w:type="spellStart"/>
      <w:r>
        <w:t>recordal</w:t>
      </w:r>
      <w:bookmarkEnd w:id="240"/>
      <w:proofErr w:type="spellEnd"/>
    </w:p>
    <w:p w14:paraId="48EBBA5F" w14:textId="51BB1FC9" w:rsidR="00156A60" w:rsidRDefault="00C83D7E" w:rsidP="00C92DD0">
      <w:pPr>
        <w:spacing w:before="120"/>
        <w:jc w:val="both"/>
      </w:pPr>
      <w:r>
        <w:t>This task renews the dossier for an additional period of time</w:t>
      </w:r>
      <w:r w:rsidR="004A6E0E">
        <w:t>, with the data obtained from the dossier.</w:t>
      </w:r>
      <w:r w:rsidR="00EE072B">
        <w:t xml:space="preserve"> A new Expiration date for the dossiers that are included in the Renewal </w:t>
      </w:r>
      <w:proofErr w:type="spellStart"/>
      <w:r w:rsidR="00EE072B">
        <w:t>recordal</w:t>
      </w:r>
      <w:proofErr w:type="spellEnd"/>
      <w:r w:rsidR="00EE072B">
        <w:t xml:space="preserve"> is defined.</w:t>
      </w:r>
      <w:r w:rsidR="00771EB5">
        <w:t xml:space="preserve"> </w:t>
      </w:r>
      <w:r w:rsidR="00753C70">
        <w:t>In case of partial renewal the goods and services are limited too.</w:t>
      </w:r>
    </w:p>
    <w:p w14:paraId="48EBBA60" w14:textId="77777777" w:rsidR="00156A60" w:rsidRDefault="00156A60" w:rsidP="00C92DD0">
      <w:pPr>
        <w:spacing w:before="120"/>
        <w:jc w:val="both"/>
      </w:pPr>
      <w:r>
        <w:t xml:space="preserve">A new version of the TMs/DSs 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48EBBA61" w14:textId="77777777" w:rsidR="004A6E0E" w:rsidRDefault="00497067" w:rsidP="00C92DD0">
      <w:pPr>
        <w:spacing w:before="120"/>
      </w:pPr>
      <w:r>
        <w:t xml:space="preserve">The last version of the </w:t>
      </w:r>
      <w:r w:rsidR="00771EB5">
        <w:t xml:space="preserve">History of the </w:t>
      </w:r>
      <w:proofErr w:type="spellStart"/>
      <w:r w:rsidR="00771EB5">
        <w:t>recordal</w:t>
      </w:r>
      <w:proofErr w:type="spellEnd"/>
      <w:r w:rsidR="00771EB5">
        <w:t xml:space="preserve"> and of the TMs/DSs included in the </w:t>
      </w:r>
      <w:proofErr w:type="spellStart"/>
      <w:r w:rsidR="00771EB5">
        <w:t>recordal</w:t>
      </w:r>
      <w:proofErr w:type="spellEnd"/>
      <w:r w:rsidR="00771EB5">
        <w:t xml:space="preserve"> is set as Milestone.</w:t>
      </w:r>
    </w:p>
    <w:p w14:paraId="48EBBA63" w14:textId="77777777" w:rsidR="004A6E0E" w:rsidRDefault="004A6E0E">
      <w:pPr>
        <w:spacing w:after="120"/>
      </w:pPr>
      <w:r>
        <w:t xml:space="preserve">The variable </w:t>
      </w:r>
      <w:r w:rsidR="00951C9E">
        <w:t xml:space="preserve">used </w:t>
      </w:r>
      <w:r>
        <w:t xml:space="preserve">is:  </w:t>
      </w:r>
      <w:proofErr w:type="spellStart"/>
      <w:r w:rsidRPr="00AA53BB">
        <w:rPr>
          <w:i/>
        </w:rPr>
        <w:t>dossierId</w:t>
      </w:r>
      <w:proofErr w:type="spellEnd"/>
    </w:p>
    <w:p w14:paraId="48EBBA65" w14:textId="77777777" w:rsidR="008412A7" w:rsidRDefault="00BB1FEC" w:rsidP="00C92DD0">
      <w:pPr>
        <w:keepNext/>
        <w:spacing w:before="120"/>
      </w:pPr>
      <w:r>
        <w:rPr>
          <w:noProof/>
          <w:lang w:eastAsia="en-IE"/>
        </w:rPr>
        <w:drawing>
          <wp:inline distT="0" distB="0" distL="0" distR="0" wp14:anchorId="48EBBC09" wp14:editId="48EBBC0A">
            <wp:extent cx="5760720" cy="1381711"/>
            <wp:effectExtent l="133350" t="133350" r="125730" b="1428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1381711"/>
                    </a:xfrm>
                    <a:prstGeom prst="rect">
                      <a:avLst/>
                    </a:prstGeom>
                    <a:effectLst>
                      <a:outerShdw blurRad="127000" algn="ctr" rotWithShape="0">
                        <a:srgbClr val="000000">
                          <a:alpha val="80000"/>
                        </a:srgbClr>
                      </a:outerShdw>
                    </a:effectLst>
                  </pic:spPr>
                </pic:pic>
              </a:graphicData>
            </a:graphic>
          </wp:inline>
        </w:drawing>
      </w:r>
    </w:p>
    <w:p w14:paraId="48EBBA66" w14:textId="501DBB93" w:rsidR="00BB1FEC" w:rsidRDefault="008412A7"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26</w:t>
      </w:r>
      <w:r w:rsidR="00CD0504">
        <w:rPr>
          <w:noProof/>
        </w:rPr>
        <w:fldChar w:fldCharType="end"/>
      </w:r>
      <w:r>
        <w:t xml:space="preserve">: Accept renewal </w:t>
      </w:r>
      <w:proofErr w:type="spellStart"/>
      <w:r>
        <w:t>recordal</w:t>
      </w:r>
      <w:proofErr w:type="spellEnd"/>
      <w:r>
        <w:t xml:space="preserve"> Service Task</w:t>
      </w:r>
    </w:p>
    <w:p w14:paraId="48EBBA68" w14:textId="77777777" w:rsidR="00D679B8" w:rsidRDefault="00D679B8" w:rsidP="00D679B8">
      <w:pPr>
        <w:pStyle w:val="Heading3example"/>
      </w:pPr>
      <w:bookmarkStart w:id="241" w:name="_Toc393716358"/>
      <w:bookmarkStart w:id="242" w:name="_Toc393893739"/>
      <w:bookmarkStart w:id="243" w:name="_Toc393959594"/>
      <w:bookmarkStart w:id="244" w:name="_Toc396823029"/>
      <w:bookmarkStart w:id="245" w:name="_Toc398889483"/>
      <w:bookmarkStart w:id="246" w:name="_Toc399148721"/>
      <w:bookmarkStart w:id="247" w:name="_Toc399862307"/>
      <w:bookmarkStart w:id="248" w:name="_Toc400378661"/>
      <w:bookmarkStart w:id="249" w:name="_Toc401581628"/>
      <w:bookmarkStart w:id="250" w:name="_Toc401582263"/>
      <w:bookmarkStart w:id="251" w:name="_Toc401657467"/>
      <w:bookmarkStart w:id="252" w:name="_Toc401848646"/>
      <w:bookmarkStart w:id="253" w:name="_Toc402877076"/>
      <w:bookmarkStart w:id="254" w:name="_Toc473554563"/>
      <w:bookmarkEnd w:id="241"/>
      <w:bookmarkEnd w:id="242"/>
      <w:bookmarkEnd w:id="243"/>
      <w:bookmarkEnd w:id="244"/>
      <w:bookmarkEnd w:id="245"/>
      <w:bookmarkEnd w:id="246"/>
      <w:bookmarkEnd w:id="247"/>
      <w:bookmarkEnd w:id="248"/>
      <w:bookmarkEnd w:id="249"/>
      <w:bookmarkEnd w:id="250"/>
      <w:bookmarkEnd w:id="251"/>
      <w:bookmarkEnd w:id="252"/>
      <w:bookmarkEnd w:id="253"/>
      <w:r>
        <w:t xml:space="preserve">Accept </w:t>
      </w:r>
      <w:proofErr w:type="spellStart"/>
      <w:r>
        <w:t>recordal</w:t>
      </w:r>
      <w:bookmarkEnd w:id="254"/>
      <w:proofErr w:type="spellEnd"/>
    </w:p>
    <w:p w14:paraId="48EBBA69" w14:textId="0EE85BF3" w:rsidR="00156A60" w:rsidRDefault="00EF2F9A" w:rsidP="00C92DD0">
      <w:pPr>
        <w:spacing w:before="120" w:after="120"/>
      </w:pPr>
      <w:r>
        <w:t xml:space="preserve">This task </w:t>
      </w:r>
      <w:r w:rsidR="00DB1FE0">
        <w:t xml:space="preserve">accepts the </w:t>
      </w:r>
      <w:proofErr w:type="spellStart"/>
      <w:r w:rsidR="00DB1FE0">
        <w:t>recordal</w:t>
      </w:r>
      <w:proofErr w:type="spellEnd"/>
      <w:r>
        <w:t>.</w:t>
      </w:r>
      <w:r w:rsidR="004A6E0E" w:rsidRPr="004A6E0E">
        <w:t xml:space="preserve"> </w:t>
      </w:r>
      <w:r w:rsidR="00DB1FE0">
        <w:t xml:space="preserve">When the </w:t>
      </w:r>
      <w:proofErr w:type="spellStart"/>
      <w:r w:rsidR="00DB1FE0">
        <w:t>recordal</w:t>
      </w:r>
      <w:proofErr w:type="spellEnd"/>
      <w:r w:rsidR="00DB1FE0">
        <w:t xml:space="preserve"> is accepted, its</w:t>
      </w:r>
      <w:r w:rsidR="00CA5BBE">
        <w:t xml:space="preserve"> status changes to “Accepted”</w:t>
      </w:r>
      <w:r w:rsidR="00F80071">
        <w:t>.</w:t>
      </w:r>
    </w:p>
    <w:p w14:paraId="48EBBA6A" w14:textId="77777777" w:rsidR="00156A60" w:rsidRDefault="00156A60" w:rsidP="00C92DD0">
      <w:pPr>
        <w:spacing w:before="120" w:after="120"/>
        <w:jc w:val="both"/>
      </w:pPr>
      <w:r>
        <w:t xml:space="preserve">A new version of the TMs/DSs 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48EBBA6B" w14:textId="30FE6220" w:rsidR="00156A60" w:rsidRDefault="00951C9E" w:rsidP="00C92DD0">
      <w:pPr>
        <w:spacing w:before="120" w:after="120"/>
      </w:pPr>
      <w:r>
        <w:t xml:space="preserve">The last version of the History of the </w:t>
      </w:r>
      <w:proofErr w:type="spellStart"/>
      <w:r>
        <w:t>recordal</w:t>
      </w:r>
      <w:proofErr w:type="spellEnd"/>
      <w:r>
        <w:t xml:space="preserve"> and of the TMs/DSs included in the </w:t>
      </w:r>
      <w:proofErr w:type="spellStart"/>
      <w:r>
        <w:t>recordal</w:t>
      </w:r>
      <w:proofErr w:type="spellEnd"/>
      <w:r>
        <w:t xml:space="preserve"> is set as Milestone.</w:t>
      </w:r>
    </w:p>
    <w:p w14:paraId="48EBBA6C" w14:textId="77777777" w:rsidR="004A6E0E" w:rsidRDefault="004A6E0E" w:rsidP="00C92DD0">
      <w:pPr>
        <w:spacing w:before="120" w:after="120"/>
      </w:pPr>
      <w:r>
        <w:t>The variable</w:t>
      </w:r>
      <w:r w:rsidR="00951C9E">
        <w:t xml:space="preserve"> used</w:t>
      </w:r>
      <w:r>
        <w:t xml:space="preserve"> is:  </w:t>
      </w:r>
      <w:proofErr w:type="spellStart"/>
      <w:r w:rsidRPr="00AA53BB">
        <w:rPr>
          <w:i/>
        </w:rPr>
        <w:t>dossierId</w:t>
      </w:r>
      <w:proofErr w:type="spellEnd"/>
    </w:p>
    <w:p w14:paraId="48EBBA6E" w14:textId="77777777" w:rsidR="008412A7" w:rsidRDefault="00BB1FEC" w:rsidP="00C92DD0">
      <w:pPr>
        <w:keepNext/>
      </w:pPr>
      <w:r>
        <w:rPr>
          <w:noProof/>
          <w:lang w:eastAsia="en-IE"/>
        </w:rPr>
        <w:drawing>
          <wp:inline distT="0" distB="0" distL="0" distR="0" wp14:anchorId="48EBBC0B" wp14:editId="48EBBC0C">
            <wp:extent cx="5760720" cy="1476492"/>
            <wp:effectExtent l="133350" t="133350" r="125730" b="1428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1476492"/>
                    </a:xfrm>
                    <a:prstGeom prst="rect">
                      <a:avLst/>
                    </a:prstGeom>
                    <a:effectLst>
                      <a:outerShdw blurRad="127000" algn="ctr" rotWithShape="0">
                        <a:srgbClr val="000000">
                          <a:alpha val="80000"/>
                        </a:srgbClr>
                      </a:outerShdw>
                    </a:effectLst>
                  </pic:spPr>
                </pic:pic>
              </a:graphicData>
            </a:graphic>
          </wp:inline>
        </w:drawing>
      </w:r>
    </w:p>
    <w:p w14:paraId="48EBBA6F" w14:textId="51237257" w:rsidR="00116C8E" w:rsidRDefault="008412A7"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27</w:t>
      </w:r>
      <w:r w:rsidR="00CD0504">
        <w:rPr>
          <w:noProof/>
        </w:rPr>
        <w:fldChar w:fldCharType="end"/>
      </w:r>
      <w:r>
        <w:t xml:space="preserve">: Accept </w:t>
      </w:r>
      <w:proofErr w:type="spellStart"/>
      <w:r>
        <w:t>recordal</w:t>
      </w:r>
      <w:proofErr w:type="spellEnd"/>
      <w:r>
        <w:t xml:space="preserve"> Service Task</w:t>
      </w:r>
    </w:p>
    <w:p w14:paraId="48EBBA71" w14:textId="77777777" w:rsidR="00D679B8" w:rsidRDefault="00D679B8" w:rsidP="00D679B8">
      <w:pPr>
        <w:pStyle w:val="Heading3example"/>
      </w:pPr>
      <w:bookmarkStart w:id="255" w:name="_Toc393716360"/>
      <w:bookmarkStart w:id="256" w:name="_Toc393893741"/>
      <w:bookmarkStart w:id="257" w:name="_Toc393959596"/>
      <w:bookmarkStart w:id="258" w:name="_Toc396823031"/>
      <w:bookmarkStart w:id="259" w:name="_Toc398889485"/>
      <w:bookmarkStart w:id="260" w:name="_Toc399148723"/>
      <w:bookmarkStart w:id="261" w:name="_Toc399862309"/>
      <w:bookmarkStart w:id="262" w:name="_Toc400378663"/>
      <w:bookmarkStart w:id="263" w:name="_Toc401581630"/>
      <w:bookmarkStart w:id="264" w:name="_Toc401582265"/>
      <w:bookmarkStart w:id="265" w:name="_Toc401657469"/>
      <w:bookmarkStart w:id="266" w:name="_Toc401848648"/>
      <w:bookmarkStart w:id="267" w:name="_Toc402877078"/>
      <w:bookmarkStart w:id="268" w:name="_Toc473554564"/>
      <w:bookmarkEnd w:id="255"/>
      <w:bookmarkEnd w:id="256"/>
      <w:bookmarkEnd w:id="257"/>
      <w:bookmarkEnd w:id="258"/>
      <w:bookmarkEnd w:id="259"/>
      <w:bookmarkEnd w:id="260"/>
      <w:bookmarkEnd w:id="261"/>
      <w:bookmarkEnd w:id="262"/>
      <w:bookmarkEnd w:id="263"/>
      <w:bookmarkEnd w:id="264"/>
      <w:bookmarkEnd w:id="265"/>
      <w:bookmarkEnd w:id="266"/>
      <w:bookmarkEnd w:id="267"/>
      <w:r>
        <w:t xml:space="preserve">Accept limitation </w:t>
      </w:r>
      <w:proofErr w:type="spellStart"/>
      <w:r>
        <w:t>recordal</w:t>
      </w:r>
      <w:bookmarkEnd w:id="268"/>
      <w:proofErr w:type="spellEnd"/>
    </w:p>
    <w:p w14:paraId="48EBBA72" w14:textId="309AEC2D" w:rsidR="002C3167" w:rsidRDefault="00EF2F9A" w:rsidP="00C92DD0">
      <w:pPr>
        <w:spacing w:before="120"/>
        <w:jc w:val="both"/>
      </w:pPr>
      <w:r>
        <w:t xml:space="preserve">This task </w:t>
      </w:r>
      <w:r w:rsidR="00733479">
        <w:t xml:space="preserve">accepts the </w:t>
      </w:r>
      <w:r w:rsidR="00967B59">
        <w:t>limit</w:t>
      </w:r>
      <w:r w:rsidR="00733479">
        <w:t>ation of</w:t>
      </w:r>
      <w:r>
        <w:t xml:space="preserve"> </w:t>
      </w:r>
      <w:r w:rsidR="00A700DC">
        <w:t>the goods and services</w:t>
      </w:r>
      <w:r w:rsidR="00733479">
        <w:t>/</w:t>
      </w:r>
      <w:r w:rsidR="00A700DC">
        <w:t>d</w:t>
      </w:r>
      <w:r w:rsidR="00733479">
        <w:t xml:space="preserve">esigns </w:t>
      </w:r>
      <w:r>
        <w:t xml:space="preserve">registered </w:t>
      </w:r>
      <w:r w:rsidR="00967B59">
        <w:t xml:space="preserve">in </w:t>
      </w:r>
      <w:r w:rsidR="00733479">
        <w:t xml:space="preserve">the </w:t>
      </w:r>
      <w:proofErr w:type="spellStart"/>
      <w:r w:rsidR="00733479">
        <w:t>recordal</w:t>
      </w:r>
      <w:proofErr w:type="spellEnd"/>
      <w:r w:rsidR="004A6E0E">
        <w:t xml:space="preserve">, with the data obtained from the </w:t>
      </w:r>
      <w:r w:rsidR="00733479">
        <w:t xml:space="preserve">TMs/DSs included in the </w:t>
      </w:r>
      <w:proofErr w:type="spellStart"/>
      <w:r w:rsidR="00733479">
        <w:t>recordal</w:t>
      </w:r>
      <w:proofErr w:type="spellEnd"/>
      <w:r w:rsidR="004A6E0E">
        <w:t>.</w:t>
      </w:r>
    </w:p>
    <w:p w14:paraId="48EBBA73" w14:textId="3C03F3B4" w:rsidR="00156A60" w:rsidRDefault="00103FE8" w:rsidP="00C92DD0">
      <w:pPr>
        <w:spacing w:before="120" w:after="120"/>
      </w:pPr>
      <w:r>
        <w:t xml:space="preserve">When the </w:t>
      </w:r>
      <w:proofErr w:type="spellStart"/>
      <w:r>
        <w:t>recordal</w:t>
      </w:r>
      <w:proofErr w:type="spellEnd"/>
      <w:r>
        <w:t xml:space="preserve"> is accepted, its status changes to “Accepted”.</w:t>
      </w:r>
      <w:r w:rsidR="0003451D">
        <w:t xml:space="preserve"> The goods and services/designs are limited in the TM/DS dossier included in the </w:t>
      </w:r>
      <w:proofErr w:type="spellStart"/>
      <w:r w:rsidR="0003451D">
        <w:t>recordal</w:t>
      </w:r>
      <w:proofErr w:type="spellEnd"/>
      <w:r w:rsidR="0003451D">
        <w:t>.</w:t>
      </w:r>
    </w:p>
    <w:p w14:paraId="48EBBA74" w14:textId="77777777" w:rsidR="00156A60" w:rsidRDefault="00156A60" w:rsidP="00C92DD0">
      <w:pPr>
        <w:spacing w:before="120" w:after="120"/>
        <w:jc w:val="both"/>
      </w:pPr>
      <w:r>
        <w:t xml:space="preserve">A new version of the TMs/DSs 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48EBBA75" w14:textId="6812BF85" w:rsidR="00156A60" w:rsidRDefault="00951C9E" w:rsidP="001A45E9">
      <w:pPr>
        <w:spacing w:before="120" w:after="120"/>
      </w:pPr>
      <w:r>
        <w:t xml:space="preserve">The last version of the History of the </w:t>
      </w:r>
      <w:proofErr w:type="spellStart"/>
      <w:r>
        <w:t>recordal</w:t>
      </w:r>
      <w:proofErr w:type="spellEnd"/>
      <w:r>
        <w:t xml:space="preserve"> and of the TMs/DSs included in th</w:t>
      </w:r>
      <w:r w:rsidR="001A45E9">
        <w:t xml:space="preserve">e </w:t>
      </w:r>
      <w:proofErr w:type="spellStart"/>
      <w:r w:rsidR="001A45E9">
        <w:t>recordal</w:t>
      </w:r>
      <w:proofErr w:type="spellEnd"/>
      <w:r w:rsidR="001A45E9">
        <w:t xml:space="preserve"> is set as Milestone.</w:t>
      </w:r>
    </w:p>
    <w:p w14:paraId="48EBBA76" w14:textId="77777777" w:rsidR="004A6E0E" w:rsidRDefault="004A6E0E" w:rsidP="001A45E9">
      <w:pPr>
        <w:spacing w:before="120" w:after="120"/>
      </w:pPr>
      <w:r>
        <w:t>The variable</w:t>
      </w:r>
      <w:r w:rsidR="00951C9E">
        <w:t xml:space="preserve"> used</w:t>
      </w:r>
      <w:r>
        <w:t xml:space="preserve"> is:  </w:t>
      </w:r>
      <w:proofErr w:type="spellStart"/>
      <w:r w:rsidRPr="00AA53BB">
        <w:rPr>
          <w:i/>
        </w:rPr>
        <w:t>dossierId</w:t>
      </w:r>
      <w:proofErr w:type="spellEnd"/>
    </w:p>
    <w:p w14:paraId="48EBBA78" w14:textId="77777777" w:rsidR="008412A7" w:rsidRDefault="00BB1FEC" w:rsidP="00C92DD0">
      <w:pPr>
        <w:keepNext/>
      </w:pPr>
      <w:r>
        <w:rPr>
          <w:noProof/>
          <w:lang w:eastAsia="en-IE"/>
        </w:rPr>
        <w:lastRenderedPageBreak/>
        <w:drawing>
          <wp:inline distT="0" distB="0" distL="0" distR="0" wp14:anchorId="48EBBC0D" wp14:editId="48EBBC0E">
            <wp:extent cx="5760720" cy="1403868"/>
            <wp:effectExtent l="133350" t="133350" r="125730" b="13970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1403868"/>
                    </a:xfrm>
                    <a:prstGeom prst="rect">
                      <a:avLst/>
                    </a:prstGeom>
                    <a:effectLst>
                      <a:outerShdw blurRad="127000" algn="ctr" rotWithShape="0">
                        <a:srgbClr val="000000">
                          <a:alpha val="80000"/>
                        </a:srgbClr>
                      </a:outerShdw>
                    </a:effectLst>
                  </pic:spPr>
                </pic:pic>
              </a:graphicData>
            </a:graphic>
          </wp:inline>
        </w:drawing>
      </w:r>
    </w:p>
    <w:p w14:paraId="48EBBA79" w14:textId="47F3B831" w:rsidR="00BB1FEC" w:rsidRDefault="008412A7"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28</w:t>
      </w:r>
      <w:r w:rsidR="00CD0504">
        <w:rPr>
          <w:noProof/>
        </w:rPr>
        <w:fldChar w:fldCharType="end"/>
      </w:r>
      <w:r>
        <w:t xml:space="preserve">: Accept limitation </w:t>
      </w:r>
      <w:proofErr w:type="spellStart"/>
      <w:r>
        <w:t>recordal</w:t>
      </w:r>
      <w:proofErr w:type="spellEnd"/>
      <w:r>
        <w:t xml:space="preserve"> Service Task</w:t>
      </w:r>
    </w:p>
    <w:p w14:paraId="48EBBA7B" w14:textId="77777777" w:rsidR="00D679B8" w:rsidRDefault="00D679B8" w:rsidP="00D679B8">
      <w:pPr>
        <w:pStyle w:val="Heading3example"/>
      </w:pPr>
      <w:bookmarkStart w:id="269" w:name="_Toc393716362"/>
      <w:bookmarkStart w:id="270" w:name="_Toc393893743"/>
      <w:bookmarkStart w:id="271" w:name="_Toc393959598"/>
      <w:bookmarkStart w:id="272" w:name="_Toc396823033"/>
      <w:bookmarkStart w:id="273" w:name="_Toc398889487"/>
      <w:bookmarkStart w:id="274" w:name="_Toc399148725"/>
      <w:bookmarkStart w:id="275" w:name="_Toc399862311"/>
      <w:bookmarkStart w:id="276" w:name="_Toc400378665"/>
      <w:bookmarkStart w:id="277" w:name="_Toc401581632"/>
      <w:bookmarkStart w:id="278" w:name="_Toc401582267"/>
      <w:bookmarkStart w:id="279" w:name="_Toc401657471"/>
      <w:bookmarkStart w:id="280" w:name="_Toc401848650"/>
      <w:bookmarkStart w:id="281" w:name="_Toc402877080"/>
      <w:bookmarkStart w:id="282" w:name="_Toc473554565"/>
      <w:bookmarkEnd w:id="269"/>
      <w:bookmarkEnd w:id="270"/>
      <w:bookmarkEnd w:id="271"/>
      <w:bookmarkEnd w:id="272"/>
      <w:bookmarkEnd w:id="273"/>
      <w:bookmarkEnd w:id="274"/>
      <w:bookmarkEnd w:id="275"/>
      <w:bookmarkEnd w:id="276"/>
      <w:bookmarkEnd w:id="277"/>
      <w:bookmarkEnd w:id="278"/>
      <w:bookmarkEnd w:id="279"/>
      <w:bookmarkEnd w:id="280"/>
      <w:bookmarkEnd w:id="281"/>
      <w:r>
        <w:t xml:space="preserve">Accept license </w:t>
      </w:r>
      <w:proofErr w:type="spellStart"/>
      <w:r>
        <w:t>recorda</w:t>
      </w:r>
      <w:r w:rsidR="00303ACB">
        <w:t>l</w:t>
      </w:r>
      <w:bookmarkEnd w:id="282"/>
      <w:proofErr w:type="spellEnd"/>
    </w:p>
    <w:p w14:paraId="48EBBA7C" w14:textId="7C8FDB66" w:rsidR="004A6E0E" w:rsidRDefault="00967B59" w:rsidP="00C92DD0">
      <w:pPr>
        <w:spacing w:before="120" w:after="120"/>
        <w:jc w:val="both"/>
        <w:rPr>
          <w:i/>
        </w:rPr>
      </w:pPr>
      <w:r>
        <w:t>This task sets a licence to a thi</w:t>
      </w:r>
      <w:r w:rsidR="004A6E0E">
        <w:t>rd person or a group of persons, with the data obtained from the dossier.</w:t>
      </w:r>
      <w:r w:rsidR="00B32C60">
        <w:t xml:space="preserve"> </w:t>
      </w:r>
      <w:r w:rsidR="004A6E0E">
        <w:t>The variable</w:t>
      </w:r>
      <w:r w:rsidR="00951C9E">
        <w:t xml:space="preserve"> used</w:t>
      </w:r>
      <w:r w:rsidR="004A6E0E">
        <w:t xml:space="preserve"> is:  </w:t>
      </w:r>
      <w:proofErr w:type="spellStart"/>
      <w:r w:rsidR="004A6E0E" w:rsidRPr="00AA53BB">
        <w:rPr>
          <w:i/>
        </w:rPr>
        <w:t>dossierId</w:t>
      </w:r>
      <w:proofErr w:type="spellEnd"/>
    </w:p>
    <w:p w14:paraId="48EBBA7D" w14:textId="77777777" w:rsidR="00156A60" w:rsidRDefault="00D112FD" w:rsidP="00C92DD0">
      <w:pPr>
        <w:spacing w:before="120" w:after="120"/>
        <w:jc w:val="both"/>
      </w:pPr>
      <w:proofErr w:type="gramStart"/>
      <w:r>
        <w:t>The</w:t>
      </w:r>
      <w:r w:rsidR="001B0C65" w:rsidRPr="00B66FB0">
        <w:t xml:space="preserve"> status </w:t>
      </w:r>
      <w:r>
        <w:t xml:space="preserve">of the </w:t>
      </w:r>
      <w:proofErr w:type="spellStart"/>
      <w:r>
        <w:t>recordal</w:t>
      </w:r>
      <w:proofErr w:type="spellEnd"/>
      <w:r>
        <w:t xml:space="preserve"> </w:t>
      </w:r>
      <w:r w:rsidR="001B0C65" w:rsidRPr="00B66FB0">
        <w:t>changes to “Accepted”</w:t>
      </w:r>
      <w:r w:rsidR="001B0C65">
        <w:t>.</w:t>
      </w:r>
      <w:proofErr w:type="gramEnd"/>
    </w:p>
    <w:p w14:paraId="48EBBA7E" w14:textId="77777777" w:rsidR="00156A60" w:rsidRPr="00B66FB0" w:rsidRDefault="00156A60" w:rsidP="00156A60">
      <w:pPr>
        <w:spacing w:before="120" w:after="120"/>
        <w:jc w:val="both"/>
      </w:pPr>
      <w:r>
        <w:t xml:space="preserve">A new version of the TMs/DSs 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48EBBA7F" w14:textId="324A39D8" w:rsidR="00D112FD" w:rsidRDefault="00D112FD" w:rsidP="00C92DD0">
      <w:pPr>
        <w:spacing w:before="120" w:after="120"/>
        <w:jc w:val="both"/>
      </w:pPr>
      <w:r>
        <w:t xml:space="preserve">The last version of the History of the </w:t>
      </w:r>
      <w:proofErr w:type="spellStart"/>
      <w:r>
        <w:t>recordal</w:t>
      </w:r>
      <w:proofErr w:type="spellEnd"/>
      <w:r>
        <w:t xml:space="preserve"> and of the TMs/DSs included in the </w:t>
      </w:r>
      <w:proofErr w:type="spellStart"/>
      <w:r>
        <w:t>recordal</w:t>
      </w:r>
      <w:proofErr w:type="spellEnd"/>
      <w:r>
        <w:t xml:space="preserve"> is set as Milestone.</w:t>
      </w:r>
    </w:p>
    <w:p w14:paraId="48EBBA81" w14:textId="77777777" w:rsidR="001B0C65" w:rsidRDefault="001B0C65" w:rsidP="00C92DD0">
      <w:pPr>
        <w:spacing w:before="120" w:after="120"/>
        <w:jc w:val="both"/>
      </w:pPr>
      <w:r>
        <w:t>A</w:t>
      </w:r>
      <w:r w:rsidRPr="00B66FB0">
        <w:t xml:space="preserve"> flag appear</w:t>
      </w:r>
      <w:r>
        <w:t>s</w:t>
      </w:r>
      <w:r w:rsidRPr="00B66FB0">
        <w:t xml:space="preserve"> in the </w:t>
      </w:r>
      <w:r>
        <w:t xml:space="preserve">trade mark/design </w:t>
      </w:r>
      <w:r w:rsidRPr="00B66FB0">
        <w:t xml:space="preserve">dossier details informing the user that for this </w:t>
      </w:r>
      <w:r>
        <w:t>dossier</w:t>
      </w:r>
      <w:r w:rsidRPr="00B66FB0">
        <w:t xml:space="preserve"> a </w:t>
      </w:r>
      <w:r>
        <w:t>licence</w:t>
      </w:r>
      <w:r w:rsidRPr="00B66FB0">
        <w:t xml:space="preserve"> </w:t>
      </w:r>
      <w:r>
        <w:t xml:space="preserve">is </w:t>
      </w:r>
      <w:r w:rsidRPr="00B66FB0">
        <w:t>granted.</w:t>
      </w:r>
    </w:p>
    <w:p w14:paraId="48EBBA82" w14:textId="77777777" w:rsidR="008412A7" w:rsidRDefault="001B0C65" w:rsidP="00C92DD0">
      <w:pPr>
        <w:keepNext/>
        <w:spacing w:before="120" w:after="120"/>
        <w:jc w:val="center"/>
      </w:pPr>
      <w:r>
        <w:rPr>
          <w:noProof/>
          <w:lang w:eastAsia="en-IE"/>
        </w:rPr>
        <w:drawing>
          <wp:inline distT="0" distB="0" distL="0" distR="0" wp14:anchorId="48EBBC0F" wp14:editId="48EBBC10">
            <wp:extent cx="1213200" cy="720000"/>
            <wp:effectExtent l="190500" t="190500" r="196850" b="1949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licencerecordal.png"/>
                    <pic:cNvPicPr/>
                  </pic:nvPicPr>
                  <pic:blipFill>
                    <a:blip r:embed="rId49">
                      <a:extLst>
                        <a:ext uri="{28A0092B-C50C-407E-A947-70E740481C1C}">
                          <a14:useLocalDpi xmlns:a14="http://schemas.microsoft.com/office/drawing/2010/main" val="0"/>
                        </a:ext>
                      </a:extLst>
                    </a:blip>
                    <a:stretch>
                      <a:fillRect/>
                    </a:stretch>
                  </pic:blipFill>
                  <pic:spPr>
                    <a:xfrm>
                      <a:off x="0" y="0"/>
                      <a:ext cx="1213200" cy="720000"/>
                    </a:xfrm>
                    <a:prstGeom prst="rect">
                      <a:avLst/>
                    </a:prstGeom>
                    <a:effectLst>
                      <a:outerShdw blurRad="190500" algn="ctr" rotWithShape="0">
                        <a:srgbClr val="000000">
                          <a:alpha val="70000"/>
                        </a:srgbClr>
                      </a:outerShdw>
                    </a:effectLst>
                  </pic:spPr>
                </pic:pic>
              </a:graphicData>
            </a:graphic>
          </wp:inline>
        </w:drawing>
      </w:r>
    </w:p>
    <w:p w14:paraId="48EBBA83" w14:textId="6D3E41CF" w:rsidR="001B0C65" w:rsidRDefault="008412A7" w:rsidP="00C92DD0">
      <w:pPr>
        <w:pStyle w:val="Caption"/>
      </w:pPr>
      <w:r>
        <w:t xml:space="preserve">Figure </w:t>
      </w:r>
      <w:r w:rsidR="00CD0504">
        <w:fldChar w:fldCharType="begin"/>
      </w:r>
      <w:r w:rsidR="00CD0504">
        <w:instrText xml:space="preserve"> SEQ Figure \</w:instrText>
      </w:r>
      <w:r w:rsidR="00CD0504">
        <w:instrText xml:space="preserve">* ARABIC </w:instrText>
      </w:r>
      <w:r w:rsidR="00CD0504">
        <w:fldChar w:fldCharType="separate"/>
      </w:r>
      <w:r w:rsidR="00C77575">
        <w:rPr>
          <w:noProof/>
        </w:rPr>
        <w:t>29</w:t>
      </w:r>
      <w:r w:rsidR="00CD0504">
        <w:rPr>
          <w:noProof/>
        </w:rPr>
        <w:fldChar w:fldCharType="end"/>
      </w:r>
      <w:r>
        <w:t>: Flag Licenses Granted</w:t>
      </w:r>
    </w:p>
    <w:p w14:paraId="48EBBA85" w14:textId="77777777" w:rsidR="008412A7" w:rsidRDefault="00BB1FEC" w:rsidP="00C92DD0">
      <w:pPr>
        <w:keepNext/>
        <w:spacing w:before="120"/>
      </w:pPr>
      <w:r>
        <w:rPr>
          <w:noProof/>
          <w:lang w:eastAsia="en-IE"/>
        </w:rPr>
        <w:drawing>
          <wp:inline distT="0" distB="0" distL="0" distR="0" wp14:anchorId="48EBBC11" wp14:editId="48EBBC12">
            <wp:extent cx="5760720" cy="1425409"/>
            <wp:effectExtent l="133350" t="133350" r="125730" b="13716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1425409"/>
                    </a:xfrm>
                    <a:prstGeom prst="rect">
                      <a:avLst/>
                    </a:prstGeom>
                    <a:effectLst>
                      <a:outerShdw blurRad="127000" algn="ctr" rotWithShape="0">
                        <a:srgbClr val="000000">
                          <a:alpha val="80000"/>
                        </a:srgbClr>
                      </a:outerShdw>
                    </a:effectLst>
                  </pic:spPr>
                </pic:pic>
              </a:graphicData>
            </a:graphic>
          </wp:inline>
        </w:drawing>
      </w:r>
    </w:p>
    <w:p w14:paraId="48EBBA86" w14:textId="2B931741" w:rsidR="00BB1FEC" w:rsidRDefault="008412A7"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30</w:t>
      </w:r>
      <w:r w:rsidR="00CD0504">
        <w:rPr>
          <w:noProof/>
        </w:rPr>
        <w:fldChar w:fldCharType="end"/>
      </w:r>
      <w:r>
        <w:t xml:space="preserve">: Accept license </w:t>
      </w:r>
      <w:proofErr w:type="spellStart"/>
      <w:r>
        <w:t>recordal</w:t>
      </w:r>
      <w:proofErr w:type="spellEnd"/>
      <w:r>
        <w:t xml:space="preserve"> Service Task</w:t>
      </w:r>
    </w:p>
    <w:p w14:paraId="48EBBA88" w14:textId="77777777" w:rsidR="00DB0AD4" w:rsidRDefault="00DB0AD4" w:rsidP="00303ACB">
      <w:pPr>
        <w:pStyle w:val="Heading3"/>
        <w:rPr>
          <w:lang w:val="en-GB"/>
        </w:rPr>
      </w:pPr>
      <w:bookmarkStart w:id="283" w:name="_Toc393893745"/>
      <w:bookmarkStart w:id="284" w:name="_Toc393959600"/>
      <w:bookmarkStart w:id="285" w:name="_Toc396823035"/>
      <w:bookmarkStart w:id="286" w:name="_Toc398889489"/>
      <w:bookmarkStart w:id="287" w:name="_Toc399148727"/>
      <w:bookmarkStart w:id="288" w:name="_Toc399862313"/>
      <w:bookmarkStart w:id="289" w:name="_Toc400378667"/>
      <w:bookmarkStart w:id="290" w:name="_Toc401581634"/>
      <w:bookmarkStart w:id="291" w:name="_Toc401582269"/>
      <w:bookmarkStart w:id="292" w:name="_Toc401657473"/>
      <w:bookmarkStart w:id="293" w:name="_Toc401848652"/>
      <w:bookmarkStart w:id="294" w:name="_Toc402877082"/>
      <w:bookmarkStart w:id="295" w:name="_Toc473554566"/>
      <w:bookmarkEnd w:id="283"/>
      <w:bookmarkEnd w:id="284"/>
      <w:bookmarkEnd w:id="285"/>
      <w:bookmarkEnd w:id="286"/>
      <w:bookmarkEnd w:id="287"/>
      <w:bookmarkEnd w:id="288"/>
      <w:bookmarkEnd w:id="289"/>
      <w:bookmarkEnd w:id="290"/>
      <w:bookmarkEnd w:id="291"/>
      <w:bookmarkEnd w:id="292"/>
      <w:bookmarkEnd w:id="293"/>
      <w:bookmarkEnd w:id="294"/>
      <w:r>
        <w:rPr>
          <w:lang w:val="en-GB"/>
        </w:rPr>
        <w:t xml:space="preserve">Accept close </w:t>
      </w:r>
      <w:proofErr w:type="spellStart"/>
      <w:r w:rsidRPr="001A45E9">
        <w:t>recordal</w:t>
      </w:r>
      <w:bookmarkEnd w:id="295"/>
      <w:proofErr w:type="spellEnd"/>
    </w:p>
    <w:p w14:paraId="48EBBA89" w14:textId="3188BE60" w:rsidR="00DB0AD4" w:rsidRDefault="00341930" w:rsidP="00A20653">
      <w:pPr>
        <w:spacing w:before="120"/>
        <w:rPr>
          <w:lang w:val="en-GB"/>
        </w:rPr>
      </w:pPr>
      <w:r>
        <w:rPr>
          <w:lang w:val="en-GB"/>
        </w:rPr>
        <w:t xml:space="preserve">This task closes the </w:t>
      </w:r>
      <w:proofErr w:type="spellStart"/>
      <w:r>
        <w:rPr>
          <w:lang w:val="en-GB"/>
        </w:rPr>
        <w:t>recordal</w:t>
      </w:r>
      <w:proofErr w:type="spellEnd"/>
      <w:r>
        <w:rPr>
          <w:lang w:val="en-GB"/>
        </w:rPr>
        <w:t xml:space="preserve"> dossier. The dossier status changes to </w:t>
      </w:r>
      <w:r w:rsidR="002908A1">
        <w:rPr>
          <w:lang w:val="en-GB"/>
        </w:rPr>
        <w:t>“</w:t>
      </w:r>
      <w:r w:rsidR="001C68D7">
        <w:rPr>
          <w:lang w:val="en-GB"/>
        </w:rPr>
        <w:t>Accepted-</w:t>
      </w:r>
      <w:r>
        <w:rPr>
          <w:lang w:val="en-GB"/>
        </w:rPr>
        <w:t>Closed</w:t>
      </w:r>
      <w:r w:rsidR="002908A1">
        <w:rPr>
          <w:lang w:val="en-GB"/>
        </w:rPr>
        <w:t>”</w:t>
      </w:r>
      <w:r>
        <w:rPr>
          <w:lang w:val="en-GB"/>
        </w:rPr>
        <w:t>.</w:t>
      </w:r>
    </w:p>
    <w:p w14:paraId="48EBBA8A" w14:textId="0EA42AEB" w:rsidR="00156A60" w:rsidRDefault="00156A60" w:rsidP="00A20653">
      <w:pPr>
        <w:spacing w:before="120"/>
      </w:pPr>
      <w:r>
        <w:t xml:space="preserve">A new version of the </w:t>
      </w:r>
      <w:proofErr w:type="spellStart"/>
      <w:r>
        <w:t>recordal</w:t>
      </w:r>
      <w:proofErr w:type="spellEnd"/>
      <w:r>
        <w:t xml:space="preserve"> is created in the </w:t>
      </w:r>
      <w:r w:rsidR="00121E21">
        <w:t>h</w:t>
      </w:r>
      <w:r>
        <w:t>istory section</w:t>
      </w:r>
      <w:r w:rsidR="00121E21">
        <w:t xml:space="preserve"> and is set as Milestone</w:t>
      </w:r>
      <w:r>
        <w:t>.</w:t>
      </w:r>
    </w:p>
    <w:p w14:paraId="38A99DC5" w14:textId="3DF5E43E" w:rsidR="00121E21" w:rsidRDefault="00121E21" w:rsidP="00A20653">
      <w:pPr>
        <w:spacing w:before="120"/>
        <w:rPr>
          <w:lang w:val="en-GB"/>
        </w:rPr>
      </w:pPr>
      <w:r>
        <w:t xml:space="preserve">Also, a new version of the TMs/DSs included in the </w:t>
      </w:r>
      <w:proofErr w:type="spellStart"/>
      <w:r>
        <w:t>recordal</w:t>
      </w:r>
      <w:proofErr w:type="spellEnd"/>
      <w:r>
        <w:t xml:space="preserve"> is created in the history section of those dossiers and is set as Milestone.</w:t>
      </w:r>
    </w:p>
    <w:p w14:paraId="48EBBA8B" w14:textId="77777777" w:rsidR="008412A7" w:rsidRDefault="00E0230A" w:rsidP="00C92DD0">
      <w:pPr>
        <w:keepNext/>
        <w:spacing w:before="120"/>
        <w:jc w:val="center"/>
      </w:pPr>
      <w:r w:rsidRPr="007C3C64">
        <w:rPr>
          <w:noProof/>
          <w:lang w:eastAsia="en-IE"/>
        </w:rPr>
        <w:lastRenderedPageBreak/>
        <w:drawing>
          <wp:inline distT="0" distB="0" distL="0" distR="0" wp14:anchorId="48EBBC13" wp14:editId="48EBBC14">
            <wp:extent cx="5760720" cy="2666365"/>
            <wp:effectExtent l="133350" t="133350" r="125730" b="13398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eptcloserecordal_2.png"/>
                    <pic:cNvPicPr/>
                  </pic:nvPicPr>
                  <pic:blipFill>
                    <a:blip r:embed="rId51">
                      <a:extLst>
                        <a:ext uri="{28A0092B-C50C-407E-A947-70E740481C1C}">
                          <a14:useLocalDpi xmlns:a14="http://schemas.microsoft.com/office/drawing/2010/main" val="0"/>
                        </a:ext>
                      </a:extLst>
                    </a:blip>
                    <a:stretch>
                      <a:fillRect/>
                    </a:stretch>
                  </pic:blipFill>
                  <pic:spPr>
                    <a:xfrm>
                      <a:off x="0" y="0"/>
                      <a:ext cx="5760720" cy="2666365"/>
                    </a:xfrm>
                    <a:prstGeom prst="rect">
                      <a:avLst/>
                    </a:prstGeom>
                    <a:effectLst>
                      <a:outerShdw blurRad="127000" algn="ctr" rotWithShape="0">
                        <a:srgbClr val="000000">
                          <a:alpha val="80000"/>
                        </a:srgbClr>
                      </a:outerShdw>
                    </a:effectLst>
                  </pic:spPr>
                </pic:pic>
              </a:graphicData>
            </a:graphic>
          </wp:inline>
        </w:drawing>
      </w:r>
    </w:p>
    <w:p w14:paraId="48EBBA8C" w14:textId="48483DEE" w:rsidR="008A25F1" w:rsidRDefault="008412A7" w:rsidP="00A20653">
      <w:pPr>
        <w:pStyle w:val="Caption"/>
        <w:rPr>
          <w:lang w:val="en-GB"/>
        </w:rPr>
      </w:pPr>
      <w:r>
        <w:t xml:space="preserve">Figure </w:t>
      </w:r>
      <w:r w:rsidR="00CD0504">
        <w:fldChar w:fldCharType="begin"/>
      </w:r>
      <w:r w:rsidR="00CD0504">
        <w:instrText xml:space="preserve"> SEQ Figure \* ARABIC </w:instrText>
      </w:r>
      <w:r w:rsidR="00CD0504">
        <w:fldChar w:fldCharType="separate"/>
      </w:r>
      <w:r w:rsidR="00C77575">
        <w:rPr>
          <w:noProof/>
        </w:rPr>
        <w:t>31</w:t>
      </w:r>
      <w:r w:rsidR="00CD0504">
        <w:rPr>
          <w:noProof/>
        </w:rPr>
        <w:fldChar w:fldCharType="end"/>
      </w:r>
      <w:r>
        <w:t xml:space="preserve">: Accept close </w:t>
      </w:r>
      <w:proofErr w:type="spellStart"/>
      <w:r>
        <w:t>recordal</w:t>
      </w:r>
      <w:proofErr w:type="spellEnd"/>
      <w:r>
        <w:t xml:space="preserve"> Service Task</w:t>
      </w:r>
    </w:p>
    <w:p w14:paraId="48EBBA8D" w14:textId="77777777" w:rsidR="00DB0AD4" w:rsidRDefault="00DB0AD4" w:rsidP="00DB0AD4">
      <w:pPr>
        <w:pStyle w:val="Heading3"/>
        <w:rPr>
          <w:lang w:val="en-GB"/>
        </w:rPr>
      </w:pPr>
      <w:bookmarkStart w:id="296" w:name="_Toc473554567"/>
      <w:r>
        <w:rPr>
          <w:lang w:val="en-GB"/>
        </w:rPr>
        <w:t xml:space="preserve">Accept </w:t>
      </w:r>
      <w:proofErr w:type="spellStart"/>
      <w:r>
        <w:rPr>
          <w:lang w:val="en-GB"/>
        </w:rPr>
        <w:t>recordal</w:t>
      </w:r>
      <w:proofErr w:type="spellEnd"/>
      <w:r>
        <w:rPr>
          <w:lang w:val="en-GB"/>
        </w:rPr>
        <w:t xml:space="preserve"> correction entry</w:t>
      </w:r>
      <w:bookmarkEnd w:id="296"/>
    </w:p>
    <w:p w14:paraId="48EBBA8E" w14:textId="63616397" w:rsidR="003D4D1C" w:rsidRDefault="00292BC6" w:rsidP="001A45E9">
      <w:pPr>
        <w:spacing w:before="120" w:after="120"/>
        <w:jc w:val="both"/>
        <w:rPr>
          <w:lang w:val="en-GB"/>
        </w:rPr>
      </w:pPr>
      <w:r>
        <w:rPr>
          <w:lang w:val="en-GB"/>
        </w:rPr>
        <w:t xml:space="preserve">This task </w:t>
      </w:r>
      <w:r w:rsidR="00FD752B">
        <w:rPr>
          <w:lang w:val="en-GB"/>
        </w:rPr>
        <w:t xml:space="preserve">accepts the </w:t>
      </w:r>
      <w:r w:rsidR="000F0B26">
        <w:rPr>
          <w:lang w:val="en-GB"/>
        </w:rPr>
        <w:t xml:space="preserve">application for </w:t>
      </w:r>
      <w:r>
        <w:rPr>
          <w:lang w:val="en-GB"/>
        </w:rPr>
        <w:t>correct</w:t>
      </w:r>
      <w:r w:rsidR="00FD752B">
        <w:rPr>
          <w:lang w:val="en-GB"/>
        </w:rPr>
        <w:t>ion</w:t>
      </w:r>
      <w:r>
        <w:rPr>
          <w:lang w:val="en-GB"/>
        </w:rPr>
        <w:t xml:space="preserve"> </w:t>
      </w:r>
      <w:r w:rsidR="00FD752B">
        <w:rPr>
          <w:lang w:val="en-GB"/>
        </w:rPr>
        <w:t xml:space="preserve">of </w:t>
      </w:r>
      <w:r w:rsidR="000F0B26">
        <w:rPr>
          <w:lang w:val="en-GB"/>
        </w:rPr>
        <w:t xml:space="preserve">an </w:t>
      </w:r>
      <w:r w:rsidR="00FD752B">
        <w:rPr>
          <w:lang w:val="en-GB"/>
        </w:rPr>
        <w:t>entry</w:t>
      </w:r>
      <w:r w:rsidR="004A6E0E">
        <w:rPr>
          <w:lang w:val="en-GB"/>
        </w:rPr>
        <w:t xml:space="preserve">. </w:t>
      </w:r>
      <w:r w:rsidR="003D4D1C">
        <w:rPr>
          <w:lang w:val="en-GB"/>
        </w:rPr>
        <w:t xml:space="preserve">The </w:t>
      </w:r>
      <w:r w:rsidR="000F0B26">
        <w:rPr>
          <w:lang w:val="en-GB"/>
        </w:rPr>
        <w:t>user</w:t>
      </w:r>
      <w:r w:rsidR="003D4D1C">
        <w:rPr>
          <w:lang w:val="en-GB"/>
        </w:rPr>
        <w:t xml:space="preserve"> requests the correction of the </w:t>
      </w:r>
      <w:r w:rsidR="000F0B26">
        <w:rPr>
          <w:lang w:val="en-GB"/>
        </w:rPr>
        <w:t>appropriate</w:t>
      </w:r>
      <w:r w:rsidR="003D4D1C">
        <w:rPr>
          <w:lang w:val="en-GB"/>
        </w:rPr>
        <w:t xml:space="preserve"> fields </w:t>
      </w:r>
      <w:r w:rsidR="000F0B26">
        <w:rPr>
          <w:lang w:val="en-GB"/>
        </w:rPr>
        <w:t xml:space="preserve">that need </w:t>
      </w:r>
      <w:r w:rsidR="003D4D1C">
        <w:rPr>
          <w:lang w:val="en-GB"/>
        </w:rPr>
        <w:t xml:space="preserve">to be changed without having any impact on the dossiers included in the </w:t>
      </w:r>
      <w:proofErr w:type="spellStart"/>
      <w:r w:rsidR="003D4D1C">
        <w:rPr>
          <w:lang w:val="en-GB"/>
        </w:rPr>
        <w:t>recordal</w:t>
      </w:r>
      <w:proofErr w:type="spellEnd"/>
      <w:r w:rsidR="003D4D1C">
        <w:rPr>
          <w:lang w:val="en-GB"/>
        </w:rPr>
        <w:t>.</w:t>
      </w:r>
    </w:p>
    <w:p w14:paraId="48EBBA8F" w14:textId="77777777" w:rsidR="00156A60" w:rsidRDefault="000F0B26" w:rsidP="00C92DD0">
      <w:pPr>
        <w:spacing w:before="120" w:after="120"/>
        <w:rPr>
          <w:lang w:val="en-GB"/>
        </w:rPr>
      </w:pPr>
      <w:r>
        <w:rPr>
          <w:lang w:val="en-GB"/>
        </w:rPr>
        <w:t xml:space="preserve">When the </w:t>
      </w:r>
      <w:proofErr w:type="spellStart"/>
      <w:r>
        <w:rPr>
          <w:lang w:val="en-GB"/>
        </w:rPr>
        <w:t>recordal</w:t>
      </w:r>
      <w:proofErr w:type="spellEnd"/>
      <w:r>
        <w:rPr>
          <w:lang w:val="en-GB"/>
        </w:rPr>
        <w:t xml:space="preserve"> application is accepted, its status</w:t>
      </w:r>
      <w:r w:rsidR="00FD752B">
        <w:rPr>
          <w:lang w:val="en-GB"/>
        </w:rPr>
        <w:t xml:space="preserve"> </w:t>
      </w:r>
      <w:r w:rsidR="00B460A6">
        <w:rPr>
          <w:lang w:val="en-GB"/>
        </w:rPr>
        <w:t>changes to “Accepted”</w:t>
      </w:r>
      <w:r w:rsidR="00FD752B">
        <w:rPr>
          <w:lang w:val="en-GB"/>
        </w:rPr>
        <w:t>.</w:t>
      </w:r>
    </w:p>
    <w:p w14:paraId="48EBBA90" w14:textId="3435B147" w:rsidR="00156A60" w:rsidRDefault="00156A60" w:rsidP="00C92DD0">
      <w:pPr>
        <w:spacing w:before="120" w:after="120"/>
        <w:jc w:val="both"/>
        <w:rPr>
          <w:lang w:val="en-GB"/>
        </w:rPr>
      </w:pPr>
      <w:r>
        <w:t xml:space="preserve">A new version of the TMs/DSs </w:t>
      </w:r>
      <w:r w:rsidR="00A700DC">
        <w:t xml:space="preserve">included </w:t>
      </w:r>
      <w:r>
        <w:t xml:space="preserve">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48EBBA91" w14:textId="06902829" w:rsidR="00156A60" w:rsidRDefault="00951C9E" w:rsidP="001A45E9">
      <w:pPr>
        <w:spacing w:before="120" w:after="120"/>
      </w:pPr>
      <w:r>
        <w:t xml:space="preserve">The last version of the History of the </w:t>
      </w:r>
      <w:proofErr w:type="spellStart"/>
      <w:r>
        <w:t>recordal</w:t>
      </w:r>
      <w:proofErr w:type="spellEnd"/>
      <w:r>
        <w:t xml:space="preserve"> and of the TMs/DSs included in th</w:t>
      </w:r>
      <w:r w:rsidR="001A45E9">
        <w:t xml:space="preserve">e </w:t>
      </w:r>
      <w:proofErr w:type="spellStart"/>
      <w:r w:rsidR="001A45E9">
        <w:t>recordal</w:t>
      </w:r>
      <w:proofErr w:type="spellEnd"/>
      <w:r w:rsidR="001A45E9">
        <w:t xml:space="preserve"> is set as Milestone.</w:t>
      </w:r>
    </w:p>
    <w:p w14:paraId="48EBBA92" w14:textId="77777777" w:rsidR="004A6E0E" w:rsidRPr="00951C9E" w:rsidRDefault="004A6E0E" w:rsidP="001A45E9">
      <w:pPr>
        <w:spacing w:before="120" w:after="120"/>
        <w:rPr>
          <w:i/>
        </w:rPr>
      </w:pPr>
      <w:r w:rsidRPr="00951C9E">
        <w:t>The variable</w:t>
      </w:r>
      <w:r w:rsidR="00951C9E">
        <w:t xml:space="preserve"> used</w:t>
      </w:r>
      <w:r w:rsidRPr="00951C9E">
        <w:t xml:space="preserve"> is:  </w:t>
      </w:r>
      <w:proofErr w:type="spellStart"/>
      <w:r w:rsidRPr="00951C9E">
        <w:rPr>
          <w:i/>
        </w:rPr>
        <w:t>dossierId</w:t>
      </w:r>
      <w:proofErr w:type="spellEnd"/>
    </w:p>
    <w:p w14:paraId="48EBBA93" w14:textId="77777777" w:rsidR="008412A7" w:rsidRDefault="00E0230A" w:rsidP="00C92DD0">
      <w:pPr>
        <w:keepNext/>
        <w:spacing w:before="120" w:after="120"/>
        <w:jc w:val="center"/>
      </w:pPr>
      <w:r>
        <w:rPr>
          <w:noProof/>
          <w:lang w:eastAsia="en-IE"/>
        </w:rPr>
        <w:drawing>
          <wp:inline distT="0" distB="0" distL="0" distR="0" wp14:anchorId="48EBBC15" wp14:editId="48EBBC16">
            <wp:extent cx="5760720" cy="2912745"/>
            <wp:effectExtent l="133350" t="133350" r="125730" b="135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petracordalcorrectionofentry.png"/>
                    <pic:cNvPicPr/>
                  </pic:nvPicPr>
                  <pic:blipFill>
                    <a:blip r:embed="rId52">
                      <a:extLst>
                        <a:ext uri="{28A0092B-C50C-407E-A947-70E740481C1C}">
                          <a14:useLocalDpi xmlns:a14="http://schemas.microsoft.com/office/drawing/2010/main" val="0"/>
                        </a:ext>
                      </a:extLst>
                    </a:blip>
                    <a:stretch>
                      <a:fillRect/>
                    </a:stretch>
                  </pic:blipFill>
                  <pic:spPr>
                    <a:xfrm>
                      <a:off x="0" y="0"/>
                      <a:ext cx="5760720" cy="2912745"/>
                    </a:xfrm>
                    <a:prstGeom prst="rect">
                      <a:avLst/>
                    </a:prstGeom>
                    <a:effectLst>
                      <a:outerShdw blurRad="127000" algn="ctr" rotWithShape="0">
                        <a:srgbClr val="000000">
                          <a:alpha val="80000"/>
                        </a:srgbClr>
                      </a:outerShdw>
                    </a:effectLst>
                  </pic:spPr>
                </pic:pic>
              </a:graphicData>
            </a:graphic>
          </wp:inline>
        </w:drawing>
      </w:r>
    </w:p>
    <w:p w14:paraId="48EBBA94" w14:textId="7D70C3B0" w:rsidR="00827CED" w:rsidRDefault="008412A7"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32</w:t>
      </w:r>
      <w:r w:rsidR="00CD0504">
        <w:rPr>
          <w:noProof/>
        </w:rPr>
        <w:fldChar w:fldCharType="end"/>
      </w:r>
      <w:r>
        <w:t xml:space="preserve">: Accept </w:t>
      </w:r>
      <w:proofErr w:type="spellStart"/>
      <w:r>
        <w:t>recordal</w:t>
      </w:r>
      <w:proofErr w:type="spellEnd"/>
      <w:r>
        <w:t xml:space="preserve"> correction of entry Service Task</w:t>
      </w:r>
    </w:p>
    <w:p w14:paraId="48EBBA95" w14:textId="77777777" w:rsidR="00DB0AD4" w:rsidRDefault="00DB0AD4" w:rsidP="00DB0AD4">
      <w:pPr>
        <w:pStyle w:val="Heading3"/>
        <w:rPr>
          <w:lang w:val="en-GB"/>
        </w:rPr>
      </w:pPr>
      <w:bookmarkStart w:id="297" w:name="_Toc473554568"/>
      <w:r>
        <w:rPr>
          <w:lang w:val="en-GB"/>
        </w:rPr>
        <w:lastRenderedPageBreak/>
        <w:t xml:space="preserve">Accept </w:t>
      </w:r>
      <w:proofErr w:type="spellStart"/>
      <w:r>
        <w:rPr>
          <w:lang w:val="en-GB"/>
        </w:rPr>
        <w:t>recordal</w:t>
      </w:r>
      <w:proofErr w:type="spellEnd"/>
      <w:r>
        <w:rPr>
          <w:lang w:val="en-GB"/>
        </w:rPr>
        <w:t xml:space="preserve"> request for change apply all</w:t>
      </w:r>
      <w:bookmarkEnd w:id="297"/>
    </w:p>
    <w:p w14:paraId="48EBBA96" w14:textId="77777777" w:rsidR="00DB0AD4" w:rsidRDefault="001A728F" w:rsidP="00A20653">
      <w:pPr>
        <w:spacing w:before="120"/>
        <w:jc w:val="both"/>
        <w:rPr>
          <w:i/>
        </w:rPr>
      </w:pPr>
      <w:r>
        <w:rPr>
          <w:lang w:val="en-GB"/>
        </w:rPr>
        <w:t xml:space="preserve">This task changes the person information in every dossier that includes the same person details, even </w:t>
      </w:r>
      <w:r w:rsidR="00AF6168">
        <w:rPr>
          <w:lang w:val="en-GB"/>
        </w:rPr>
        <w:t xml:space="preserve">if the selected person is not included in the TMs/DSs which are included in the </w:t>
      </w:r>
      <w:proofErr w:type="spellStart"/>
      <w:r w:rsidR="00AF6168">
        <w:rPr>
          <w:lang w:val="en-GB"/>
        </w:rPr>
        <w:t>recordal</w:t>
      </w:r>
      <w:proofErr w:type="spellEnd"/>
      <w:r w:rsidR="00AF6168">
        <w:rPr>
          <w:lang w:val="en-GB"/>
        </w:rPr>
        <w:t>.</w:t>
      </w:r>
      <w:r w:rsidR="004A6E0E">
        <w:rPr>
          <w:lang w:val="en-GB"/>
        </w:rPr>
        <w:t xml:space="preserve"> </w:t>
      </w:r>
      <w:r w:rsidR="004A6E0E">
        <w:t xml:space="preserve">The variable </w:t>
      </w:r>
      <w:r w:rsidR="002A4F4D">
        <w:t xml:space="preserve">used </w:t>
      </w:r>
      <w:r w:rsidR="004A6E0E">
        <w:t xml:space="preserve">is:  </w:t>
      </w:r>
      <w:proofErr w:type="spellStart"/>
      <w:r w:rsidR="004A6E0E" w:rsidRPr="00AA53BB">
        <w:rPr>
          <w:i/>
        </w:rPr>
        <w:t>dossierId</w:t>
      </w:r>
      <w:proofErr w:type="spellEnd"/>
    </w:p>
    <w:p w14:paraId="48EBBA97" w14:textId="77777777" w:rsidR="00156A60" w:rsidRDefault="00156A60" w:rsidP="00C92DD0">
      <w:pPr>
        <w:keepNext/>
        <w:spacing w:before="120"/>
        <w:jc w:val="both"/>
      </w:pPr>
      <w:r>
        <w:t xml:space="preserve">A new version of the TMs/DSs 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48EBBA98" w14:textId="77777777" w:rsidR="00156A60" w:rsidRDefault="002A4F4D" w:rsidP="00C92DD0">
      <w:pPr>
        <w:keepNext/>
        <w:spacing w:before="120"/>
      </w:pPr>
      <w:r>
        <w:t xml:space="preserve">The last version of the History of the </w:t>
      </w:r>
      <w:proofErr w:type="spellStart"/>
      <w:r>
        <w:t>recordal</w:t>
      </w:r>
      <w:proofErr w:type="spellEnd"/>
      <w:r>
        <w:t xml:space="preserve"> and of the TMs/DSs included in the </w:t>
      </w:r>
      <w:proofErr w:type="spellStart"/>
      <w:r>
        <w:t>recordal</w:t>
      </w:r>
      <w:proofErr w:type="spellEnd"/>
      <w:r>
        <w:t xml:space="preserve"> is set as Milestone.</w:t>
      </w:r>
    </w:p>
    <w:p w14:paraId="48EBBA99" w14:textId="77777777" w:rsidR="008412A7" w:rsidRDefault="00E0230A" w:rsidP="00C92DD0">
      <w:pPr>
        <w:keepNext/>
        <w:spacing w:before="120"/>
      </w:pPr>
      <w:r w:rsidRPr="007C3C64">
        <w:rPr>
          <w:noProof/>
          <w:lang w:eastAsia="en-IE"/>
        </w:rPr>
        <w:drawing>
          <wp:inline distT="0" distB="0" distL="0" distR="0" wp14:anchorId="48EBBC17" wp14:editId="48EBBC18">
            <wp:extent cx="5760720" cy="2662555"/>
            <wp:effectExtent l="133350" t="133350" r="125730" b="13779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eprrecreqforchangeapplyall.png"/>
                    <pic:cNvPicPr/>
                  </pic:nvPicPr>
                  <pic:blipFill>
                    <a:blip r:embed="rId53">
                      <a:extLst>
                        <a:ext uri="{28A0092B-C50C-407E-A947-70E740481C1C}">
                          <a14:useLocalDpi xmlns:a14="http://schemas.microsoft.com/office/drawing/2010/main" val="0"/>
                        </a:ext>
                      </a:extLst>
                    </a:blip>
                    <a:stretch>
                      <a:fillRect/>
                    </a:stretch>
                  </pic:blipFill>
                  <pic:spPr>
                    <a:xfrm>
                      <a:off x="0" y="0"/>
                      <a:ext cx="5760720" cy="2662555"/>
                    </a:xfrm>
                    <a:prstGeom prst="rect">
                      <a:avLst/>
                    </a:prstGeom>
                    <a:effectLst>
                      <a:outerShdw blurRad="127000" algn="ctr" rotWithShape="0">
                        <a:srgbClr val="000000">
                          <a:alpha val="80000"/>
                        </a:srgbClr>
                      </a:outerShdw>
                    </a:effectLst>
                  </pic:spPr>
                </pic:pic>
              </a:graphicData>
            </a:graphic>
          </wp:inline>
        </w:drawing>
      </w:r>
    </w:p>
    <w:p w14:paraId="48EBBA9A" w14:textId="28CC3D5A" w:rsidR="00A0690D" w:rsidRDefault="008412A7" w:rsidP="00A20653">
      <w:pPr>
        <w:pStyle w:val="Caption"/>
        <w:rPr>
          <w:lang w:val="en-GB"/>
        </w:rPr>
      </w:pPr>
      <w:r>
        <w:t xml:space="preserve">Figure </w:t>
      </w:r>
      <w:r w:rsidR="00CD0504">
        <w:fldChar w:fldCharType="begin"/>
      </w:r>
      <w:r w:rsidR="00CD0504">
        <w:instrText xml:space="preserve"> SEQ Figure \* ARABIC </w:instrText>
      </w:r>
      <w:r w:rsidR="00CD0504">
        <w:fldChar w:fldCharType="separate"/>
      </w:r>
      <w:r w:rsidR="00C77575">
        <w:rPr>
          <w:noProof/>
        </w:rPr>
        <w:t>33</w:t>
      </w:r>
      <w:r w:rsidR="00CD0504">
        <w:rPr>
          <w:noProof/>
        </w:rPr>
        <w:fldChar w:fldCharType="end"/>
      </w:r>
      <w:r>
        <w:t xml:space="preserve">: Accept </w:t>
      </w:r>
      <w:proofErr w:type="spellStart"/>
      <w:r>
        <w:t>recordal</w:t>
      </w:r>
      <w:proofErr w:type="spellEnd"/>
      <w:r>
        <w:t xml:space="preserve"> request for change apply all Service Task</w:t>
      </w:r>
    </w:p>
    <w:p w14:paraId="48EBBA9B" w14:textId="77777777" w:rsidR="00DB0AD4" w:rsidRDefault="00DB0AD4" w:rsidP="00A20653">
      <w:pPr>
        <w:pStyle w:val="Heading3"/>
        <w:spacing w:before="360"/>
        <w:rPr>
          <w:lang w:val="en-GB"/>
        </w:rPr>
      </w:pPr>
      <w:bookmarkStart w:id="298" w:name="_Toc473554569"/>
      <w:r>
        <w:rPr>
          <w:lang w:val="en-GB"/>
        </w:rPr>
        <w:t xml:space="preserve">Accept </w:t>
      </w:r>
      <w:proofErr w:type="spellStart"/>
      <w:r>
        <w:rPr>
          <w:lang w:val="en-GB"/>
        </w:rPr>
        <w:t>recordal</w:t>
      </w:r>
      <w:proofErr w:type="spellEnd"/>
      <w:r>
        <w:rPr>
          <w:lang w:val="en-GB"/>
        </w:rPr>
        <w:t xml:space="preserve"> request for change apply </w:t>
      </w:r>
      <w:proofErr w:type="spellStart"/>
      <w:r>
        <w:rPr>
          <w:lang w:val="en-GB"/>
        </w:rPr>
        <w:t>recordal</w:t>
      </w:r>
      <w:bookmarkEnd w:id="298"/>
      <w:proofErr w:type="spellEnd"/>
    </w:p>
    <w:p w14:paraId="48EBBA9C" w14:textId="77777777" w:rsidR="00DB0AD4" w:rsidRDefault="001A728F" w:rsidP="00A20653">
      <w:pPr>
        <w:spacing w:before="120"/>
        <w:jc w:val="both"/>
        <w:rPr>
          <w:i/>
        </w:rPr>
      </w:pPr>
      <w:r>
        <w:rPr>
          <w:lang w:val="en-GB"/>
        </w:rPr>
        <w:t xml:space="preserve">This task changes the person information in the dossiers assigned to the </w:t>
      </w:r>
      <w:proofErr w:type="spellStart"/>
      <w:r>
        <w:rPr>
          <w:lang w:val="en-GB"/>
        </w:rPr>
        <w:t>recordal</w:t>
      </w:r>
      <w:proofErr w:type="spellEnd"/>
      <w:r>
        <w:rPr>
          <w:lang w:val="en-GB"/>
        </w:rPr>
        <w:t>.</w:t>
      </w:r>
      <w:r w:rsidR="00BA3F99">
        <w:rPr>
          <w:lang w:val="en-GB"/>
        </w:rPr>
        <w:t xml:space="preserve"> </w:t>
      </w:r>
      <w:r w:rsidR="004A6E0E">
        <w:t>The variable</w:t>
      </w:r>
      <w:r w:rsidR="002A4F4D">
        <w:t xml:space="preserve"> used</w:t>
      </w:r>
      <w:r w:rsidR="004A6E0E">
        <w:t xml:space="preserve"> is:  </w:t>
      </w:r>
      <w:proofErr w:type="spellStart"/>
      <w:r w:rsidR="004A6E0E" w:rsidRPr="00AA53BB">
        <w:rPr>
          <w:i/>
        </w:rPr>
        <w:t>dossierId</w:t>
      </w:r>
      <w:proofErr w:type="spellEnd"/>
    </w:p>
    <w:p w14:paraId="48EBBA9D" w14:textId="3AD9E7AB" w:rsidR="0067552B" w:rsidRDefault="00A20653" w:rsidP="00A20653">
      <w:pPr>
        <w:spacing w:before="120"/>
      </w:pPr>
      <w:r>
        <w:t xml:space="preserve">This </w:t>
      </w:r>
      <w:proofErr w:type="spellStart"/>
      <w:r>
        <w:t>recordal</w:t>
      </w:r>
      <w:proofErr w:type="spellEnd"/>
      <w:r>
        <w:t xml:space="preserve"> check</w:t>
      </w:r>
      <w:r w:rsidR="0067552B">
        <w:t>, if the person is included in other dossiers.</w:t>
      </w:r>
    </w:p>
    <w:p w14:paraId="48EBBA9E" w14:textId="77777777" w:rsidR="0067552B" w:rsidRPr="00A20653" w:rsidRDefault="0067552B" w:rsidP="00A20653">
      <w:pPr>
        <w:pStyle w:val="ListParagraph"/>
        <w:numPr>
          <w:ilvl w:val="0"/>
          <w:numId w:val="18"/>
        </w:numPr>
        <w:spacing w:before="120"/>
        <w:rPr>
          <w:sz w:val="20"/>
          <w:szCs w:val="20"/>
        </w:rPr>
      </w:pPr>
      <w:r w:rsidRPr="00A20653">
        <w:rPr>
          <w:sz w:val="20"/>
          <w:szCs w:val="20"/>
        </w:rPr>
        <w:t xml:space="preserve">If not, the </w:t>
      </w:r>
      <w:proofErr w:type="spellStart"/>
      <w:r w:rsidRPr="00A20653">
        <w:rPr>
          <w:sz w:val="20"/>
          <w:szCs w:val="20"/>
        </w:rPr>
        <w:t>recordal</w:t>
      </w:r>
      <w:proofErr w:type="spellEnd"/>
      <w:r w:rsidRPr="00A20653">
        <w:rPr>
          <w:sz w:val="20"/>
          <w:szCs w:val="20"/>
        </w:rPr>
        <w:t xml:space="preserve"> change</w:t>
      </w:r>
      <w:r w:rsidR="00A86018">
        <w:rPr>
          <w:sz w:val="20"/>
          <w:szCs w:val="20"/>
        </w:rPr>
        <w:t>s</w:t>
      </w:r>
      <w:r w:rsidRPr="00A20653">
        <w:rPr>
          <w:sz w:val="20"/>
          <w:szCs w:val="20"/>
        </w:rPr>
        <w:t xml:space="preserve"> the details of the person.</w:t>
      </w:r>
    </w:p>
    <w:p w14:paraId="48EBBA9F" w14:textId="77777777" w:rsidR="0067552B" w:rsidRDefault="0067552B" w:rsidP="00A20653">
      <w:pPr>
        <w:pStyle w:val="ListParagraph"/>
        <w:numPr>
          <w:ilvl w:val="0"/>
          <w:numId w:val="18"/>
        </w:numPr>
        <w:spacing w:before="120"/>
        <w:rPr>
          <w:sz w:val="20"/>
          <w:szCs w:val="20"/>
        </w:rPr>
      </w:pPr>
      <w:r w:rsidRPr="00A20653">
        <w:rPr>
          <w:sz w:val="20"/>
          <w:szCs w:val="20"/>
        </w:rPr>
        <w:t>If the person is included in other dossiers, the system duplicates the person, changes the details of the new person, replace</w:t>
      </w:r>
      <w:r w:rsidR="00A86018">
        <w:rPr>
          <w:sz w:val="20"/>
          <w:szCs w:val="20"/>
        </w:rPr>
        <w:t>s</w:t>
      </w:r>
      <w:r w:rsidRPr="001A45E9">
        <w:rPr>
          <w:sz w:val="20"/>
          <w:szCs w:val="20"/>
        </w:rPr>
        <w:t xml:space="preserve"> the old person with the new one in the TMs/DSs included in the </w:t>
      </w:r>
      <w:proofErr w:type="spellStart"/>
      <w:r w:rsidRPr="001A45E9">
        <w:rPr>
          <w:sz w:val="20"/>
          <w:szCs w:val="20"/>
        </w:rPr>
        <w:t>recordal</w:t>
      </w:r>
      <w:proofErr w:type="spellEnd"/>
      <w:r w:rsidRPr="001A45E9">
        <w:rPr>
          <w:sz w:val="20"/>
          <w:szCs w:val="20"/>
        </w:rPr>
        <w:t xml:space="preserve"> and link</w:t>
      </w:r>
      <w:r w:rsidR="00A86018">
        <w:rPr>
          <w:sz w:val="20"/>
          <w:szCs w:val="20"/>
        </w:rPr>
        <w:t>s</w:t>
      </w:r>
      <w:r w:rsidRPr="001A45E9">
        <w:rPr>
          <w:sz w:val="20"/>
          <w:szCs w:val="20"/>
        </w:rPr>
        <w:t xml:space="preserve"> the old person with the new one (using the “Related person” field).</w:t>
      </w:r>
    </w:p>
    <w:p w14:paraId="48EBBAA0" w14:textId="0ADEC64A" w:rsidR="00156A60" w:rsidRDefault="00156A60" w:rsidP="00A20653">
      <w:pPr>
        <w:spacing w:before="120"/>
        <w:jc w:val="both"/>
      </w:pPr>
      <w:r>
        <w:t xml:space="preserve">A new version of the TMs/DSs </w:t>
      </w:r>
      <w:r w:rsidR="00A700DC">
        <w:t xml:space="preserve">included </w:t>
      </w:r>
      <w:r>
        <w:t xml:space="preserve">in the </w:t>
      </w:r>
      <w:proofErr w:type="spellStart"/>
      <w:r>
        <w:t>recordal</w:t>
      </w:r>
      <w:proofErr w:type="spellEnd"/>
      <w:r>
        <w:t xml:space="preserve"> is created in the history section of those dossiers. A new version of the </w:t>
      </w:r>
      <w:proofErr w:type="spellStart"/>
      <w:r>
        <w:t>recordal</w:t>
      </w:r>
      <w:proofErr w:type="spellEnd"/>
      <w:r>
        <w:t xml:space="preserve"> is also created.</w:t>
      </w:r>
    </w:p>
    <w:p w14:paraId="48EBBAA1" w14:textId="3AFE832D" w:rsidR="00771EB5" w:rsidRPr="001A45E9" w:rsidRDefault="00771EB5" w:rsidP="00A20653">
      <w:pPr>
        <w:spacing w:before="120"/>
        <w:rPr>
          <w:rFonts w:eastAsia="MS Mincho"/>
        </w:rPr>
      </w:pPr>
      <w:r>
        <w:t xml:space="preserve">The last version of the History of the </w:t>
      </w:r>
      <w:proofErr w:type="spellStart"/>
      <w:r>
        <w:t>recordal</w:t>
      </w:r>
      <w:proofErr w:type="spellEnd"/>
      <w:r>
        <w:t xml:space="preserve"> and of the TMs/DSs included in the </w:t>
      </w:r>
      <w:proofErr w:type="spellStart"/>
      <w:r>
        <w:t>recordal</w:t>
      </w:r>
      <w:proofErr w:type="spellEnd"/>
      <w:r>
        <w:t xml:space="preserve"> is set as Milestone</w:t>
      </w:r>
      <w:r w:rsidR="00EE0897">
        <w:t>.</w:t>
      </w:r>
    </w:p>
    <w:p w14:paraId="48EBBAA2" w14:textId="77777777" w:rsidR="008412A7" w:rsidRDefault="00E0230A" w:rsidP="00C92DD0">
      <w:pPr>
        <w:keepNext/>
      </w:pPr>
      <w:r w:rsidRPr="007C3C64">
        <w:rPr>
          <w:noProof/>
          <w:lang w:eastAsia="en-IE"/>
        </w:rPr>
        <w:lastRenderedPageBreak/>
        <w:drawing>
          <wp:inline distT="0" distB="0" distL="0" distR="0" wp14:anchorId="48EBBC19" wp14:editId="48EBBC1A">
            <wp:extent cx="5760720" cy="1961515"/>
            <wp:effectExtent l="133350" t="133350" r="125730" b="133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eptrecreqforchangeapplyrecordal.png"/>
                    <pic:cNvPicPr/>
                  </pic:nvPicPr>
                  <pic:blipFill>
                    <a:blip r:embed="rId54">
                      <a:extLst>
                        <a:ext uri="{28A0092B-C50C-407E-A947-70E740481C1C}">
                          <a14:useLocalDpi xmlns:a14="http://schemas.microsoft.com/office/drawing/2010/main" val="0"/>
                        </a:ext>
                      </a:extLst>
                    </a:blip>
                    <a:stretch>
                      <a:fillRect/>
                    </a:stretch>
                  </pic:blipFill>
                  <pic:spPr>
                    <a:xfrm>
                      <a:off x="0" y="0"/>
                      <a:ext cx="5760720" cy="1961515"/>
                    </a:xfrm>
                    <a:prstGeom prst="rect">
                      <a:avLst/>
                    </a:prstGeom>
                    <a:effectLst>
                      <a:outerShdw blurRad="127000" algn="ctr" rotWithShape="0">
                        <a:srgbClr val="000000">
                          <a:alpha val="80000"/>
                        </a:srgbClr>
                      </a:outerShdw>
                    </a:effectLst>
                  </pic:spPr>
                </pic:pic>
              </a:graphicData>
            </a:graphic>
          </wp:inline>
        </w:drawing>
      </w:r>
    </w:p>
    <w:p w14:paraId="48EBBAA3" w14:textId="27384F0C" w:rsidR="00A0690D" w:rsidRDefault="008412A7" w:rsidP="00A20653">
      <w:pPr>
        <w:pStyle w:val="Caption"/>
        <w:rPr>
          <w:lang w:val="en-GB"/>
        </w:rPr>
      </w:pPr>
      <w:r>
        <w:t xml:space="preserve">Figure </w:t>
      </w:r>
      <w:r w:rsidR="00CD0504">
        <w:fldChar w:fldCharType="begin"/>
      </w:r>
      <w:r w:rsidR="00CD0504">
        <w:instrText xml:space="preserve"> SEQ Figure \* ARABIC </w:instrText>
      </w:r>
      <w:r w:rsidR="00CD0504">
        <w:fldChar w:fldCharType="separate"/>
      </w:r>
      <w:r w:rsidR="00C77575">
        <w:rPr>
          <w:noProof/>
        </w:rPr>
        <w:t>34</w:t>
      </w:r>
      <w:r w:rsidR="00CD0504">
        <w:rPr>
          <w:noProof/>
        </w:rPr>
        <w:fldChar w:fldCharType="end"/>
      </w:r>
      <w:r>
        <w:t xml:space="preserve">: Accept </w:t>
      </w:r>
      <w:proofErr w:type="spellStart"/>
      <w:r>
        <w:t>recordal</w:t>
      </w:r>
      <w:proofErr w:type="spellEnd"/>
      <w:r>
        <w:t xml:space="preserve"> request for change apply </w:t>
      </w:r>
      <w:proofErr w:type="spellStart"/>
      <w:r>
        <w:t>recordal</w:t>
      </w:r>
      <w:proofErr w:type="spellEnd"/>
      <w:r>
        <w:t xml:space="preserve"> Service Task</w:t>
      </w:r>
    </w:p>
    <w:p w14:paraId="48EBBAA4" w14:textId="77777777" w:rsidR="00DB0AD4" w:rsidRDefault="00DB0AD4" w:rsidP="00DB0AD4">
      <w:pPr>
        <w:pStyle w:val="Heading3"/>
        <w:rPr>
          <w:lang w:val="en-GB"/>
        </w:rPr>
      </w:pPr>
      <w:bookmarkStart w:id="299" w:name="_Toc473554570"/>
      <w:r>
        <w:rPr>
          <w:lang w:val="en-GB"/>
        </w:rPr>
        <w:t xml:space="preserve">Check person in </w:t>
      </w:r>
      <w:proofErr w:type="spellStart"/>
      <w:r>
        <w:rPr>
          <w:lang w:val="en-GB"/>
        </w:rPr>
        <w:t>recordal</w:t>
      </w:r>
      <w:bookmarkEnd w:id="299"/>
      <w:proofErr w:type="spellEnd"/>
    </w:p>
    <w:p w14:paraId="48EBBAA5" w14:textId="77777777" w:rsidR="00DB0AD4" w:rsidRDefault="00B32C60" w:rsidP="00A20653">
      <w:pPr>
        <w:spacing w:before="120"/>
        <w:rPr>
          <w:lang w:val="en-GB"/>
        </w:rPr>
      </w:pPr>
      <w:r>
        <w:rPr>
          <w:lang w:val="en-GB"/>
        </w:rPr>
        <w:t>This task check</w:t>
      </w:r>
      <w:r w:rsidR="00BA3F99">
        <w:rPr>
          <w:lang w:val="en-GB"/>
        </w:rPr>
        <w:t>,</w:t>
      </w:r>
      <w:r w:rsidR="001A728F">
        <w:rPr>
          <w:lang w:val="en-GB"/>
        </w:rPr>
        <w:t xml:space="preserve"> if </w:t>
      </w:r>
      <w:r w:rsidR="0047776B">
        <w:rPr>
          <w:lang w:val="en-GB"/>
        </w:rPr>
        <w:t>the</w:t>
      </w:r>
      <w:r w:rsidR="001A728F">
        <w:rPr>
          <w:lang w:val="en-GB"/>
        </w:rPr>
        <w:t xml:space="preserve"> person</w:t>
      </w:r>
      <w:r w:rsidR="0047776B">
        <w:rPr>
          <w:lang w:val="en-GB"/>
        </w:rPr>
        <w:t>s</w:t>
      </w:r>
      <w:r w:rsidR="001A728F">
        <w:rPr>
          <w:lang w:val="en-GB"/>
        </w:rPr>
        <w:t xml:space="preserve"> </w:t>
      </w:r>
      <w:r w:rsidR="0047776B">
        <w:rPr>
          <w:lang w:val="en-GB"/>
        </w:rPr>
        <w:t xml:space="preserve">of the dossiers associated to </w:t>
      </w:r>
      <w:proofErr w:type="spellStart"/>
      <w:r w:rsidR="0047776B">
        <w:rPr>
          <w:lang w:val="en-GB"/>
        </w:rPr>
        <w:t>recordal</w:t>
      </w:r>
      <w:proofErr w:type="spellEnd"/>
      <w:r w:rsidR="0047776B">
        <w:rPr>
          <w:lang w:val="en-GB"/>
        </w:rPr>
        <w:t xml:space="preserve"> exist in other dossiers</w:t>
      </w:r>
      <w:r w:rsidR="001A728F">
        <w:rPr>
          <w:lang w:val="en-GB"/>
        </w:rPr>
        <w:t>.</w:t>
      </w:r>
    </w:p>
    <w:p w14:paraId="48EBBAA6" w14:textId="77777777" w:rsidR="008412A7" w:rsidRDefault="00E0230A" w:rsidP="00C92DD0">
      <w:pPr>
        <w:keepNext/>
        <w:spacing w:before="120"/>
      </w:pPr>
      <w:r w:rsidRPr="007C3C64">
        <w:rPr>
          <w:noProof/>
          <w:lang w:eastAsia="en-IE"/>
        </w:rPr>
        <w:drawing>
          <wp:inline distT="0" distB="0" distL="0" distR="0" wp14:anchorId="48EBBC1B" wp14:editId="48EBBC1C">
            <wp:extent cx="5760720" cy="2503805"/>
            <wp:effectExtent l="133350" t="133350" r="125730" b="12509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ckpersoninrecordal.png"/>
                    <pic:cNvPicPr/>
                  </pic:nvPicPr>
                  <pic:blipFill>
                    <a:blip r:embed="rId55">
                      <a:extLst>
                        <a:ext uri="{28A0092B-C50C-407E-A947-70E740481C1C}">
                          <a14:useLocalDpi xmlns:a14="http://schemas.microsoft.com/office/drawing/2010/main" val="0"/>
                        </a:ext>
                      </a:extLst>
                    </a:blip>
                    <a:stretch>
                      <a:fillRect/>
                    </a:stretch>
                  </pic:blipFill>
                  <pic:spPr>
                    <a:xfrm>
                      <a:off x="0" y="0"/>
                      <a:ext cx="5760720" cy="2503805"/>
                    </a:xfrm>
                    <a:prstGeom prst="rect">
                      <a:avLst/>
                    </a:prstGeom>
                    <a:effectLst>
                      <a:outerShdw blurRad="127000" algn="ctr" rotWithShape="0">
                        <a:srgbClr val="000000">
                          <a:alpha val="80000"/>
                        </a:srgbClr>
                      </a:outerShdw>
                    </a:effectLst>
                  </pic:spPr>
                </pic:pic>
              </a:graphicData>
            </a:graphic>
          </wp:inline>
        </w:drawing>
      </w:r>
    </w:p>
    <w:p w14:paraId="48EBBAA7" w14:textId="608B7C7D" w:rsidR="00A0690D" w:rsidRDefault="008412A7" w:rsidP="00A20653">
      <w:pPr>
        <w:pStyle w:val="Caption"/>
        <w:rPr>
          <w:lang w:val="en-GB"/>
        </w:rPr>
      </w:pPr>
      <w:r>
        <w:t xml:space="preserve">Figure </w:t>
      </w:r>
      <w:r w:rsidR="00CD0504">
        <w:fldChar w:fldCharType="begin"/>
      </w:r>
      <w:r w:rsidR="00CD0504">
        <w:instrText xml:space="preserve"> SEQ Figure \* ARABIC </w:instrText>
      </w:r>
      <w:r w:rsidR="00CD0504">
        <w:fldChar w:fldCharType="separate"/>
      </w:r>
      <w:r w:rsidR="00C77575">
        <w:rPr>
          <w:noProof/>
        </w:rPr>
        <w:t>35</w:t>
      </w:r>
      <w:r w:rsidR="00CD0504">
        <w:rPr>
          <w:noProof/>
        </w:rPr>
        <w:fldChar w:fldCharType="end"/>
      </w:r>
      <w:r>
        <w:t xml:space="preserve">: Check person in </w:t>
      </w:r>
      <w:proofErr w:type="spellStart"/>
      <w:r>
        <w:t>recordal</w:t>
      </w:r>
      <w:proofErr w:type="spellEnd"/>
      <w:r>
        <w:t xml:space="preserve"> Service Task</w:t>
      </w:r>
    </w:p>
    <w:p w14:paraId="48EBBAA8" w14:textId="77777777" w:rsidR="00DB0AD4" w:rsidRDefault="00DB0AD4" w:rsidP="00DB0AD4">
      <w:pPr>
        <w:pStyle w:val="Heading3"/>
        <w:rPr>
          <w:lang w:val="en-GB"/>
        </w:rPr>
      </w:pPr>
      <w:bookmarkStart w:id="300" w:name="_Toc473554571"/>
      <w:r>
        <w:rPr>
          <w:lang w:val="en-GB"/>
        </w:rPr>
        <w:t xml:space="preserve">Reject close </w:t>
      </w:r>
      <w:proofErr w:type="spellStart"/>
      <w:r>
        <w:rPr>
          <w:lang w:val="en-GB"/>
        </w:rPr>
        <w:t>recordal</w:t>
      </w:r>
      <w:bookmarkEnd w:id="300"/>
      <w:proofErr w:type="spellEnd"/>
    </w:p>
    <w:p w14:paraId="48EBBAA9" w14:textId="77777777" w:rsidR="00907789" w:rsidRPr="00B66FB0" w:rsidRDefault="002804AF" w:rsidP="001A45E9">
      <w:pPr>
        <w:spacing w:before="120" w:after="120"/>
        <w:jc w:val="both"/>
      </w:pPr>
      <w:r>
        <w:rPr>
          <w:lang w:val="en-GB"/>
        </w:rPr>
        <w:t xml:space="preserve">This task </w:t>
      </w:r>
      <w:r w:rsidR="00A86018">
        <w:rPr>
          <w:lang w:val="en-GB"/>
        </w:rPr>
        <w:t xml:space="preserve">sets the status of the </w:t>
      </w:r>
      <w:proofErr w:type="spellStart"/>
      <w:r w:rsidR="00A86018">
        <w:rPr>
          <w:lang w:val="en-GB"/>
        </w:rPr>
        <w:t>recordal</w:t>
      </w:r>
      <w:proofErr w:type="spellEnd"/>
      <w:r w:rsidR="00A86018">
        <w:rPr>
          <w:lang w:val="en-GB"/>
        </w:rPr>
        <w:t xml:space="preserve"> to “Rejected-Closed</w:t>
      </w:r>
      <w:r w:rsidR="00A86018" w:rsidRPr="001A45E9">
        <w:t>”</w:t>
      </w:r>
      <w:r>
        <w:rPr>
          <w:lang w:val="en-GB"/>
        </w:rPr>
        <w:t>.</w:t>
      </w:r>
      <w:r w:rsidR="00BA3F99">
        <w:rPr>
          <w:lang w:val="en-GB"/>
        </w:rPr>
        <w:t xml:space="preserve"> </w:t>
      </w:r>
      <w:r w:rsidR="00907789">
        <w:rPr>
          <w:lang w:val="en-GB"/>
        </w:rPr>
        <w:t xml:space="preserve">The system doesn´t allow the edition of the </w:t>
      </w:r>
      <w:proofErr w:type="spellStart"/>
      <w:r w:rsidR="00992E11">
        <w:rPr>
          <w:lang w:val="en-GB"/>
        </w:rPr>
        <w:t>recordal</w:t>
      </w:r>
      <w:proofErr w:type="spellEnd"/>
      <w:r w:rsidR="00992E11">
        <w:rPr>
          <w:lang w:val="en-GB"/>
        </w:rPr>
        <w:t xml:space="preserve"> </w:t>
      </w:r>
      <w:r w:rsidR="00907789">
        <w:rPr>
          <w:lang w:val="en-GB"/>
        </w:rPr>
        <w:t xml:space="preserve">sections. </w:t>
      </w:r>
      <w:r w:rsidR="002A4F4D">
        <w:t xml:space="preserve">The last version of the History of the </w:t>
      </w:r>
      <w:proofErr w:type="spellStart"/>
      <w:r w:rsidR="002A4F4D">
        <w:t>recordal</w:t>
      </w:r>
      <w:proofErr w:type="spellEnd"/>
      <w:r w:rsidR="002A4F4D">
        <w:t xml:space="preserve"> and of the TMs/DSs included in the </w:t>
      </w:r>
      <w:proofErr w:type="spellStart"/>
      <w:r w:rsidR="002A4F4D">
        <w:t>recordal</w:t>
      </w:r>
      <w:proofErr w:type="spellEnd"/>
      <w:r w:rsidR="002A4F4D">
        <w:t xml:space="preserve"> is set as Milestone.</w:t>
      </w:r>
    </w:p>
    <w:p w14:paraId="48EBBAAA" w14:textId="77777777" w:rsidR="008412A7" w:rsidRDefault="00CD7DB4" w:rsidP="00C92DD0">
      <w:pPr>
        <w:keepNext/>
        <w:spacing w:before="120"/>
      </w:pPr>
      <w:r w:rsidRPr="007C3C64">
        <w:rPr>
          <w:noProof/>
          <w:lang w:eastAsia="en-IE"/>
        </w:rPr>
        <w:lastRenderedPageBreak/>
        <w:drawing>
          <wp:inline distT="0" distB="0" distL="0" distR="0" wp14:anchorId="48EBBC1D" wp14:editId="48EBBC1E">
            <wp:extent cx="5760000" cy="4453200"/>
            <wp:effectExtent l="133350" t="133350" r="127000" b="13843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jectcloserecordal.png"/>
                    <pic:cNvPicPr/>
                  </pic:nvPicPr>
                  <pic:blipFill>
                    <a:blip r:embed="rId56">
                      <a:extLst>
                        <a:ext uri="{28A0092B-C50C-407E-A947-70E740481C1C}">
                          <a14:useLocalDpi xmlns:a14="http://schemas.microsoft.com/office/drawing/2010/main" val="0"/>
                        </a:ext>
                      </a:extLst>
                    </a:blip>
                    <a:stretch>
                      <a:fillRect/>
                    </a:stretch>
                  </pic:blipFill>
                  <pic:spPr>
                    <a:xfrm>
                      <a:off x="0" y="0"/>
                      <a:ext cx="5760000" cy="4453200"/>
                    </a:xfrm>
                    <a:prstGeom prst="rect">
                      <a:avLst/>
                    </a:prstGeom>
                    <a:effectLst>
                      <a:outerShdw blurRad="127000" algn="ctr" rotWithShape="0">
                        <a:srgbClr val="000000">
                          <a:alpha val="80000"/>
                        </a:srgbClr>
                      </a:outerShdw>
                    </a:effectLst>
                  </pic:spPr>
                </pic:pic>
              </a:graphicData>
            </a:graphic>
          </wp:inline>
        </w:drawing>
      </w:r>
    </w:p>
    <w:p w14:paraId="48EBBAAB" w14:textId="5B16EEF0" w:rsidR="00CD7DB4" w:rsidRDefault="008412A7" w:rsidP="00A20653">
      <w:pPr>
        <w:pStyle w:val="Caption"/>
        <w:rPr>
          <w:lang w:val="en-GB"/>
        </w:rPr>
      </w:pPr>
      <w:r>
        <w:t xml:space="preserve">Figure </w:t>
      </w:r>
      <w:r w:rsidR="00CD0504">
        <w:fldChar w:fldCharType="begin"/>
      </w:r>
      <w:r w:rsidR="00CD0504">
        <w:instrText xml:space="preserve"> SEQ Figure \* </w:instrText>
      </w:r>
      <w:r w:rsidR="00CD0504">
        <w:instrText xml:space="preserve">ARABIC </w:instrText>
      </w:r>
      <w:r w:rsidR="00CD0504">
        <w:fldChar w:fldCharType="separate"/>
      </w:r>
      <w:r w:rsidR="00C77575">
        <w:rPr>
          <w:noProof/>
        </w:rPr>
        <w:t>36</w:t>
      </w:r>
      <w:r w:rsidR="00CD0504">
        <w:rPr>
          <w:noProof/>
        </w:rPr>
        <w:fldChar w:fldCharType="end"/>
      </w:r>
      <w:r>
        <w:t xml:space="preserve">: Reject close </w:t>
      </w:r>
      <w:proofErr w:type="spellStart"/>
      <w:r>
        <w:t>recordal</w:t>
      </w:r>
      <w:proofErr w:type="spellEnd"/>
      <w:r>
        <w:t xml:space="preserve"> Service Task</w:t>
      </w:r>
    </w:p>
    <w:p w14:paraId="48EBBAAC" w14:textId="77777777" w:rsidR="00303ACB" w:rsidRDefault="00303ACB" w:rsidP="00A20653">
      <w:pPr>
        <w:pStyle w:val="Heading3"/>
        <w:rPr>
          <w:lang w:val="en-GB"/>
        </w:rPr>
      </w:pPr>
      <w:bookmarkStart w:id="301" w:name="_Toc473554572"/>
      <w:r w:rsidRPr="00303ACB">
        <w:rPr>
          <w:lang w:val="en-GB"/>
        </w:rPr>
        <w:t>Update</w:t>
      </w:r>
      <w:r>
        <w:rPr>
          <w:lang w:val="en-GB"/>
        </w:rPr>
        <w:t xml:space="preserve"> d</w:t>
      </w:r>
      <w:r w:rsidRPr="00303ACB">
        <w:rPr>
          <w:lang w:val="en-GB"/>
        </w:rPr>
        <w:t>ossier</w:t>
      </w:r>
      <w:r>
        <w:rPr>
          <w:lang w:val="en-GB"/>
        </w:rPr>
        <w:t xml:space="preserve"> s</w:t>
      </w:r>
      <w:r w:rsidRPr="00303ACB">
        <w:rPr>
          <w:lang w:val="en-GB"/>
        </w:rPr>
        <w:t>ections</w:t>
      </w:r>
      <w:bookmarkEnd w:id="301"/>
    </w:p>
    <w:p w14:paraId="48EBBAAD" w14:textId="66C66685" w:rsidR="002C43B7" w:rsidRDefault="00734811" w:rsidP="00C92DD0">
      <w:pPr>
        <w:spacing w:before="120"/>
        <w:jc w:val="both"/>
        <w:rPr>
          <w:lang w:val="en-GB"/>
        </w:rPr>
      </w:pPr>
      <w:r>
        <w:rPr>
          <w:lang w:val="en-GB"/>
        </w:rPr>
        <w:t xml:space="preserve">This task </w:t>
      </w:r>
      <w:r w:rsidR="004F011C">
        <w:rPr>
          <w:lang w:val="en-GB"/>
        </w:rPr>
        <w:t>updates the dossier sections</w:t>
      </w:r>
      <w:r w:rsidR="00134EDB">
        <w:rPr>
          <w:lang w:val="en-GB"/>
        </w:rPr>
        <w:t xml:space="preserve"> UI and displays a modal window informing the user</w:t>
      </w:r>
      <w:r>
        <w:rPr>
          <w:lang w:val="en-GB"/>
        </w:rPr>
        <w:t>.</w:t>
      </w:r>
      <w:r w:rsidR="004F011C">
        <w:rPr>
          <w:lang w:val="en-GB"/>
        </w:rPr>
        <w:t xml:space="preserve"> It </w:t>
      </w:r>
      <w:r w:rsidR="00576529">
        <w:rPr>
          <w:lang w:val="en-GB"/>
        </w:rPr>
        <w:t>invokes</w:t>
      </w:r>
      <w:r w:rsidR="004F011C">
        <w:rPr>
          <w:lang w:val="en-GB"/>
        </w:rPr>
        <w:t xml:space="preserve"> Back</w:t>
      </w:r>
      <w:r w:rsidR="00F12218">
        <w:rPr>
          <w:lang w:val="en-GB"/>
        </w:rPr>
        <w:t>e</w:t>
      </w:r>
      <w:r w:rsidR="00576529">
        <w:rPr>
          <w:lang w:val="en-GB"/>
        </w:rPr>
        <w:t>nd</w:t>
      </w:r>
      <w:r w:rsidR="004F011C">
        <w:rPr>
          <w:lang w:val="en-GB"/>
        </w:rPr>
        <w:t xml:space="preserve"> in order to see which sections are going to be updated in the dossier.</w:t>
      </w:r>
    </w:p>
    <w:p w14:paraId="48EBBAB0" w14:textId="0A4AFABE" w:rsidR="008412A7" w:rsidRDefault="008F2740" w:rsidP="00A20653">
      <w:pPr>
        <w:keepNext/>
      </w:pPr>
      <w:r>
        <w:rPr>
          <w:noProof/>
          <w:lang w:eastAsia="en-IE"/>
        </w:rPr>
        <w:drawing>
          <wp:inline distT="0" distB="0" distL="0" distR="0" wp14:anchorId="48EBBC1F" wp14:editId="48EBBC20">
            <wp:extent cx="5760720" cy="1813150"/>
            <wp:effectExtent l="133350" t="133350" r="125730" b="130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1813150"/>
                    </a:xfrm>
                    <a:prstGeom prst="rect">
                      <a:avLst/>
                    </a:prstGeom>
                    <a:effectLst>
                      <a:outerShdw blurRad="127000" algn="ctr" rotWithShape="0">
                        <a:srgbClr val="000000">
                          <a:alpha val="80000"/>
                        </a:srgbClr>
                      </a:outerShdw>
                    </a:effectLst>
                  </pic:spPr>
                </pic:pic>
              </a:graphicData>
            </a:graphic>
          </wp:inline>
        </w:drawing>
      </w:r>
    </w:p>
    <w:p w14:paraId="48EBBAB1" w14:textId="5527F3F4" w:rsidR="008F2740" w:rsidRDefault="008412A7" w:rsidP="00C92DD0">
      <w:pPr>
        <w:pStyle w:val="Caption"/>
        <w:rPr>
          <w:lang w:val="en-GB"/>
        </w:rPr>
      </w:pPr>
      <w:r>
        <w:t xml:space="preserve">Figure </w:t>
      </w:r>
      <w:r w:rsidR="00CD0504">
        <w:fldChar w:fldCharType="begin"/>
      </w:r>
      <w:r w:rsidR="00CD0504">
        <w:instrText xml:space="preserve"> SEQ Figure \* ARABIC </w:instrText>
      </w:r>
      <w:r w:rsidR="00CD0504">
        <w:fldChar w:fldCharType="separate"/>
      </w:r>
      <w:r w:rsidR="00C77575">
        <w:rPr>
          <w:noProof/>
        </w:rPr>
        <w:t>37</w:t>
      </w:r>
      <w:r w:rsidR="00CD0504">
        <w:rPr>
          <w:noProof/>
        </w:rPr>
        <w:fldChar w:fldCharType="end"/>
      </w:r>
      <w:r>
        <w:t>: Update dossier sections Service Task</w:t>
      </w:r>
    </w:p>
    <w:p w14:paraId="48EBBAB3" w14:textId="77777777" w:rsidR="00734811" w:rsidRDefault="00734811" w:rsidP="00734811">
      <w:pPr>
        <w:rPr>
          <w:lang w:val="en-GB"/>
        </w:rPr>
      </w:pPr>
      <w:r>
        <w:rPr>
          <w:lang w:val="en-GB"/>
        </w:rPr>
        <w:t>The sections will be provided to the</w:t>
      </w:r>
      <w:r w:rsidR="003435A5">
        <w:rPr>
          <w:lang w:val="en-GB"/>
        </w:rPr>
        <w:t xml:space="preserve"> task in the parameter sections and the values can be:</w:t>
      </w:r>
    </w:p>
    <w:p w14:paraId="48EBBAB4" w14:textId="77777777" w:rsidR="003435A5" w:rsidRDefault="003435A5" w:rsidP="00734811">
      <w:pPr>
        <w:rPr>
          <w:lang w:val="en-GB"/>
        </w:rPr>
      </w:pPr>
    </w:p>
    <w:p w14:paraId="48EBBAB5" w14:textId="77777777" w:rsidR="003435A5" w:rsidRPr="003435A5" w:rsidRDefault="003435A5" w:rsidP="00A20653">
      <w:pPr>
        <w:ind w:left="720"/>
        <w:rPr>
          <w:lang w:val="en-GB"/>
        </w:rPr>
      </w:pPr>
      <w:r w:rsidRPr="003435A5">
        <w:rPr>
          <w:lang w:val="en-GB"/>
        </w:rPr>
        <w:t>BASIC_INFORMATION,</w:t>
      </w:r>
    </w:p>
    <w:p w14:paraId="48EBBAB6" w14:textId="6337370E" w:rsidR="003435A5" w:rsidRPr="003435A5" w:rsidRDefault="003435A5" w:rsidP="00A20653">
      <w:pPr>
        <w:ind w:left="720"/>
        <w:rPr>
          <w:lang w:val="en-GB"/>
        </w:rPr>
      </w:pPr>
      <w:r w:rsidRPr="003435A5">
        <w:rPr>
          <w:lang w:val="en-GB"/>
        </w:rPr>
        <w:t>CORRESPONDENCE,</w:t>
      </w:r>
    </w:p>
    <w:p w14:paraId="48EBBAB7" w14:textId="5848054D" w:rsidR="003435A5" w:rsidRPr="003435A5" w:rsidRDefault="003435A5" w:rsidP="00A20653">
      <w:pPr>
        <w:ind w:left="720"/>
        <w:rPr>
          <w:lang w:val="en-GB"/>
        </w:rPr>
      </w:pPr>
      <w:r w:rsidRPr="003435A5">
        <w:rPr>
          <w:lang w:val="en-GB"/>
        </w:rPr>
        <w:t>GOODS_AND_SERVICES,</w:t>
      </w:r>
    </w:p>
    <w:p w14:paraId="48EBBAB8" w14:textId="5E00466B" w:rsidR="003435A5" w:rsidRPr="00953D44" w:rsidRDefault="003435A5" w:rsidP="00A20653">
      <w:pPr>
        <w:ind w:left="720"/>
        <w:rPr>
          <w:lang w:val="fr-FR"/>
        </w:rPr>
      </w:pPr>
      <w:r w:rsidRPr="00953D44">
        <w:rPr>
          <w:lang w:val="fr-FR"/>
        </w:rPr>
        <w:lastRenderedPageBreak/>
        <w:t>APPLICANTS,</w:t>
      </w:r>
    </w:p>
    <w:p w14:paraId="48EBBAB9" w14:textId="4B9A62D8" w:rsidR="003435A5" w:rsidRPr="003435A5" w:rsidRDefault="003435A5" w:rsidP="00A20653">
      <w:pPr>
        <w:ind w:left="720"/>
        <w:rPr>
          <w:lang w:val="fr-FR"/>
        </w:rPr>
      </w:pPr>
      <w:r w:rsidRPr="003435A5">
        <w:rPr>
          <w:lang w:val="fr-FR"/>
        </w:rPr>
        <w:t>REPRESENTATIVES,</w:t>
      </w:r>
    </w:p>
    <w:p w14:paraId="48EBBABA" w14:textId="7CCEC87D" w:rsidR="003435A5" w:rsidRPr="003435A5" w:rsidRDefault="003435A5" w:rsidP="00A20653">
      <w:pPr>
        <w:ind w:left="720"/>
        <w:rPr>
          <w:lang w:val="fr-FR"/>
        </w:rPr>
      </w:pPr>
      <w:r w:rsidRPr="003435A5">
        <w:rPr>
          <w:lang w:val="fr-FR"/>
        </w:rPr>
        <w:t>OPPONENTS,</w:t>
      </w:r>
    </w:p>
    <w:p w14:paraId="48EBBABB" w14:textId="23EE6351" w:rsidR="003435A5" w:rsidRPr="003435A5" w:rsidRDefault="003435A5" w:rsidP="00A20653">
      <w:pPr>
        <w:ind w:left="720"/>
        <w:rPr>
          <w:lang w:val="fr-FR"/>
        </w:rPr>
      </w:pPr>
      <w:r w:rsidRPr="003435A5">
        <w:rPr>
          <w:lang w:val="fr-FR"/>
        </w:rPr>
        <w:t>OPPONENTS_REPRESENTATIVES,</w:t>
      </w:r>
    </w:p>
    <w:p w14:paraId="48EBBABC" w14:textId="0B64D04E" w:rsidR="003435A5" w:rsidRPr="003435A5" w:rsidRDefault="003435A5" w:rsidP="00A20653">
      <w:pPr>
        <w:ind w:left="720"/>
        <w:rPr>
          <w:lang w:val="fr-FR"/>
        </w:rPr>
      </w:pPr>
      <w:r w:rsidRPr="003435A5">
        <w:rPr>
          <w:lang w:val="fr-FR"/>
        </w:rPr>
        <w:t>CORRESPONDENTS,</w:t>
      </w:r>
    </w:p>
    <w:p w14:paraId="48EBBABD" w14:textId="3597E474" w:rsidR="003435A5" w:rsidRPr="003435A5" w:rsidRDefault="003435A5" w:rsidP="00A20653">
      <w:pPr>
        <w:ind w:left="720"/>
        <w:rPr>
          <w:lang w:val="en-GB"/>
        </w:rPr>
      </w:pPr>
      <w:r w:rsidRPr="003435A5">
        <w:rPr>
          <w:lang w:val="en-GB"/>
        </w:rPr>
        <w:t>ATTACHMENTS,</w:t>
      </w:r>
    </w:p>
    <w:p w14:paraId="48EBBABE" w14:textId="1F23FEC0" w:rsidR="003435A5" w:rsidRPr="003435A5" w:rsidRDefault="003435A5" w:rsidP="00A20653">
      <w:pPr>
        <w:ind w:left="720"/>
        <w:rPr>
          <w:lang w:val="en-GB"/>
        </w:rPr>
      </w:pPr>
      <w:r w:rsidRPr="003435A5">
        <w:rPr>
          <w:lang w:val="en-GB"/>
        </w:rPr>
        <w:t>FEES,</w:t>
      </w:r>
    </w:p>
    <w:p w14:paraId="48EBBABF" w14:textId="28F34519" w:rsidR="003435A5" w:rsidRPr="003435A5" w:rsidRDefault="003435A5" w:rsidP="00A20653">
      <w:pPr>
        <w:ind w:left="720"/>
        <w:rPr>
          <w:lang w:val="en-GB"/>
        </w:rPr>
      </w:pPr>
      <w:r w:rsidRPr="003435A5">
        <w:rPr>
          <w:lang w:val="en-GB"/>
        </w:rPr>
        <w:t>PUBLICATIONS,</w:t>
      </w:r>
    </w:p>
    <w:p w14:paraId="48EBBAC0" w14:textId="1F91D8C0" w:rsidR="003435A5" w:rsidRPr="003435A5" w:rsidRDefault="003435A5" w:rsidP="00A20653">
      <w:pPr>
        <w:ind w:left="720"/>
        <w:rPr>
          <w:lang w:val="en-GB"/>
        </w:rPr>
      </w:pPr>
      <w:r w:rsidRPr="003435A5">
        <w:rPr>
          <w:lang w:val="en-GB"/>
        </w:rPr>
        <w:t>ANNOTATIONS,</w:t>
      </w:r>
    </w:p>
    <w:p w14:paraId="48EBBAC1" w14:textId="3934F7E5" w:rsidR="003435A5" w:rsidRPr="003435A5" w:rsidRDefault="003435A5" w:rsidP="00A20653">
      <w:pPr>
        <w:ind w:left="720"/>
        <w:rPr>
          <w:lang w:val="en-GB"/>
        </w:rPr>
      </w:pPr>
      <w:r w:rsidRPr="003435A5">
        <w:rPr>
          <w:lang w:val="en-GB"/>
        </w:rPr>
        <w:t>TASKS,</w:t>
      </w:r>
    </w:p>
    <w:p w14:paraId="48EBBAC2" w14:textId="4016E43C" w:rsidR="003435A5" w:rsidRPr="003435A5" w:rsidRDefault="003435A5" w:rsidP="00A20653">
      <w:pPr>
        <w:ind w:left="720"/>
        <w:rPr>
          <w:lang w:val="en-GB"/>
        </w:rPr>
      </w:pPr>
      <w:r w:rsidRPr="003435A5">
        <w:rPr>
          <w:lang w:val="en-GB"/>
        </w:rPr>
        <w:t>HISTORY,</w:t>
      </w:r>
    </w:p>
    <w:p w14:paraId="48EBBAC3" w14:textId="493E95AF" w:rsidR="003435A5" w:rsidRPr="003435A5" w:rsidRDefault="003435A5" w:rsidP="00A20653">
      <w:pPr>
        <w:ind w:left="720"/>
        <w:rPr>
          <w:lang w:val="en-GB"/>
        </w:rPr>
      </w:pPr>
      <w:r w:rsidRPr="003435A5">
        <w:rPr>
          <w:lang w:val="en-GB"/>
        </w:rPr>
        <w:t>INTERNATIONAL_REGISTRATION,</w:t>
      </w:r>
    </w:p>
    <w:p w14:paraId="48EBBAC4" w14:textId="010123C9" w:rsidR="003435A5" w:rsidRPr="003435A5" w:rsidRDefault="003435A5" w:rsidP="00A20653">
      <w:pPr>
        <w:ind w:left="720"/>
        <w:rPr>
          <w:lang w:val="en-GB"/>
        </w:rPr>
      </w:pPr>
      <w:r w:rsidRPr="003435A5">
        <w:rPr>
          <w:lang w:val="en-GB"/>
        </w:rPr>
        <w:t>REPRESENTATION,</w:t>
      </w:r>
    </w:p>
    <w:p w14:paraId="48EBBAC5" w14:textId="23C674E4" w:rsidR="003435A5" w:rsidRPr="003435A5" w:rsidRDefault="003435A5" w:rsidP="00A20653">
      <w:pPr>
        <w:ind w:left="720"/>
        <w:rPr>
          <w:lang w:val="en-GB"/>
        </w:rPr>
      </w:pPr>
      <w:r w:rsidRPr="003435A5">
        <w:rPr>
          <w:lang w:val="en-GB"/>
        </w:rPr>
        <w:t>CLAIMS,</w:t>
      </w:r>
    </w:p>
    <w:p w14:paraId="48EBBAC6" w14:textId="0F7F2261" w:rsidR="003435A5" w:rsidRPr="003435A5" w:rsidRDefault="003435A5" w:rsidP="00A20653">
      <w:pPr>
        <w:ind w:left="720"/>
        <w:rPr>
          <w:lang w:val="en-GB"/>
        </w:rPr>
      </w:pPr>
      <w:r w:rsidRPr="003435A5">
        <w:rPr>
          <w:lang w:val="en-GB"/>
        </w:rPr>
        <w:t>RELATED_TRADEMARKS,</w:t>
      </w:r>
    </w:p>
    <w:p w14:paraId="48EBBAC7" w14:textId="1B569029" w:rsidR="003435A5" w:rsidRPr="003435A5" w:rsidRDefault="003435A5" w:rsidP="00A20653">
      <w:pPr>
        <w:ind w:left="720"/>
        <w:rPr>
          <w:lang w:val="en-GB"/>
        </w:rPr>
      </w:pPr>
      <w:r w:rsidRPr="003435A5">
        <w:rPr>
          <w:lang w:val="en-GB"/>
        </w:rPr>
        <w:t>GROUNDS,</w:t>
      </w:r>
    </w:p>
    <w:p w14:paraId="48EBBAC8" w14:textId="62E53777" w:rsidR="003435A5" w:rsidRPr="003435A5" w:rsidRDefault="003435A5" w:rsidP="00A20653">
      <w:pPr>
        <w:ind w:left="720"/>
        <w:rPr>
          <w:lang w:val="en-GB"/>
        </w:rPr>
      </w:pPr>
      <w:r w:rsidRPr="003435A5">
        <w:rPr>
          <w:lang w:val="en-GB"/>
        </w:rPr>
        <w:t>DECISIONS,</w:t>
      </w:r>
    </w:p>
    <w:p w14:paraId="48EBBAC9" w14:textId="0E8DCC21" w:rsidR="003435A5" w:rsidRPr="003435A5" w:rsidRDefault="003435A5" w:rsidP="00A20653">
      <w:pPr>
        <w:ind w:left="720"/>
        <w:rPr>
          <w:lang w:val="en-GB"/>
        </w:rPr>
      </w:pPr>
      <w:r w:rsidRPr="003435A5">
        <w:rPr>
          <w:lang w:val="en-GB"/>
        </w:rPr>
        <w:t>OWNERS,</w:t>
      </w:r>
    </w:p>
    <w:p w14:paraId="48EBBACA" w14:textId="70DCBB64" w:rsidR="003435A5" w:rsidRPr="003435A5" w:rsidRDefault="003435A5" w:rsidP="00A20653">
      <w:pPr>
        <w:ind w:left="720"/>
        <w:rPr>
          <w:lang w:val="en-GB"/>
        </w:rPr>
      </w:pPr>
      <w:r w:rsidRPr="003435A5">
        <w:rPr>
          <w:lang w:val="en-GB"/>
        </w:rPr>
        <w:t>OWNERS_REPRESENTATIVES,</w:t>
      </w:r>
    </w:p>
    <w:p w14:paraId="48EBBACB" w14:textId="419B5596" w:rsidR="003435A5" w:rsidRPr="003435A5" w:rsidRDefault="003435A5" w:rsidP="00A20653">
      <w:pPr>
        <w:ind w:left="720"/>
        <w:rPr>
          <w:lang w:val="en-GB"/>
        </w:rPr>
      </w:pPr>
      <w:r w:rsidRPr="003435A5">
        <w:rPr>
          <w:lang w:val="en-GB"/>
        </w:rPr>
        <w:t>RECORDAL_CHANGES,</w:t>
      </w:r>
    </w:p>
    <w:p w14:paraId="48EBBACC" w14:textId="7F2F23DF" w:rsidR="003435A5" w:rsidRPr="003435A5" w:rsidRDefault="003435A5" w:rsidP="00A20653">
      <w:pPr>
        <w:ind w:left="720"/>
        <w:rPr>
          <w:lang w:val="en-GB"/>
        </w:rPr>
      </w:pPr>
      <w:r w:rsidRPr="003435A5">
        <w:rPr>
          <w:lang w:val="en-GB"/>
        </w:rPr>
        <w:t>NEW_OWNER,</w:t>
      </w:r>
    </w:p>
    <w:p w14:paraId="48EBBACD" w14:textId="4E800DAF" w:rsidR="003435A5" w:rsidRPr="003435A5" w:rsidRDefault="003435A5" w:rsidP="00A20653">
      <w:pPr>
        <w:ind w:left="720"/>
        <w:rPr>
          <w:lang w:val="en-GB"/>
        </w:rPr>
      </w:pPr>
      <w:r w:rsidRPr="003435A5">
        <w:rPr>
          <w:lang w:val="en-GB"/>
        </w:rPr>
        <w:t>INCLUDED_TRADEMARKS,</w:t>
      </w:r>
    </w:p>
    <w:p w14:paraId="48EBBACF" w14:textId="24608EE3" w:rsidR="00303ACB" w:rsidRDefault="003435A5" w:rsidP="00A20653">
      <w:pPr>
        <w:ind w:left="720"/>
        <w:rPr>
          <w:lang w:val="en-GB"/>
        </w:rPr>
      </w:pPr>
      <w:r w:rsidRPr="003435A5">
        <w:rPr>
          <w:lang w:val="en-GB"/>
        </w:rPr>
        <w:t>SUBSEQUENT_DESIGNATIONS</w:t>
      </w:r>
    </w:p>
    <w:p w14:paraId="48EBBAD2" w14:textId="77777777" w:rsidR="00D154F7" w:rsidRDefault="00D154F7" w:rsidP="00D154F7">
      <w:pPr>
        <w:pStyle w:val="Heading3"/>
      </w:pPr>
      <w:bookmarkStart w:id="302" w:name="_Toc393298426"/>
      <w:bookmarkStart w:id="303" w:name="_Toc393300508"/>
      <w:bookmarkStart w:id="304" w:name="_Toc393356528"/>
      <w:bookmarkStart w:id="305" w:name="_Toc393356590"/>
      <w:bookmarkStart w:id="306" w:name="_Toc393447949"/>
      <w:bookmarkStart w:id="307" w:name="_Toc393716371"/>
      <w:bookmarkStart w:id="308" w:name="_Toc393893753"/>
      <w:bookmarkStart w:id="309" w:name="_Toc393959608"/>
      <w:bookmarkStart w:id="310" w:name="_Toc396823043"/>
      <w:bookmarkStart w:id="311" w:name="_Toc398889497"/>
      <w:bookmarkStart w:id="312" w:name="_Toc399148735"/>
      <w:bookmarkStart w:id="313" w:name="_Toc399862321"/>
      <w:bookmarkStart w:id="314" w:name="_Toc400378675"/>
      <w:bookmarkStart w:id="315" w:name="_Toc401581642"/>
      <w:bookmarkStart w:id="316" w:name="_Toc401582277"/>
      <w:bookmarkStart w:id="317" w:name="_Toc401657481"/>
      <w:bookmarkStart w:id="318" w:name="_Toc401848660"/>
      <w:bookmarkStart w:id="319" w:name="_Toc402877090"/>
      <w:bookmarkStart w:id="320" w:name="_Toc393298427"/>
      <w:bookmarkStart w:id="321" w:name="_Toc393300509"/>
      <w:bookmarkStart w:id="322" w:name="_Toc393356529"/>
      <w:bookmarkStart w:id="323" w:name="_Toc393356591"/>
      <w:bookmarkStart w:id="324" w:name="_Toc393447951"/>
      <w:bookmarkStart w:id="325" w:name="_Toc393716373"/>
      <w:bookmarkStart w:id="326" w:name="_Toc393893754"/>
      <w:bookmarkStart w:id="327" w:name="_Toc393959609"/>
      <w:bookmarkStart w:id="328" w:name="_Toc396823044"/>
      <w:bookmarkStart w:id="329" w:name="_Toc398889498"/>
      <w:bookmarkStart w:id="330" w:name="_Toc399148736"/>
      <w:bookmarkStart w:id="331" w:name="_Toc399862322"/>
      <w:bookmarkStart w:id="332" w:name="_Toc400378676"/>
      <w:bookmarkStart w:id="333" w:name="_Toc401581643"/>
      <w:bookmarkStart w:id="334" w:name="_Toc401582278"/>
      <w:bookmarkStart w:id="335" w:name="_Toc401657482"/>
      <w:bookmarkStart w:id="336" w:name="_Toc401848661"/>
      <w:bookmarkStart w:id="337" w:name="_Toc402877091"/>
      <w:bookmarkStart w:id="338" w:name="_Toc473554573"/>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r>
        <w:t>Create publication</w:t>
      </w:r>
      <w:bookmarkEnd w:id="338"/>
    </w:p>
    <w:p w14:paraId="48EBBAD3" w14:textId="27567102" w:rsidR="00DA29FA" w:rsidRDefault="00BE178D" w:rsidP="00A20653">
      <w:pPr>
        <w:spacing w:before="120"/>
        <w:jc w:val="both"/>
      </w:pPr>
      <w:r>
        <w:t xml:space="preserve">This task </w:t>
      </w:r>
      <w:r w:rsidR="00DA29FA">
        <w:t xml:space="preserve">retrieves the value previously set for the “bulletin number” and </w:t>
      </w:r>
      <w:r>
        <w:t>c</w:t>
      </w:r>
      <w:r w:rsidR="00D154F7">
        <w:t>reates a publication of the given type</w:t>
      </w:r>
      <w:r w:rsidR="00DA29FA">
        <w:t>. This workflow is applied only for Finland.</w:t>
      </w:r>
    </w:p>
    <w:p w14:paraId="48EBBAD4" w14:textId="77777777" w:rsidR="00EC355E" w:rsidRDefault="00EC355E" w:rsidP="00A20653">
      <w:pPr>
        <w:spacing w:before="120"/>
        <w:jc w:val="both"/>
      </w:pPr>
      <w:r>
        <w:t xml:space="preserve">For Poland, the service task only creates a publication of the given type. The </w:t>
      </w:r>
      <w:proofErr w:type="spellStart"/>
      <w:r>
        <w:t>bulletinNumber</w:t>
      </w:r>
      <w:proofErr w:type="spellEnd"/>
      <w:r>
        <w:t xml:space="preserve"> Node does not exist in the workflow.</w:t>
      </w:r>
    </w:p>
    <w:p w14:paraId="48EBBAD5" w14:textId="77777777" w:rsidR="00DA29FA" w:rsidRDefault="00DA29FA" w:rsidP="00C92DD0">
      <w:pPr>
        <w:keepNext/>
        <w:jc w:val="center"/>
      </w:pPr>
      <w:r>
        <w:rPr>
          <w:noProof/>
          <w:lang w:eastAsia="en-IE"/>
        </w:rPr>
        <w:drawing>
          <wp:inline distT="0" distB="0" distL="0" distR="0" wp14:anchorId="48EBBC21" wp14:editId="48EBBC22">
            <wp:extent cx="5760000" cy="2415600"/>
            <wp:effectExtent l="133350" t="133350" r="127000" b="13716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e_publication1_up.png"/>
                    <pic:cNvPicPr/>
                  </pic:nvPicPr>
                  <pic:blipFill>
                    <a:blip r:embed="rId58">
                      <a:extLst>
                        <a:ext uri="{28A0092B-C50C-407E-A947-70E740481C1C}">
                          <a14:useLocalDpi xmlns:a14="http://schemas.microsoft.com/office/drawing/2010/main" val="0"/>
                        </a:ext>
                      </a:extLst>
                    </a:blip>
                    <a:stretch>
                      <a:fillRect/>
                    </a:stretch>
                  </pic:blipFill>
                  <pic:spPr>
                    <a:xfrm>
                      <a:off x="0" y="0"/>
                      <a:ext cx="5760000" cy="2415600"/>
                    </a:xfrm>
                    <a:prstGeom prst="rect">
                      <a:avLst/>
                    </a:prstGeom>
                    <a:effectLst>
                      <a:outerShdw blurRad="127000" algn="ctr" rotWithShape="0">
                        <a:srgbClr val="000000">
                          <a:alpha val="80000"/>
                        </a:srgbClr>
                      </a:outerShdw>
                    </a:effectLst>
                  </pic:spPr>
                </pic:pic>
              </a:graphicData>
            </a:graphic>
          </wp:inline>
        </w:drawing>
      </w:r>
    </w:p>
    <w:p w14:paraId="48EBBAD6" w14:textId="0AD8ABC8" w:rsidR="00DA29FA" w:rsidRDefault="00DA29FA">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38</w:t>
      </w:r>
      <w:r w:rsidR="00CD0504">
        <w:rPr>
          <w:noProof/>
        </w:rPr>
        <w:fldChar w:fldCharType="end"/>
      </w:r>
      <w:r>
        <w:t>: Create bulletin number</w:t>
      </w:r>
    </w:p>
    <w:p w14:paraId="48EBBAD7" w14:textId="77777777" w:rsidR="00DA29FA" w:rsidRDefault="00DA29FA" w:rsidP="00C92DD0">
      <w:pPr>
        <w:jc w:val="both"/>
      </w:pPr>
      <w:r>
        <w:t xml:space="preserve">The </w:t>
      </w:r>
      <w:proofErr w:type="spellStart"/>
      <w:r>
        <w:t>bulletinNumber</w:t>
      </w:r>
      <w:proofErr w:type="spellEnd"/>
      <w:r>
        <w:t xml:space="preserve"> has the format “</w:t>
      </w:r>
      <w:proofErr w:type="spellStart"/>
      <w:r>
        <w:t>ww</w:t>
      </w:r>
      <w:proofErr w:type="spellEnd"/>
      <w:r>
        <w:t>/</w:t>
      </w:r>
      <w:proofErr w:type="spellStart"/>
      <w:r>
        <w:t>yyyy</w:t>
      </w:r>
      <w:proofErr w:type="spellEnd"/>
      <w:r>
        <w:t>” where “</w:t>
      </w:r>
      <w:proofErr w:type="spellStart"/>
      <w:r>
        <w:t>ww</w:t>
      </w:r>
      <w:proofErr w:type="spellEnd"/>
      <w:r>
        <w:t>” indicates the number of weeks and “</w:t>
      </w:r>
      <w:proofErr w:type="spellStart"/>
      <w:r>
        <w:t>yyyy</w:t>
      </w:r>
      <w:proofErr w:type="spellEnd"/>
      <w:r>
        <w:t>” indicates the current year. For example, the bulletin number: 34/2014 means 34 weeks of the year 2014.</w:t>
      </w:r>
    </w:p>
    <w:p w14:paraId="48EBBAD8" w14:textId="77777777" w:rsidR="00585DE5" w:rsidRDefault="00585DE5" w:rsidP="00DA29FA"/>
    <w:p w14:paraId="48EBBAD9" w14:textId="77777777" w:rsidR="00585DE5" w:rsidRDefault="00951896" w:rsidP="00C92DD0">
      <w:pPr>
        <w:jc w:val="both"/>
      </w:pPr>
      <w:r>
        <w:t xml:space="preserve">The </w:t>
      </w:r>
      <w:proofErr w:type="spellStart"/>
      <w:r>
        <w:t>numberOfDays</w:t>
      </w:r>
      <w:proofErr w:type="spellEnd"/>
      <w:r>
        <w:t xml:space="preserve"> parameter is used to setup the Publication date field. </w:t>
      </w:r>
      <w:r w:rsidR="00585DE5">
        <w:t>The Publication date has the format “</w:t>
      </w:r>
      <w:proofErr w:type="spellStart"/>
      <w:r w:rsidR="00585DE5">
        <w:t>dd</w:t>
      </w:r>
      <w:proofErr w:type="spellEnd"/>
      <w:r w:rsidR="00585DE5">
        <w:t>/mm/</w:t>
      </w:r>
      <w:proofErr w:type="spellStart"/>
      <w:r w:rsidR="00585DE5">
        <w:t>yyyy</w:t>
      </w:r>
      <w:proofErr w:type="spellEnd"/>
      <w:r w:rsidR="00585DE5">
        <w:t xml:space="preserve">” where indicates the </w:t>
      </w:r>
      <w:proofErr w:type="spellStart"/>
      <w:r w:rsidR="00585DE5">
        <w:t>CurrentDate</w:t>
      </w:r>
      <w:proofErr w:type="spellEnd"/>
      <w:r w:rsidR="00585DE5">
        <w:t xml:space="preserve"> + </w:t>
      </w:r>
      <w:proofErr w:type="spellStart"/>
      <w:r w:rsidR="00585DE5">
        <w:t>numberOfDays</w:t>
      </w:r>
      <w:proofErr w:type="spellEnd"/>
      <w:r w:rsidR="00585DE5">
        <w:t xml:space="preserve"> (</w:t>
      </w:r>
      <w:r>
        <w:t xml:space="preserve">a </w:t>
      </w:r>
      <w:r w:rsidR="00585DE5">
        <w:t>configurable value</w:t>
      </w:r>
      <w:r>
        <w:t xml:space="preserve"> of</w:t>
      </w:r>
      <w:r w:rsidR="00585DE5">
        <w:t xml:space="preserve"> 3 days). For example, the Publication </w:t>
      </w:r>
      <w:proofErr w:type="gramStart"/>
      <w:r w:rsidR="00585DE5">
        <w:t>date</w:t>
      </w:r>
      <w:proofErr w:type="gramEnd"/>
      <w:r w:rsidR="00585DE5">
        <w:t xml:space="preserve">: 25/09/2014 is the result of calculating the </w:t>
      </w:r>
      <w:proofErr w:type="spellStart"/>
      <w:r w:rsidR="00585DE5">
        <w:t>CurrentDate</w:t>
      </w:r>
      <w:proofErr w:type="spellEnd"/>
      <w:r w:rsidR="00585DE5">
        <w:t>: 22/09/2014 + 3d = 25/09/2014.</w:t>
      </w:r>
    </w:p>
    <w:p w14:paraId="48EBBADC" w14:textId="6499D5DA" w:rsidR="008412A7" w:rsidRDefault="009D66A5" w:rsidP="00C92DD0">
      <w:pPr>
        <w:keepNext/>
        <w:jc w:val="center"/>
      </w:pPr>
      <w:r>
        <w:rPr>
          <w:noProof/>
          <w:lang w:eastAsia="en-IE"/>
        </w:rPr>
        <w:lastRenderedPageBreak/>
        <w:drawing>
          <wp:inline distT="0" distB="0" distL="0" distR="0" wp14:anchorId="48EBBC23" wp14:editId="48EBBC24">
            <wp:extent cx="4140000" cy="3308252"/>
            <wp:effectExtent l="133350" t="133350" r="127635" b="1403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e_publication2_up.png"/>
                    <pic:cNvPicPr/>
                  </pic:nvPicPr>
                  <pic:blipFill>
                    <a:blip r:embed="rId59">
                      <a:extLst>
                        <a:ext uri="{28A0092B-C50C-407E-A947-70E740481C1C}">
                          <a14:useLocalDpi xmlns:a14="http://schemas.microsoft.com/office/drawing/2010/main" val="0"/>
                        </a:ext>
                      </a:extLst>
                    </a:blip>
                    <a:stretch>
                      <a:fillRect/>
                    </a:stretch>
                  </pic:blipFill>
                  <pic:spPr>
                    <a:xfrm>
                      <a:off x="0" y="0"/>
                      <a:ext cx="4140000" cy="3308252"/>
                    </a:xfrm>
                    <a:prstGeom prst="rect">
                      <a:avLst/>
                    </a:prstGeom>
                    <a:effectLst>
                      <a:outerShdw blurRad="127000" algn="ctr" rotWithShape="0">
                        <a:srgbClr val="000000">
                          <a:alpha val="80000"/>
                        </a:srgbClr>
                      </a:outerShdw>
                    </a:effectLst>
                  </pic:spPr>
                </pic:pic>
              </a:graphicData>
            </a:graphic>
          </wp:inline>
        </w:drawing>
      </w:r>
    </w:p>
    <w:p w14:paraId="48EBBADD" w14:textId="2BEA2C98" w:rsidR="00D154F7" w:rsidRDefault="008412A7"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39</w:t>
      </w:r>
      <w:r w:rsidR="00CD0504">
        <w:rPr>
          <w:noProof/>
        </w:rPr>
        <w:fldChar w:fldCharType="end"/>
      </w:r>
      <w:r>
        <w:t>: Create publication Service Task</w:t>
      </w:r>
    </w:p>
    <w:p w14:paraId="191B8626" w14:textId="728795B4" w:rsidR="00E701BF" w:rsidRDefault="00E701BF" w:rsidP="00C92DD0">
      <w:pPr>
        <w:jc w:val="both"/>
      </w:pPr>
      <w:r>
        <w:t xml:space="preserve">This is also a service task that invokes the </w:t>
      </w:r>
      <w:proofErr w:type="spellStart"/>
      <w:r>
        <w:t>TmboPublicationService</w:t>
      </w:r>
      <w:proofErr w:type="spellEnd"/>
      <w:r>
        <w:t xml:space="preserve"> in order to send the XML related to the publication to the external publication system.</w:t>
      </w:r>
    </w:p>
    <w:p w14:paraId="4469390C" w14:textId="77777777" w:rsidR="00E701BF" w:rsidRPr="00E701BF" w:rsidRDefault="00E701BF"/>
    <w:p w14:paraId="48EBBADF" w14:textId="77777777" w:rsidR="0052246E" w:rsidRDefault="0052246E" w:rsidP="00D154F7">
      <w:r>
        <w:t>Possible values for the parameter type are defined in the file publications-file.xml.</w:t>
      </w:r>
    </w:p>
    <w:p w14:paraId="48EBBAE1" w14:textId="28BA0FC1" w:rsidR="009D5FB2" w:rsidRDefault="00146CC2" w:rsidP="00D154F7">
      <w:r>
        <w:t xml:space="preserve">Possible values for the parameter journal are defined in the file </w:t>
      </w:r>
      <w:r w:rsidRPr="00146CC2">
        <w:t>ct-publication-journal-kind.xml</w:t>
      </w:r>
      <w:r w:rsidR="00996E5D">
        <w:t>.</w:t>
      </w:r>
    </w:p>
    <w:p w14:paraId="48EBBAE3" w14:textId="77777777" w:rsidR="0052246E" w:rsidRDefault="0052246E" w:rsidP="0052246E">
      <w:pPr>
        <w:pStyle w:val="Heading3"/>
      </w:pPr>
      <w:bookmarkStart w:id="339" w:name="_Toc396823046"/>
      <w:bookmarkStart w:id="340" w:name="_Toc398889500"/>
      <w:bookmarkStart w:id="341" w:name="_Toc399148738"/>
      <w:bookmarkStart w:id="342" w:name="_Toc399862324"/>
      <w:bookmarkStart w:id="343" w:name="_Toc400378678"/>
      <w:bookmarkStart w:id="344" w:name="_Toc401581645"/>
      <w:bookmarkStart w:id="345" w:name="_Toc401582280"/>
      <w:bookmarkStart w:id="346" w:name="_Toc401657484"/>
      <w:bookmarkStart w:id="347" w:name="_Toc401848663"/>
      <w:bookmarkStart w:id="348" w:name="_Toc402877093"/>
      <w:bookmarkStart w:id="349" w:name="_Toc473554574"/>
      <w:bookmarkEnd w:id="339"/>
      <w:bookmarkEnd w:id="340"/>
      <w:bookmarkEnd w:id="341"/>
      <w:bookmarkEnd w:id="342"/>
      <w:bookmarkEnd w:id="343"/>
      <w:bookmarkEnd w:id="344"/>
      <w:bookmarkEnd w:id="345"/>
      <w:bookmarkEnd w:id="346"/>
      <w:bookmarkEnd w:id="347"/>
      <w:bookmarkEnd w:id="348"/>
      <w:r>
        <w:t>Create fee</w:t>
      </w:r>
      <w:bookmarkEnd w:id="349"/>
    </w:p>
    <w:p w14:paraId="48EBBAE4" w14:textId="04FB2C4B" w:rsidR="0052246E" w:rsidRDefault="00BE178D" w:rsidP="00996E5D">
      <w:pPr>
        <w:spacing w:before="120" w:after="120"/>
      </w:pPr>
      <w:r>
        <w:t>This task c</w:t>
      </w:r>
      <w:r w:rsidR="0052246E">
        <w:t>reate</w:t>
      </w:r>
      <w:r>
        <w:t>s</w:t>
      </w:r>
      <w:r w:rsidR="0052246E">
        <w:t xml:space="preserve"> a </w:t>
      </w:r>
      <w:r w:rsidR="00CA7B15">
        <w:t xml:space="preserve">configured </w:t>
      </w:r>
      <w:r w:rsidR="0052246E">
        <w:t>fee for the dossier.</w:t>
      </w:r>
    </w:p>
    <w:p w14:paraId="48EBBAE6" w14:textId="77777777" w:rsidR="00BA759D" w:rsidRDefault="0052246E" w:rsidP="00C92DD0">
      <w:pPr>
        <w:keepNext/>
      </w:pPr>
      <w:r>
        <w:rPr>
          <w:noProof/>
          <w:lang w:eastAsia="en-IE"/>
        </w:rPr>
        <w:drawing>
          <wp:inline distT="0" distB="0" distL="0" distR="0" wp14:anchorId="48EBBC27" wp14:editId="48EBBC28">
            <wp:extent cx="5760720" cy="1745224"/>
            <wp:effectExtent l="133350" t="133350" r="125730" b="1409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5760720" cy="1745224"/>
                    </a:xfrm>
                    <a:prstGeom prst="rect">
                      <a:avLst/>
                    </a:prstGeom>
                    <a:effectLst>
                      <a:outerShdw blurRad="127000" algn="ctr" rotWithShape="0">
                        <a:srgbClr val="000000">
                          <a:alpha val="80000"/>
                        </a:srgbClr>
                      </a:outerShdw>
                    </a:effectLst>
                  </pic:spPr>
                </pic:pic>
              </a:graphicData>
            </a:graphic>
          </wp:inline>
        </w:drawing>
      </w:r>
    </w:p>
    <w:p w14:paraId="48EBBAE7" w14:textId="09BAD2BE" w:rsidR="0052246E" w:rsidRDefault="00BA759D"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40</w:t>
      </w:r>
      <w:r w:rsidR="00CD0504">
        <w:rPr>
          <w:noProof/>
        </w:rPr>
        <w:fldChar w:fldCharType="end"/>
      </w:r>
      <w:r>
        <w:t>: Create fee Service Task</w:t>
      </w:r>
    </w:p>
    <w:p w14:paraId="48EBBAEA" w14:textId="77777777" w:rsidR="0052246E" w:rsidRDefault="0052246E" w:rsidP="0052246E">
      <w:r>
        <w:t>Possible values for the parameter type:</w:t>
      </w:r>
    </w:p>
    <w:p w14:paraId="48EBBAEB" w14:textId="77777777" w:rsidR="0052246E" w:rsidRDefault="0052246E" w:rsidP="0052246E">
      <w:r>
        <w:t xml:space="preserve">    </w:t>
      </w:r>
      <w:r w:rsidRPr="0052246E">
        <w:t>BASIC_FEE</w:t>
      </w:r>
      <w:r>
        <w:t>,</w:t>
      </w:r>
    </w:p>
    <w:p w14:paraId="48EBBAEC" w14:textId="77777777" w:rsidR="0052246E" w:rsidRDefault="0052246E" w:rsidP="0052246E">
      <w:r>
        <w:t xml:space="preserve">    COLLECTIVE_FEE,</w:t>
      </w:r>
    </w:p>
    <w:p w14:paraId="48EBBAED" w14:textId="77777777" w:rsidR="0052246E" w:rsidRDefault="0052246E" w:rsidP="0052246E">
      <w:r>
        <w:t xml:space="preserve">    EXTRA_CLASS_FEE_BASIC,</w:t>
      </w:r>
    </w:p>
    <w:p w14:paraId="48EBBAEE" w14:textId="77777777" w:rsidR="0052246E" w:rsidRDefault="0052246E" w:rsidP="0052246E">
      <w:r>
        <w:t xml:space="preserve">    EXTRA_CLASS_FEE_COLLECTIVE,</w:t>
      </w:r>
    </w:p>
    <w:p w14:paraId="48EBBAEF" w14:textId="77777777" w:rsidR="0052246E" w:rsidRDefault="0052246E" w:rsidP="0052246E">
      <w:r>
        <w:t xml:space="preserve">    NATIONAL_SEARCH_FEE,</w:t>
      </w:r>
    </w:p>
    <w:p w14:paraId="48EBBAF0" w14:textId="77777777" w:rsidR="0052246E" w:rsidRDefault="0052246E" w:rsidP="0052246E">
      <w:r>
        <w:t xml:space="preserve">    ONLINE_APP_DISCOUNT,</w:t>
      </w:r>
    </w:p>
    <w:p w14:paraId="48EBBAF1" w14:textId="77777777" w:rsidR="0052246E" w:rsidRDefault="0052246E" w:rsidP="0052246E">
      <w:r>
        <w:t xml:space="preserve">    CORRESPONDENCE_ADDRESS,</w:t>
      </w:r>
    </w:p>
    <w:p w14:paraId="48EBBAF2" w14:textId="77777777" w:rsidR="0052246E" w:rsidRDefault="0052246E" w:rsidP="0052246E">
      <w:r>
        <w:lastRenderedPageBreak/>
        <w:t xml:space="preserve">    PRIORITY_CLAIM,</w:t>
      </w:r>
    </w:p>
    <w:p w14:paraId="48EBBAF3" w14:textId="77777777" w:rsidR="0052246E" w:rsidRDefault="0052246E" w:rsidP="0052246E">
      <w:r>
        <w:t xml:space="preserve">    EXTENSION_TIME_OFFICIAL_ACTION,</w:t>
      </w:r>
    </w:p>
    <w:p w14:paraId="48EBBAF4" w14:textId="77777777" w:rsidR="0052246E" w:rsidRDefault="0052246E" w:rsidP="0052246E">
      <w:r>
        <w:t xml:space="preserve">    EXTRA_FEE_RENEWAL_PERIOD_EXCEEDED,</w:t>
      </w:r>
    </w:p>
    <w:p w14:paraId="48EBBAF5" w14:textId="77777777" w:rsidR="0052246E" w:rsidRDefault="0052246E" w:rsidP="0052246E">
      <w:r>
        <w:t xml:space="preserve">    EXTRA_FILLING_PAPER,</w:t>
      </w:r>
    </w:p>
    <w:p w14:paraId="48EBBAF6" w14:textId="77777777" w:rsidR="0052246E" w:rsidRDefault="0052246E" w:rsidP="0052246E">
      <w:r>
        <w:t xml:space="preserve">    RECONSIDERATION_ORDER,</w:t>
      </w:r>
    </w:p>
    <w:p w14:paraId="48EBBAF7" w14:textId="77777777" w:rsidR="0052246E" w:rsidRDefault="0052246E" w:rsidP="0052246E">
      <w:r>
        <w:t xml:space="preserve">    RECONSIDERATION_DECISION,</w:t>
      </w:r>
    </w:p>
    <w:p w14:paraId="48EBBAF8" w14:textId="77777777" w:rsidR="0052246E" w:rsidRDefault="0052246E" w:rsidP="0052246E">
      <w:r>
        <w:t xml:space="preserve">    COMPLAINT_ADMINISTRATIVE_COURT,</w:t>
      </w:r>
    </w:p>
    <w:p w14:paraId="48EBBAF9" w14:textId="77777777" w:rsidR="0052246E" w:rsidRDefault="0052246E" w:rsidP="0052246E">
      <w:r>
        <w:t xml:space="preserve">    PARTIAL_APPLICATION,</w:t>
      </w:r>
    </w:p>
    <w:p w14:paraId="48EBBAFA" w14:textId="77777777" w:rsidR="0052246E" w:rsidRDefault="0052246E" w:rsidP="0052246E">
      <w:r>
        <w:t xml:space="preserve">    DIVISIONAL_APPLICATION,</w:t>
      </w:r>
    </w:p>
    <w:p w14:paraId="48EBBAFB" w14:textId="77777777" w:rsidR="0052246E" w:rsidRDefault="0052246E" w:rsidP="0052246E">
      <w:r>
        <w:t xml:space="preserve">    FEE_DEFERMENT,</w:t>
      </w:r>
    </w:p>
    <w:p w14:paraId="48EBBAFC" w14:textId="77777777" w:rsidR="0052246E" w:rsidRDefault="0052246E" w:rsidP="0052246E">
      <w:r>
        <w:t xml:space="preserve">    PUBLICATION,</w:t>
      </w:r>
    </w:p>
    <w:p w14:paraId="48EBBAFD" w14:textId="77777777" w:rsidR="0052246E" w:rsidRDefault="0052246E" w:rsidP="0052246E">
      <w:r>
        <w:t xml:space="preserve">    PREPARATION_PRIORITY_DOCUMENT,</w:t>
      </w:r>
    </w:p>
    <w:p w14:paraId="48EBBAFE" w14:textId="77777777" w:rsidR="0052246E" w:rsidRDefault="0052246E" w:rsidP="0052246E">
      <w:r>
        <w:t xml:space="preserve">    EXCERPT,</w:t>
      </w:r>
    </w:p>
    <w:p w14:paraId="48EBBAFF" w14:textId="77777777" w:rsidR="0052246E" w:rsidRDefault="0052246E" w:rsidP="0052246E">
      <w:r>
        <w:t xml:space="preserve">    DUPLICATE_CERTIFICATE,</w:t>
      </w:r>
    </w:p>
    <w:p w14:paraId="48EBBB00" w14:textId="77777777" w:rsidR="0052246E" w:rsidRDefault="0052246E" w:rsidP="0052246E">
      <w:r>
        <w:t xml:space="preserve">    LITIGATION_DECISSION_ISSUE,</w:t>
      </w:r>
    </w:p>
    <w:p w14:paraId="48EBBB01" w14:textId="77777777" w:rsidR="0052246E" w:rsidRDefault="0052246E" w:rsidP="0052246E">
      <w:r>
        <w:t xml:space="preserve">    REQUEST_FOR_RESTORE,</w:t>
      </w:r>
    </w:p>
    <w:p w14:paraId="48EBBB02" w14:textId="77777777" w:rsidR="0052246E" w:rsidRDefault="0052246E" w:rsidP="0052246E">
      <w:r>
        <w:t xml:space="preserve">    GUARANTEE_FEE,</w:t>
      </w:r>
    </w:p>
    <w:p w14:paraId="48EBBB03" w14:textId="77777777" w:rsidR="0052246E" w:rsidRDefault="0052246E" w:rsidP="0052246E">
      <w:r>
        <w:t xml:space="preserve">    COLLECTIVE_RIGHTS_PROTECTION_FEE</w:t>
      </w:r>
    </w:p>
    <w:p w14:paraId="48EBBB05" w14:textId="77777777" w:rsidR="008E09A8" w:rsidRDefault="00CE627C" w:rsidP="008E09A8">
      <w:pPr>
        <w:pStyle w:val="Heading3example"/>
      </w:pPr>
      <w:bookmarkStart w:id="350" w:name="_Toc396823048"/>
      <w:bookmarkStart w:id="351" w:name="_Toc398889502"/>
      <w:bookmarkStart w:id="352" w:name="_Toc399148740"/>
      <w:bookmarkStart w:id="353" w:name="_Toc399862326"/>
      <w:bookmarkStart w:id="354" w:name="_Toc400378680"/>
      <w:bookmarkStart w:id="355" w:name="_Toc401581647"/>
      <w:bookmarkStart w:id="356" w:name="_Toc401582282"/>
      <w:bookmarkStart w:id="357" w:name="_Toc401657486"/>
      <w:bookmarkStart w:id="358" w:name="_Toc401848665"/>
      <w:bookmarkStart w:id="359" w:name="_Toc402877095"/>
      <w:bookmarkStart w:id="360" w:name="_Toc473554575"/>
      <w:bookmarkEnd w:id="350"/>
      <w:bookmarkEnd w:id="351"/>
      <w:bookmarkEnd w:id="352"/>
      <w:bookmarkEnd w:id="353"/>
      <w:bookmarkEnd w:id="354"/>
      <w:bookmarkEnd w:id="355"/>
      <w:bookmarkEnd w:id="356"/>
      <w:bookmarkEnd w:id="357"/>
      <w:bookmarkEnd w:id="358"/>
      <w:bookmarkEnd w:id="359"/>
      <w:r>
        <w:t>Automatic fees</w:t>
      </w:r>
      <w:bookmarkEnd w:id="360"/>
    </w:p>
    <w:p w14:paraId="48EBBB06" w14:textId="32DEF02B" w:rsidR="008E0720" w:rsidRDefault="00BE178D" w:rsidP="00996E5D">
      <w:pPr>
        <w:spacing w:before="120" w:after="120"/>
      </w:pPr>
      <w:r>
        <w:t>This task c</w:t>
      </w:r>
      <w:r w:rsidR="008E09A8">
        <w:t>reate</w:t>
      </w:r>
      <w:r>
        <w:t>s</w:t>
      </w:r>
      <w:r w:rsidR="008E09A8">
        <w:t xml:space="preserve"> all fees for the dossier.</w:t>
      </w:r>
    </w:p>
    <w:p w14:paraId="48EBBB07" w14:textId="77777777" w:rsidR="00BB60AD" w:rsidRDefault="00CE627C" w:rsidP="00C92DD0">
      <w:pPr>
        <w:keepNext/>
      </w:pPr>
      <w:r>
        <w:rPr>
          <w:noProof/>
          <w:lang w:eastAsia="en-IE"/>
        </w:rPr>
        <w:drawing>
          <wp:inline distT="0" distB="0" distL="0" distR="0" wp14:anchorId="48EBBC29" wp14:editId="48EBBC2A">
            <wp:extent cx="5760720" cy="1469722"/>
            <wp:effectExtent l="133350" t="133350" r="125730" b="130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60720" cy="1469722"/>
                    </a:xfrm>
                    <a:prstGeom prst="rect">
                      <a:avLst/>
                    </a:prstGeom>
                    <a:effectLst>
                      <a:outerShdw blurRad="127000" algn="ctr" rotWithShape="0">
                        <a:srgbClr val="000000">
                          <a:alpha val="80000"/>
                        </a:srgbClr>
                      </a:outerShdw>
                    </a:effectLst>
                  </pic:spPr>
                </pic:pic>
              </a:graphicData>
            </a:graphic>
          </wp:inline>
        </w:drawing>
      </w:r>
    </w:p>
    <w:p w14:paraId="48EBBB09" w14:textId="4A28A6E2" w:rsidR="00B32C60" w:rsidRPr="00B32C60" w:rsidRDefault="00BB60AD"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41</w:t>
      </w:r>
      <w:r w:rsidR="00CD0504">
        <w:rPr>
          <w:noProof/>
        </w:rPr>
        <w:fldChar w:fldCharType="end"/>
      </w:r>
      <w:r>
        <w:t>: Automatic fees Service Task</w:t>
      </w:r>
    </w:p>
    <w:p w14:paraId="48EBBB0B" w14:textId="77777777" w:rsidR="008E0720" w:rsidRDefault="008E0720" w:rsidP="002215DE">
      <w:pPr>
        <w:pStyle w:val="Heading3example"/>
      </w:pPr>
      <w:bookmarkStart w:id="361" w:name="_Toc393716377"/>
      <w:bookmarkStart w:id="362" w:name="_Toc393893758"/>
      <w:bookmarkStart w:id="363" w:name="_Toc393959613"/>
      <w:bookmarkStart w:id="364" w:name="_Toc396823050"/>
      <w:bookmarkStart w:id="365" w:name="_Toc398889504"/>
      <w:bookmarkStart w:id="366" w:name="_Toc399148742"/>
      <w:bookmarkStart w:id="367" w:name="_Toc399862328"/>
      <w:bookmarkStart w:id="368" w:name="_Toc400378682"/>
      <w:bookmarkStart w:id="369" w:name="_Toc401581649"/>
      <w:bookmarkStart w:id="370" w:name="_Toc401582284"/>
      <w:bookmarkStart w:id="371" w:name="_Toc401657488"/>
      <w:bookmarkStart w:id="372" w:name="_Toc401848667"/>
      <w:bookmarkStart w:id="373" w:name="_Toc402877097"/>
      <w:bookmarkStart w:id="374" w:name="_Toc473554576"/>
      <w:bookmarkEnd w:id="361"/>
      <w:bookmarkEnd w:id="362"/>
      <w:bookmarkEnd w:id="363"/>
      <w:bookmarkEnd w:id="364"/>
      <w:bookmarkEnd w:id="365"/>
      <w:bookmarkEnd w:id="366"/>
      <w:bookmarkEnd w:id="367"/>
      <w:bookmarkEnd w:id="368"/>
      <w:bookmarkEnd w:id="369"/>
      <w:bookmarkEnd w:id="370"/>
      <w:bookmarkEnd w:id="371"/>
      <w:bookmarkEnd w:id="372"/>
      <w:bookmarkEnd w:id="373"/>
      <w:r>
        <w:t>Create dossier milestone</w:t>
      </w:r>
      <w:bookmarkEnd w:id="374"/>
    </w:p>
    <w:p w14:paraId="48EBBB0C" w14:textId="2DB080EE" w:rsidR="008E0720" w:rsidRDefault="00BE178D" w:rsidP="00C92DD0">
      <w:pPr>
        <w:spacing w:before="120"/>
      </w:pPr>
      <w:r>
        <w:t>This task c</w:t>
      </w:r>
      <w:r w:rsidR="008E0720">
        <w:t>reate</w:t>
      </w:r>
      <w:r>
        <w:t>s</w:t>
      </w:r>
      <w:r w:rsidR="008E0720">
        <w:t xml:space="preserve"> a milestone for dossier</w:t>
      </w:r>
      <w:r w:rsidR="001F148F">
        <w:t xml:space="preserve"> in History</w:t>
      </w:r>
      <w:r w:rsidR="008E0720">
        <w:t>.</w:t>
      </w:r>
    </w:p>
    <w:p w14:paraId="48EBBB0E" w14:textId="77777777" w:rsidR="00BB60AD" w:rsidRDefault="008E0720" w:rsidP="00C92DD0">
      <w:pPr>
        <w:keepNext/>
      </w:pPr>
      <w:r>
        <w:rPr>
          <w:noProof/>
          <w:lang w:eastAsia="en-IE"/>
        </w:rPr>
        <w:drawing>
          <wp:inline distT="0" distB="0" distL="0" distR="0" wp14:anchorId="48EBBC2B" wp14:editId="48EBBC2C">
            <wp:extent cx="5760720" cy="1581121"/>
            <wp:effectExtent l="133350" t="133350" r="125730" b="133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60720" cy="1581121"/>
                    </a:xfrm>
                    <a:prstGeom prst="rect">
                      <a:avLst/>
                    </a:prstGeom>
                    <a:effectLst>
                      <a:outerShdw blurRad="127000" algn="ctr" rotWithShape="0">
                        <a:srgbClr val="000000">
                          <a:alpha val="80000"/>
                        </a:srgbClr>
                      </a:outerShdw>
                    </a:effectLst>
                  </pic:spPr>
                </pic:pic>
              </a:graphicData>
            </a:graphic>
          </wp:inline>
        </w:drawing>
      </w:r>
    </w:p>
    <w:p w14:paraId="48EBBB0F" w14:textId="28A5ECAF" w:rsidR="008E0720" w:rsidRDefault="00BB60AD" w:rsidP="00996E5D">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42</w:t>
      </w:r>
      <w:r w:rsidR="00CD0504">
        <w:rPr>
          <w:noProof/>
        </w:rPr>
        <w:fldChar w:fldCharType="end"/>
      </w:r>
      <w:r>
        <w:t>: History Milestone Service Task</w:t>
      </w:r>
    </w:p>
    <w:p w14:paraId="48EBBB10" w14:textId="77777777" w:rsidR="00A412D1" w:rsidRPr="00996E5D" w:rsidRDefault="00A412D1" w:rsidP="00996E5D"/>
    <w:p w14:paraId="48EBBB12" w14:textId="77777777" w:rsidR="00D10435" w:rsidRDefault="00D10435" w:rsidP="00C92DD0">
      <w:pPr>
        <w:pStyle w:val="Heading3example"/>
        <w:spacing w:before="240"/>
      </w:pPr>
      <w:bookmarkStart w:id="375" w:name="_Toc393716379"/>
      <w:bookmarkStart w:id="376" w:name="_Toc393893760"/>
      <w:bookmarkStart w:id="377" w:name="_Toc393959615"/>
      <w:bookmarkStart w:id="378" w:name="_Toc396823052"/>
      <w:bookmarkStart w:id="379" w:name="_Toc398889506"/>
      <w:bookmarkStart w:id="380" w:name="_Toc399148744"/>
      <w:bookmarkStart w:id="381" w:name="_Toc399862330"/>
      <w:bookmarkStart w:id="382" w:name="_Toc400378684"/>
      <w:bookmarkStart w:id="383" w:name="_Toc401581651"/>
      <w:bookmarkStart w:id="384" w:name="_Toc401582286"/>
      <w:bookmarkStart w:id="385" w:name="_Toc401657490"/>
      <w:bookmarkStart w:id="386" w:name="_Toc401848669"/>
      <w:bookmarkStart w:id="387" w:name="_Toc402877099"/>
      <w:bookmarkStart w:id="388" w:name="_Toc473554577"/>
      <w:bookmarkEnd w:id="375"/>
      <w:bookmarkEnd w:id="376"/>
      <w:bookmarkEnd w:id="377"/>
      <w:bookmarkEnd w:id="378"/>
      <w:bookmarkEnd w:id="379"/>
      <w:bookmarkEnd w:id="380"/>
      <w:bookmarkEnd w:id="381"/>
      <w:bookmarkEnd w:id="382"/>
      <w:bookmarkEnd w:id="383"/>
      <w:bookmarkEnd w:id="384"/>
      <w:bookmarkEnd w:id="385"/>
      <w:bookmarkEnd w:id="386"/>
      <w:bookmarkEnd w:id="387"/>
      <w:r>
        <w:lastRenderedPageBreak/>
        <w:t>Close Opposition</w:t>
      </w:r>
      <w:bookmarkEnd w:id="388"/>
    </w:p>
    <w:p w14:paraId="48EBBB13" w14:textId="674F0619" w:rsidR="00D10435" w:rsidRDefault="00186348" w:rsidP="00C92DD0">
      <w:pPr>
        <w:spacing w:before="120" w:after="120"/>
        <w:jc w:val="both"/>
      </w:pPr>
      <w:r>
        <w:t>This task closes</w:t>
      </w:r>
      <w:r w:rsidR="00D10435">
        <w:t xml:space="preserve"> the opposition</w:t>
      </w:r>
      <w:r>
        <w:t xml:space="preserve"> applied for a dossier</w:t>
      </w:r>
      <w:r w:rsidR="00D10435">
        <w:t>.</w:t>
      </w:r>
      <w:r>
        <w:t xml:space="preserve"> </w:t>
      </w:r>
      <w:r w:rsidR="009666F2">
        <w:t xml:space="preserve">The </w:t>
      </w:r>
      <w:r w:rsidR="00893199">
        <w:t xml:space="preserve">Service task changes the </w:t>
      </w:r>
      <w:r w:rsidR="00F613A3">
        <w:t xml:space="preserve">dossier </w:t>
      </w:r>
      <w:r w:rsidR="009666F2">
        <w:t xml:space="preserve">status </w:t>
      </w:r>
      <w:r>
        <w:t>to “Closed”</w:t>
      </w:r>
      <w:r w:rsidR="00893199">
        <w:t xml:space="preserve">, whatever </w:t>
      </w:r>
      <w:r w:rsidR="00F613A3">
        <w:t>its</w:t>
      </w:r>
      <w:r w:rsidR="00893199">
        <w:t xml:space="preserve"> initial status is</w:t>
      </w:r>
      <w:r>
        <w:t>.</w:t>
      </w:r>
    </w:p>
    <w:p w14:paraId="48EBBB14" w14:textId="77777777" w:rsidR="00BB60AD" w:rsidRDefault="00A412D1">
      <w:pPr>
        <w:keepNext/>
        <w:spacing w:before="120"/>
      </w:pPr>
      <w:r>
        <w:rPr>
          <w:noProof/>
          <w:lang w:eastAsia="en-IE"/>
        </w:rPr>
        <w:drawing>
          <wp:inline distT="0" distB="0" distL="0" distR="0" wp14:anchorId="48EBBC2D" wp14:editId="48EBBC2E">
            <wp:extent cx="5760720" cy="1356360"/>
            <wp:effectExtent l="133350" t="133350" r="125730" b="129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seopposition.png"/>
                    <pic:cNvPicPr/>
                  </pic:nvPicPr>
                  <pic:blipFill>
                    <a:blip r:embed="rId63">
                      <a:extLst>
                        <a:ext uri="{28A0092B-C50C-407E-A947-70E740481C1C}">
                          <a14:useLocalDpi xmlns:a14="http://schemas.microsoft.com/office/drawing/2010/main" val="0"/>
                        </a:ext>
                      </a:extLst>
                    </a:blip>
                    <a:stretch>
                      <a:fillRect/>
                    </a:stretch>
                  </pic:blipFill>
                  <pic:spPr>
                    <a:xfrm>
                      <a:off x="0" y="0"/>
                      <a:ext cx="5760720" cy="1356360"/>
                    </a:xfrm>
                    <a:prstGeom prst="rect">
                      <a:avLst/>
                    </a:prstGeom>
                    <a:effectLst>
                      <a:outerShdw blurRad="127000" algn="ctr" rotWithShape="0">
                        <a:srgbClr val="000000">
                          <a:alpha val="80000"/>
                        </a:srgbClr>
                      </a:outerShdw>
                    </a:effectLst>
                  </pic:spPr>
                </pic:pic>
              </a:graphicData>
            </a:graphic>
          </wp:inline>
        </w:drawing>
      </w:r>
    </w:p>
    <w:p w14:paraId="48EBBB15" w14:textId="40717382" w:rsidR="00BB60AD" w:rsidRDefault="00BB60AD"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43</w:t>
      </w:r>
      <w:r w:rsidR="00CD0504">
        <w:rPr>
          <w:noProof/>
        </w:rPr>
        <w:fldChar w:fldCharType="end"/>
      </w:r>
      <w:r>
        <w:t>: Close opposition Service Task</w:t>
      </w:r>
    </w:p>
    <w:p w14:paraId="48EBBB19" w14:textId="77777777" w:rsidR="00D10435" w:rsidRDefault="00D10435" w:rsidP="002215DE">
      <w:pPr>
        <w:pStyle w:val="Heading3example"/>
      </w:pPr>
      <w:bookmarkStart w:id="389" w:name="_Toc401657492"/>
      <w:bookmarkStart w:id="390" w:name="_Toc401848671"/>
      <w:bookmarkStart w:id="391" w:name="_Toc402877101"/>
      <w:bookmarkStart w:id="392" w:name="_Toc393716381"/>
      <w:bookmarkStart w:id="393" w:name="_Toc393893762"/>
      <w:bookmarkStart w:id="394" w:name="_Toc393959617"/>
      <w:bookmarkStart w:id="395" w:name="_Toc396823054"/>
      <w:bookmarkStart w:id="396" w:name="_Toc398889508"/>
      <w:bookmarkStart w:id="397" w:name="_Toc399148746"/>
      <w:bookmarkStart w:id="398" w:name="_Toc399862332"/>
      <w:bookmarkStart w:id="399" w:name="_Toc400378686"/>
      <w:bookmarkStart w:id="400" w:name="_Toc401581653"/>
      <w:bookmarkStart w:id="401" w:name="_Toc401582288"/>
      <w:bookmarkStart w:id="402" w:name="_Toc401657493"/>
      <w:bookmarkStart w:id="403" w:name="_Toc401848672"/>
      <w:bookmarkStart w:id="404" w:name="_Toc402877102"/>
      <w:bookmarkStart w:id="405" w:name="_Toc47355457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r>
        <w:t>Opposition History Milestone</w:t>
      </w:r>
      <w:bookmarkEnd w:id="405"/>
    </w:p>
    <w:p w14:paraId="48EBBB1A" w14:textId="5618B3B5" w:rsidR="00B54C87" w:rsidRDefault="00BE178D" w:rsidP="00996E5D">
      <w:pPr>
        <w:spacing w:before="120" w:after="200"/>
      </w:pPr>
      <w:r>
        <w:t>This task c</w:t>
      </w:r>
      <w:r w:rsidR="00B54C87">
        <w:t>reate</w:t>
      </w:r>
      <w:r>
        <w:t>s</w:t>
      </w:r>
      <w:r w:rsidR="00B54C87">
        <w:t xml:space="preserve"> a milestone for the opposed dossier.</w:t>
      </w:r>
    </w:p>
    <w:p w14:paraId="48EBBB1C" w14:textId="77777777" w:rsidR="00BB60AD" w:rsidRDefault="00B77D41" w:rsidP="00C92DD0">
      <w:pPr>
        <w:pStyle w:val="Caption"/>
        <w:keepNext/>
      </w:pPr>
      <w:r>
        <w:rPr>
          <w:noProof/>
          <w:lang w:eastAsia="en-IE"/>
        </w:rPr>
        <w:drawing>
          <wp:inline distT="0" distB="0" distL="0" distR="0" wp14:anchorId="48EBBC31" wp14:editId="48EBBC32">
            <wp:extent cx="5760720" cy="1332474"/>
            <wp:effectExtent l="133350" t="133350" r="125730" b="134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60720" cy="1332474"/>
                    </a:xfrm>
                    <a:prstGeom prst="rect">
                      <a:avLst/>
                    </a:prstGeom>
                    <a:effectLst>
                      <a:outerShdw blurRad="127000" algn="ctr" rotWithShape="0">
                        <a:srgbClr val="000000">
                          <a:alpha val="80000"/>
                        </a:srgbClr>
                      </a:outerShdw>
                    </a:effectLst>
                  </pic:spPr>
                </pic:pic>
              </a:graphicData>
            </a:graphic>
          </wp:inline>
        </w:drawing>
      </w:r>
    </w:p>
    <w:p w14:paraId="48EBBB1D" w14:textId="58B73ADD" w:rsidR="00A412D1" w:rsidRDefault="00BB60AD">
      <w:pPr>
        <w:pStyle w:val="Caption"/>
        <w:rPr>
          <w:lang w:val="en-GB"/>
        </w:rPr>
      </w:pPr>
      <w:r>
        <w:t xml:space="preserve">Figure </w:t>
      </w:r>
      <w:r w:rsidR="00CD0504">
        <w:fldChar w:fldCharType="begin"/>
      </w:r>
      <w:r w:rsidR="00CD0504">
        <w:instrText xml:space="preserve"> SEQ Figure \* ARABIC </w:instrText>
      </w:r>
      <w:r w:rsidR="00CD0504">
        <w:fldChar w:fldCharType="separate"/>
      </w:r>
      <w:r w:rsidR="00C77575">
        <w:rPr>
          <w:noProof/>
        </w:rPr>
        <w:t>44</w:t>
      </w:r>
      <w:r w:rsidR="00CD0504">
        <w:rPr>
          <w:noProof/>
        </w:rPr>
        <w:fldChar w:fldCharType="end"/>
      </w:r>
      <w:r>
        <w:t>: Opposition History milestone Service Task</w:t>
      </w:r>
    </w:p>
    <w:p w14:paraId="48EBBB1F" w14:textId="77777777" w:rsidR="00D10435" w:rsidRDefault="00D10435" w:rsidP="002215DE">
      <w:pPr>
        <w:pStyle w:val="Heading3example"/>
      </w:pPr>
      <w:bookmarkStart w:id="406" w:name="_Toc401582290"/>
      <w:bookmarkStart w:id="407" w:name="_Toc401657495"/>
      <w:bookmarkStart w:id="408" w:name="_Toc401848674"/>
      <w:bookmarkStart w:id="409" w:name="_Toc402877104"/>
      <w:bookmarkStart w:id="410" w:name="_Toc473554579"/>
      <w:bookmarkEnd w:id="406"/>
      <w:bookmarkEnd w:id="407"/>
      <w:bookmarkEnd w:id="408"/>
      <w:bookmarkEnd w:id="409"/>
      <w:proofErr w:type="spellStart"/>
      <w:r>
        <w:t>Recordal</w:t>
      </w:r>
      <w:proofErr w:type="spellEnd"/>
      <w:r>
        <w:t xml:space="preserve"> History Milestone</w:t>
      </w:r>
      <w:bookmarkEnd w:id="410"/>
    </w:p>
    <w:p w14:paraId="48EBBB20" w14:textId="3AB780E1" w:rsidR="00B77D41" w:rsidRDefault="00BE178D" w:rsidP="00996E5D">
      <w:pPr>
        <w:spacing w:before="120" w:after="120"/>
      </w:pPr>
      <w:r>
        <w:t>This task c</w:t>
      </w:r>
      <w:r w:rsidR="00B77D41">
        <w:t>reate</w:t>
      </w:r>
      <w:r>
        <w:t>s</w:t>
      </w:r>
      <w:r w:rsidR="00B77D41">
        <w:t xml:space="preserve"> a milestone for all the dossiers in the </w:t>
      </w:r>
      <w:proofErr w:type="spellStart"/>
      <w:r w:rsidR="00B77D41">
        <w:t>recordal</w:t>
      </w:r>
      <w:proofErr w:type="spellEnd"/>
      <w:r w:rsidR="00B77D41">
        <w:t>.</w:t>
      </w:r>
    </w:p>
    <w:p w14:paraId="48EBBB21" w14:textId="77777777" w:rsidR="00BB60AD" w:rsidRDefault="00B77D41" w:rsidP="00C92DD0">
      <w:pPr>
        <w:keepNext/>
      </w:pPr>
      <w:r>
        <w:rPr>
          <w:noProof/>
          <w:lang w:eastAsia="en-IE"/>
        </w:rPr>
        <w:drawing>
          <wp:inline distT="0" distB="0" distL="0" distR="0" wp14:anchorId="48EBBC33" wp14:editId="48EBBC34">
            <wp:extent cx="5760720" cy="1357708"/>
            <wp:effectExtent l="133350" t="133350" r="125730" b="128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1357708"/>
                    </a:xfrm>
                    <a:prstGeom prst="rect">
                      <a:avLst/>
                    </a:prstGeom>
                    <a:effectLst>
                      <a:outerShdw blurRad="127000" algn="ctr" rotWithShape="0">
                        <a:srgbClr val="000000">
                          <a:alpha val="80000"/>
                        </a:srgbClr>
                      </a:outerShdw>
                    </a:effectLst>
                  </pic:spPr>
                </pic:pic>
              </a:graphicData>
            </a:graphic>
          </wp:inline>
        </w:drawing>
      </w:r>
    </w:p>
    <w:p w14:paraId="48EBBB22" w14:textId="3630D6BA" w:rsidR="00B77D41" w:rsidRDefault="00BB60AD"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45</w:t>
      </w:r>
      <w:r w:rsidR="00CD0504">
        <w:rPr>
          <w:noProof/>
        </w:rPr>
        <w:fldChar w:fldCharType="end"/>
      </w:r>
      <w:r>
        <w:t xml:space="preserve">: </w:t>
      </w:r>
      <w:proofErr w:type="spellStart"/>
      <w:r>
        <w:t>Recordal</w:t>
      </w:r>
      <w:proofErr w:type="spellEnd"/>
      <w:r>
        <w:t xml:space="preserve"> History milestone Service Task</w:t>
      </w:r>
    </w:p>
    <w:p w14:paraId="48EBBB24" w14:textId="77777777" w:rsidR="0047776B" w:rsidRDefault="0047776B" w:rsidP="00C92DD0">
      <w:pPr>
        <w:pStyle w:val="Heading3"/>
      </w:pPr>
      <w:bookmarkStart w:id="411" w:name="_Toc401582292"/>
      <w:bookmarkStart w:id="412" w:name="_Toc401657497"/>
      <w:bookmarkStart w:id="413" w:name="_Toc401848676"/>
      <w:bookmarkStart w:id="414" w:name="_Toc402877106"/>
      <w:bookmarkStart w:id="415" w:name="_Toc473554580"/>
      <w:bookmarkEnd w:id="411"/>
      <w:bookmarkEnd w:id="412"/>
      <w:bookmarkEnd w:id="413"/>
      <w:bookmarkEnd w:id="414"/>
      <w:r>
        <w:t>History Milestone</w:t>
      </w:r>
      <w:bookmarkEnd w:id="415"/>
    </w:p>
    <w:p w14:paraId="48EBBB25" w14:textId="77777777" w:rsidR="0047776B" w:rsidRDefault="0047776B" w:rsidP="00996E5D">
      <w:pPr>
        <w:spacing w:before="120"/>
        <w:jc w:val="both"/>
      </w:pPr>
      <w:r>
        <w:t xml:space="preserve">This task </w:t>
      </w:r>
      <w:r w:rsidR="00C37631">
        <w:t>sets</w:t>
      </w:r>
      <w:r>
        <w:t xml:space="preserve"> a milestone </w:t>
      </w:r>
      <w:r w:rsidR="00C37631">
        <w:t xml:space="preserve">in the </w:t>
      </w:r>
      <w:proofErr w:type="spellStart"/>
      <w:r w:rsidR="00C37631">
        <w:t>recordal</w:t>
      </w:r>
      <w:proofErr w:type="spellEnd"/>
      <w:r>
        <w:t>.</w:t>
      </w:r>
      <w:r w:rsidR="00C37631">
        <w:t xml:space="preserve"> The milestone of the dossiers included in the </w:t>
      </w:r>
      <w:proofErr w:type="spellStart"/>
      <w:r w:rsidR="00C37631">
        <w:t>recordal</w:t>
      </w:r>
      <w:proofErr w:type="spellEnd"/>
      <w:r w:rsidR="00C37631">
        <w:t xml:space="preserve"> remains the same until the </w:t>
      </w:r>
      <w:proofErr w:type="spellStart"/>
      <w:r w:rsidR="00A94239">
        <w:t>AcceptRecordal</w:t>
      </w:r>
      <w:proofErr w:type="spellEnd"/>
      <w:r w:rsidR="00A94239">
        <w:t xml:space="preserve"> step.</w:t>
      </w:r>
    </w:p>
    <w:p w14:paraId="48EBBB26" w14:textId="77777777" w:rsidR="00BB60AD" w:rsidRDefault="004B2BE4" w:rsidP="00C92DD0">
      <w:pPr>
        <w:keepNext/>
        <w:spacing w:before="120"/>
      </w:pPr>
      <w:r w:rsidRPr="007C3C64">
        <w:rPr>
          <w:noProof/>
          <w:lang w:eastAsia="en-IE"/>
        </w:rPr>
        <w:lastRenderedPageBreak/>
        <w:drawing>
          <wp:inline distT="0" distB="0" distL="0" distR="0" wp14:anchorId="48EBBC35" wp14:editId="48EBBC36">
            <wp:extent cx="5760720" cy="3214370"/>
            <wp:effectExtent l="133350" t="133350" r="125730" b="13843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story_milestone.png"/>
                    <pic:cNvPicPr/>
                  </pic:nvPicPr>
                  <pic:blipFill>
                    <a:blip r:embed="rId66">
                      <a:extLst>
                        <a:ext uri="{28A0092B-C50C-407E-A947-70E740481C1C}">
                          <a14:useLocalDpi xmlns:a14="http://schemas.microsoft.com/office/drawing/2010/main" val="0"/>
                        </a:ext>
                      </a:extLst>
                    </a:blip>
                    <a:stretch>
                      <a:fillRect/>
                    </a:stretch>
                  </pic:blipFill>
                  <pic:spPr>
                    <a:xfrm>
                      <a:off x="0" y="0"/>
                      <a:ext cx="5760720" cy="3214370"/>
                    </a:xfrm>
                    <a:prstGeom prst="rect">
                      <a:avLst/>
                    </a:prstGeom>
                    <a:effectLst>
                      <a:outerShdw blurRad="127000" algn="ctr" rotWithShape="0">
                        <a:srgbClr val="000000">
                          <a:alpha val="80000"/>
                        </a:srgbClr>
                      </a:outerShdw>
                    </a:effectLst>
                  </pic:spPr>
                </pic:pic>
              </a:graphicData>
            </a:graphic>
          </wp:inline>
        </w:drawing>
      </w:r>
    </w:p>
    <w:p w14:paraId="48EBBB27" w14:textId="2C4DC60F" w:rsidR="00E0230A" w:rsidRDefault="00BB60AD" w:rsidP="00996E5D">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46</w:t>
      </w:r>
      <w:r w:rsidR="00CD0504">
        <w:rPr>
          <w:noProof/>
        </w:rPr>
        <w:fldChar w:fldCharType="end"/>
      </w:r>
      <w:r>
        <w:t>: History milestone Service Task</w:t>
      </w:r>
    </w:p>
    <w:p w14:paraId="48EBBB29" w14:textId="77777777" w:rsidR="001D3B46" w:rsidRDefault="001D3B46" w:rsidP="00996E5D">
      <w:pPr>
        <w:pStyle w:val="Heading3"/>
      </w:pPr>
      <w:bookmarkStart w:id="416" w:name="_Toc473554581"/>
      <w:r>
        <w:t>Trademark Info Task</w:t>
      </w:r>
      <w:bookmarkEnd w:id="416"/>
    </w:p>
    <w:p w14:paraId="48EBBB2A" w14:textId="77777777" w:rsidR="001D3B46" w:rsidRDefault="001D3B46" w:rsidP="001D3B46">
      <w:pPr>
        <w:spacing w:before="120"/>
      </w:pPr>
      <w:r>
        <w:t xml:space="preserve">This task sets some variables, automatically, with the data obtained from the dossier. </w:t>
      </w:r>
    </w:p>
    <w:p w14:paraId="48EBBB2B" w14:textId="77777777" w:rsidR="00BB60AD" w:rsidRDefault="00CD7DB4" w:rsidP="00C92DD0">
      <w:pPr>
        <w:pStyle w:val="Caption"/>
        <w:keepNext/>
      </w:pPr>
      <w:r>
        <w:rPr>
          <w:noProof/>
          <w:lang w:eastAsia="en-IE"/>
        </w:rPr>
        <w:drawing>
          <wp:inline distT="0" distB="0" distL="0" distR="0" wp14:anchorId="48EBBC37" wp14:editId="48EBBC38">
            <wp:extent cx="5760720" cy="3193415"/>
            <wp:effectExtent l="133350" t="133350" r="125730" b="1403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emarkinfotask.png"/>
                    <pic:cNvPicPr/>
                  </pic:nvPicPr>
                  <pic:blipFill>
                    <a:blip r:embed="rId67">
                      <a:extLst>
                        <a:ext uri="{28A0092B-C50C-407E-A947-70E740481C1C}">
                          <a14:useLocalDpi xmlns:a14="http://schemas.microsoft.com/office/drawing/2010/main" val="0"/>
                        </a:ext>
                      </a:extLst>
                    </a:blip>
                    <a:stretch>
                      <a:fillRect/>
                    </a:stretch>
                  </pic:blipFill>
                  <pic:spPr>
                    <a:xfrm>
                      <a:off x="0" y="0"/>
                      <a:ext cx="5760720" cy="3193415"/>
                    </a:xfrm>
                    <a:prstGeom prst="rect">
                      <a:avLst/>
                    </a:prstGeom>
                    <a:effectLst>
                      <a:outerShdw blurRad="127000" algn="ctr" rotWithShape="0">
                        <a:srgbClr val="000000">
                          <a:alpha val="80000"/>
                        </a:srgbClr>
                      </a:outerShdw>
                    </a:effectLst>
                  </pic:spPr>
                </pic:pic>
              </a:graphicData>
            </a:graphic>
          </wp:inline>
        </w:drawing>
      </w:r>
    </w:p>
    <w:p w14:paraId="48EBBB2C" w14:textId="253278DC" w:rsidR="00BB60AD" w:rsidRDefault="00BB60AD">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47</w:t>
      </w:r>
      <w:r w:rsidR="00CD0504">
        <w:rPr>
          <w:noProof/>
        </w:rPr>
        <w:fldChar w:fldCharType="end"/>
      </w:r>
      <w:r>
        <w:t>: Trademark info task Service Task</w:t>
      </w:r>
    </w:p>
    <w:p w14:paraId="48EBBB2D" w14:textId="77777777" w:rsidR="001D3B46" w:rsidRDefault="001D3B46" w:rsidP="00C92DD0">
      <w:pPr>
        <w:spacing w:after="120"/>
      </w:pPr>
      <w:r>
        <w:t>The available variables in the workflow are:</w:t>
      </w:r>
    </w:p>
    <w:p w14:paraId="48EBBB2E" w14:textId="77777777" w:rsidR="001D3B46" w:rsidRPr="00C92DD0" w:rsidRDefault="001D3B46" w:rsidP="001D3B46">
      <w:pPr>
        <w:autoSpaceDE w:val="0"/>
        <w:autoSpaceDN w:val="0"/>
        <w:ind w:left="360"/>
        <w:rPr>
          <w:rFonts w:ascii="Consolas" w:hAnsi="Consolas" w:cs="Consolas"/>
          <w:sz w:val="16"/>
          <w:szCs w:val="16"/>
          <w:lang w:eastAsia="en-IE"/>
        </w:rPr>
      </w:pPr>
      <w:proofErr w:type="spellStart"/>
      <w:proofErr w:type="gramStart"/>
      <w:r w:rsidRPr="00C92DD0">
        <w:rPr>
          <w:rFonts w:ascii="Consolas" w:hAnsi="Consolas" w:cs="Consolas"/>
          <w:color w:val="000000"/>
          <w:sz w:val="16"/>
          <w:szCs w:val="16"/>
          <w:lang w:eastAsia="en-IE"/>
        </w:rPr>
        <w:t>execution.setVariable</w:t>
      </w:r>
      <w:proofErr w:type="spellEnd"/>
      <w:r w:rsidRPr="00C92DD0">
        <w:rPr>
          <w:rFonts w:ascii="Consolas" w:hAnsi="Consolas" w:cs="Consolas"/>
          <w:color w:val="000000"/>
          <w:sz w:val="16"/>
          <w:szCs w:val="16"/>
          <w:lang w:eastAsia="en-IE"/>
        </w:rPr>
        <w:t>(</w:t>
      </w:r>
      <w:proofErr w:type="gramEnd"/>
      <w:r w:rsidRPr="00C92DD0">
        <w:rPr>
          <w:rFonts w:ascii="Consolas" w:hAnsi="Consolas" w:cs="Consolas"/>
          <w:color w:val="2A00FF"/>
          <w:sz w:val="16"/>
          <w:szCs w:val="16"/>
          <w:lang w:eastAsia="en-IE"/>
        </w:rPr>
        <w:t>"</w:t>
      </w:r>
      <w:proofErr w:type="spellStart"/>
      <w:r w:rsidRPr="00C92DD0">
        <w:rPr>
          <w:rFonts w:ascii="Consolas" w:hAnsi="Consolas" w:cs="Consolas"/>
          <w:color w:val="2A00FF"/>
          <w:sz w:val="16"/>
          <w:szCs w:val="16"/>
          <w:lang w:eastAsia="en-IE"/>
        </w:rPr>
        <w:t>tm_type</w:t>
      </w:r>
      <w:proofErr w:type="spellEnd"/>
      <w:r w:rsidRPr="00C92DD0">
        <w:rPr>
          <w:rFonts w:ascii="Consolas" w:hAnsi="Consolas" w:cs="Consolas"/>
          <w:color w:val="2A00FF"/>
          <w:sz w:val="16"/>
          <w:szCs w:val="16"/>
          <w:lang w:eastAsia="en-IE"/>
        </w:rPr>
        <w:t>"</w:t>
      </w:r>
      <w:r w:rsidRPr="00C92DD0">
        <w:rPr>
          <w:rFonts w:ascii="Consolas" w:hAnsi="Consolas" w:cs="Consolas"/>
          <w:color w:val="000000"/>
          <w:sz w:val="16"/>
          <w:szCs w:val="16"/>
          <w:lang w:eastAsia="en-IE"/>
        </w:rPr>
        <w:t xml:space="preserve">, </w:t>
      </w:r>
      <w:proofErr w:type="spellStart"/>
      <w:r w:rsidRPr="00C92DD0">
        <w:rPr>
          <w:rFonts w:ascii="Consolas" w:hAnsi="Consolas" w:cs="Consolas"/>
          <w:color w:val="000000"/>
          <w:sz w:val="16"/>
          <w:szCs w:val="16"/>
          <w:lang w:eastAsia="en-IE"/>
        </w:rPr>
        <w:t>markKindStr</w:t>
      </w:r>
      <w:proofErr w:type="spellEnd"/>
      <w:r w:rsidRPr="00C92DD0">
        <w:rPr>
          <w:rFonts w:ascii="Consolas" w:hAnsi="Consolas" w:cs="Consolas"/>
          <w:color w:val="000000"/>
          <w:sz w:val="16"/>
          <w:szCs w:val="16"/>
          <w:lang w:eastAsia="en-IE"/>
        </w:rPr>
        <w:t>);</w:t>
      </w:r>
    </w:p>
    <w:p w14:paraId="48EBBB2F" w14:textId="77777777" w:rsidR="001D3B46" w:rsidRPr="00C92DD0" w:rsidRDefault="001D3B46" w:rsidP="00C92DD0">
      <w:pPr>
        <w:autoSpaceDE w:val="0"/>
        <w:autoSpaceDN w:val="0"/>
        <w:rPr>
          <w:rFonts w:ascii="Consolas" w:hAnsi="Consolas" w:cs="Consolas"/>
          <w:sz w:val="16"/>
          <w:szCs w:val="16"/>
          <w:lang w:eastAsia="en-IE"/>
        </w:rPr>
      </w:pPr>
      <w:r>
        <w:rPr>
          <w:rFonts w:ascii="Consolas" w:hAnsi="Consolas" w:cs="Consolas"/>
          <w:color w:val="000000"/>
          <w:sz w:val="16"/>
          <w:szCs w:val="16"/>
          <w:lang w:eastAsia="en-IE"/>
        </w:rPr>
        <w:t>    </w:t>
      </w:r>
      <w:proofErr w:type="spellStart"/>
      <w:proofErr w:type="gramStart"/>
      <w:r w:rsidRPr="00C92DD0">
        <w:rPr>
          <w:rFonts w:ascii="Consolas" w:hAnsi="Consolas" w:cs="Consolas"/>
          <w:color w:val="000000"/>
          <w:sz w:val="16"/>
          <w:szCs w:val="16"/>
          <w:lang w:eastAsia="en-IE"/>
        </w:rPr>
        <w:t>execution.setVariable</w:t>
      </w:r>
      <w:proofErr w:type="spellEnd"/>
      <w:r w:rsidRPr="00C92DD0">
        <w:rPr>
          <w:rFonts w:ascii="Consolas" w:hAnsi="Consolas" w:cs="Consolas"/>
          <w:color w:val="000000"/>
          <w:sz w:val="16"/>
          <w:szCs w:val="16"/>
          <w:lang w:eastAsia="en-IE"/>
        </w:rPr>
        <w:t>(</w:t>
      </w:r>
      <w:proofErr w:type="gramEnd"/>
      <w:r w:rsidRPr="00C92DD0">
        <w:rPr>
          <w:rFonts w:ascii="Consolas" w:hAnsi="Consolas" w:cs="Consolas"/>
          <w:color w:val="2A00FF"/>
          <w:sz w:val="16"/>
          <w:szCs w:val="16"/>
          <w:lang w:eastAsia="en-IE"/>
        </w:rPr>
        <w:t>"</w:t>
      </w:r>
      <w:proofErr w:type="spellStart"/>
      <w:r w:rsidRPr="00C92DD0">
        <w:rPr>
          <w:rFonts w:ascii="Consolas" w:hAnsi="Consolas" w:cs="Consolas"/>
          <w:color w:val="2A00FF"/>
          <w:sz w:val="16"/>
          <w:szCs w:val="16"/>
          <w:lang w:eastAsia="en-IE"/>
        </w:rPr>
        <w:t>tm_registrationDate</w:t>
      </w:r>
      <w:proofErr w:type="spellEnd"/>
      <w:r w:rsidRPr="00C92DD0">
        <w:rPr>
          <w:rFonts w:ascii="Consolas" w:hAnsi="Consolas" w:cs="Consolas"/>
          <w:color w:val="2A00FF"/>
          <w:sz w:val="16"/>
          <w:szCs w:val="16"/>
          <w:lang w:eastAsia="en-IE"/>
        </w:rPr>
        <w:t>"</w:t>
      </w:r>
      <w:r w:rsidRPr="00C92DD0">
        <w:rPr>
          <w:rFonts w:ascii="Consolas" w:hAnsi="Consolas" w:cs="Consolas"/>
          <w:color w:val="000000"/>
          <w:sz w:val="16"/>
          <w:szCs w:val="16"/>
          <w:lang w:eastAsia="en-IE"/>
        </w:rPr>
        <w:t>,</w:t>
      </w:r>
      <w:r>
        <w:rPr>
          <w:rFonts w:ascii="Consolas" w:hAnsi="Consolas" w:cs="Consolas"/>
          <w:color w:val="000000"/>
          <w:sz w:val="16"/>
          <w:szCs w:val="16"/>
          <w:lang w:eastAsia="en-IE"/>
        </w:rPr>
        <w:t xml:space="preserve"> </w:t>
      </w:r>
      <w:proofErr w:type="spellStart"/>
      <w:r w:rsidRPr="00C92DD0">
        <w:rPr>
          <w:rFonts w:ascii="Consolas" w:hAnsi="Consolas" w:cs="Consolas"/>
          <w:b/>
          <w:bCs/>
          <w:color w:val="7F0055"/>
          <w:sz w:val="16"/>
          <w:szCs w:val="16"/>
          <w:lang w:eastAsia="en-IE"/>
        </w:rPr>
        <w:t>this</w:t>
      </w:r>
      <w:r w:rsidRPr="00C92DD0">
        <w:rPr>
          <w:rFonts w:ascii="Consolas" w:hAnsi="Consolas" w:cs="Consolas"/>
          <w:color w:val="000000"/>
          <w:sz w:val="16"/>
          <w:szCs w:val="16"/>
          <w:lang w:eastAsia="en-IE"/>
        </w:rPr>
        <w:t>.getDate</w:t>
      </w:r>
      <w:proofErr w:type="spellEnd"/>
      <w:r w:rsidRPr="00C92DD0">
        <w:rPr>
          <w:rFonts w:ascii="Consolas" w:hAnsi="Consolas" w:cs="Consolas"/>
          <w:color w:val="000000"/>
          <w:sz w:val="16"/>
          <w:szCs w:val="16"/>
          <w:lang w:eastAsia="en-IE"/>
        </w:rPr>
        <w:t>(</w:t>
      </w:r>
      <w:proofErr w:type="spellStart"/>
      <w:r w:rsidRPr="00C92DD0">
        <w:rPr>
          <w:rFonts w:ascii="Consolas" w:hAnsi="Consolas" w:cs="Consolas"/>
          <w:color w:val="000000"/>
          <w:sz w:val="16"/>
          <w:szCs w:val="16"/>
          <w:lang w:eastAsia="en-IE"/>
        </w:rPr>
        <w:t>tradeMark.getTradeMark</w:t>
      </w:r>
      <w:proofErr w:type="spellEnd"/>
      <w:r w:rsidRPr="00C92DD0">
        <w:rPr>
          <w:rFonts w:ascii="Consolas" w:hAnsi="Consolas" w:cs="Consolas"/>
          <w:color w:val="000000"/>
          <w:sz w:val="16"/>
          <w:szCs w:val="16"/>
          <w:lang w:eastAsia="en-IE"/>
        </w:rPr>
        <w:t>().</w:t>
      </w:r>
      <w:proofErr w:type="spellStart"/>
      <w:r w:rsidRPr="00C92DD0">
        <w:rPr>
          <w:rFonts w:ascii="Consolas" w:hAnsi="Consolas" w:cs="Consolas"/>
          <w:color w:val="000000"/>
          <w:sz w:val="16"/>
          <w:szCs w:val="16"/>
          <w:lang w:eastAsia="en-IE"/>
        </w:rPr>
        <w:t>getRegistrationDate</w:t>
      </w:r>
      <w:proofErr w:type="spellEnd"/>
      <w:r w:rsidRPr="00C92DD0">
        <w:rPr>
          <w:rFonts w:ascii="Consolas" w:hAnsi="Consolas" w:cs="Consolas"/>
          <w:color w:val="000000"/>
          <w:sz w:val="16"/>
          <w:szCs w:val="16"/>
          <w:lang w:eastAsia="en-IE"/>
        </w:rPr>
        <w:t>()));</w:t>
      </w:r>
    </w:p>
    <w:p w14:paraId="48EBBB30" w14:textId="77777777" w:rsidR="001D3B46" w:rsidRPr="00C92DD0" w:rsidRDefault="001D3B46" w:rsidP="00C92DD0">
      <w:pPr>
        <w:autoSpaceDE w:val="0"/>
        <w:autoSpaceDN w:val="0"/>
        <w:rPr>
          <w:rFonts w:ascii="Consolas" w:hAnsi="Consolas" w:cs="Consolas"/>
          <w:sz w:val="16"/>
          <w:szCs w:val="16"/>
          <w:lang w:eastAsia="en-IE"/>
        </w:rPr>
      </w:pPr>
      <w:r>
        <w:rPr>
          <w:rFonts w:ascii="Consolas" w:hAnsi="Consolas" w:cs="Consolas"/>
          <w:color w:val="000000"/>
          <w:sz w:val="16"/>
          <w:szCs w:val="16"/>
          <w:lang w:eastAsia="en-IE"/>
        </w:rPr>
        <w:lastRenderedPageBreak/>
        <w:t>    </w:t>
      </w:r>
      <w:proofErr w:type="gramStart"/>
      <w:r w:rsidRPr="00C92DD0">
        <w:rPr>
          <w:rFonts w:ascii="Consolas" w:hAnsi="Consolas" w:cs="Consolas"/>
          <w:color w:val="000000"/>
          <w:sz w:val="16"/>
          <w:szCs w:val="16"/>
          <w:lang w:eastAsia="en-IE"/>
        </w:rPr>
        <w:t>execution.setVariable(</w:t>
      </w:r>
      <w:proofErr w:type="gramEnd"/>
      <w:r w:rsidRPr="00C92DD0">
        <w:rPr>
          <w:rFonts w:ascii="Consolas" w:hAnsi="Consolas" w:cs="Consolas"/>
          <w:color w:val="2A00FF"/>
          <w:sz w:val="16"/>
          <w:szCs w:val="16"/>
          <w:lang w:eastAsia="en-IE"/>
        </w:rPr>
        <w:t>"tm_receptionDate"</w:t>
      </w:r>
      <w:r w:rsidRPr="00C92DD0">
        <w:rPr>
          <w:rFonts w:ascii="Consolas" w:hAnsi="Consolas" w:cs="Consolas"/>
          <w:color w:val="000000"/>
          <w:sz w:val="16"/>
          <w:szCs w:val="16"/>
          <w:lang w:eastAsia="en-IE"/>
        </w:rPr>
        <w:t>,</w:t>
      </w:r>
      <w:r w:rsidRPr="00C92DD0">
        <w:rPr>
          <w:rFonts w:ascii="Consolas" w:hAnsi="Consolas" w:cs="Consolas"/>
          <w:b/>
          <w:bCs/>
          <w:color w:val="7F0055"/>
          <w:sz w:val="16"/>
          <w:szCs w:val="16"/>
          <w:lang w:eastAsia="en-IE"/>
        </w:rPr>
        <w:t>this</w:t>
      </w:r>
      <w:r w:rsidRPr="00C92DD0">
        <w:rPr>
          <w:rFonts w:ascii="Consolas" w:hAnsi="Consolas" w:cs="Consolas"/>
          <w:color w:val="000000"/>
          <w:sz w:val="16"/>
          <w:szCs w:val="16"/>
          <w:lang w:eastAsia="en-IE"/>
        </w:rPr>
        <w:t>.getDate(tradeMark.getTradeMark().getReceivingDate()));</w:t>
      </w:r>
    </w:p>
    <w:p w14:paraId="48EBBB31" w14:textId="77777777" w:rsidR="001D3B46" w:rsidRPr="00C92DD0" w:rsidRDefault="001D3B46" w:rsidP="001D3B46">
      <w:pPr>
        <w:autoSpaceDE w:val="0"/>
        <w:autoSpaceDN w:val="0"/>
        <w:ind w:left="360"/>
        <w:rPr>
          <w:rFonts w:ascii="Consolas" w:hAnsi="Consolas" w:cs="Consolas"/>
          <w:sz w:val="16"/>
          <w:szCs w:val="16"/>
          <w:lang w:eastAsia="en-IE"/>
        </w:rPr>
      </w:pPr>
      <w:proofErr w:type="gramStart"/>
      <w:r w:rsidRPr="00C92DD0">
        <w:rPr>
          <w:rFonts w:ascii="Consolas" w:hAnsi="Consolas" w:cs="Consolas"/>
          <w:color w:val="000000"/>
          <w:sz w:val="16"/>
          <w:szCs w:val="16"/>
          <w:lang w:eastAsia="en-IE"/>
        </w:rPr>
        <w:t>execution.setVariable(</w:t>
      </w:r>
      <w:proofErr w:type="gramEnd"/>
      <w:r w:rsidRPr="00C92DD0">
        <w:rPr>
          <w:rFonts w:ascii="Consolas" w:hAnsi="Consolas" w:cs="Consolas"/>
          <w:color w:val="2A00FF"/>
          <w:sz w:val="16"/>
          <w:szCs w:val="16"/>
          <w:lang w:eastAsia="en-IE"/>
        </w:rPr>
        <w:t>"tm_filingDate"</w:t>
      </w:r>
      <w:r w:rsidRPr="00C92DD0">
        <w:rPr>
          <w:rFonts w:ascii="Consolas" w:hAnsi="Consolas" w:cs="Consolas"/>
          <w:color w:val="000000"/>
          <w:sz w:val="16"/>
          <w:szCs w:val="16"/>
          <w:lang w:eastAsia="en-IE"/>
        </w:rPr>
        <w:t>,</w:t>
      </w:r>
      <w:r w:rsidRPr="00C92DD0">
        <w:rPr>
          <w:rFonts w:ascii="Consolas" w:hAnsi="Consolas" w:cs="Consolas"/>
          <w:b/>
          <w:bCs/>
          <w:color w:val="7F0055"/>
          <w:sz w:val="16"/>
          <w:szCs w:val="16"/>
          <w:lang w:eastAsia="en-IE"/>
        </w:rPr>
        <w:t>this</w:t>
      </w:r>
      <w:r w:rsidRPr="00C92DD0">
        <w:rPr>
          <w:rFonts w:ascii="Consolas" w:hAnsi="Consolas" w:cs="Consolas"/>
          <w:color w:val="000000"/>
          <w:sz w:val="16"/>
          <w:szCs w:val="16"/>
          <w:lang w:eastAsia="en-IE"/>
        </w:rPr>
        <w:t>.getDate(tradeMark.getTradeMark().getFilingDate()));</w:t>
      </w:r>
    </w:p>
    <w:p w14:paraId="48EBBB32" w14:textId="77777777" w:rsidR="001D3B46" w:rsidRPr="00C92DD0" w:rsidRDefault="001D3B46" w:rsidP="001D3B46">
      <w:pPr>
        <w:autoSpaceDE w:val="0"/>
        <w:autoSpaceDN w:val="0"/>
        <w:ind w:left="360"/>
        <w:rPr>
          <w:rFonts w:ascii="Consolas" w:hAnsi="Consolas" w:cs="Consolas"/>
          <w:sz w:val="16"/>
          <w:szCs w:val="16"/>
          <w:lang w:eastAsia="en-IE"/>
        </w:rPr>
      </w:pPr>
      <w:proofErr w:type="gramStart"/>
      <w:r w:rsidRPr="00C92DD0">
        <w:rPr>
          <w:rFonts w:ascii="Consolas" w:hAnsi="Consolas" w:cs="Consolas"/>
          <w:color w:val="000000"/>
          <w:sz w:val="16"/>
          <w:szCs w:val="16"/>
          <w:lang w:eastAsia="en-IE"/>
        </w:rPr>
        <w:t>execution.setVariable(</w:t>
      </w:r>
      <w:proofErr w:type="gramEnd"/>
      <w:r w:rsidRPr="00C92DD0">
        <w:rPr>
          <w:rFonts w:ascii="Consolas" w:hAnsi="Consolas" w:cs="Consolas"/>
          <w:color w:val="2A00FF"/>
          <w:sz w:val="16"/>
          <w:szCs w:val="16"/>
          <w:lang w:eastAsia="en-IE"/>
        </w:rPr>
        <w:t>"tm_publicationDate"</w:t>
      </w:r>
      <w:r w:rsidRPr="00C92DD0">
        <w:rPr>
          <w:rFonts w:ascii="Consolas" w:hAnsi="Consolas" w:cs="Consolas"/>
          <w:color w:val="000000"/>
          <w:sz w:val="16"/>
          <w:szCs w:val="16"/>
          <w:lang w:eastAsia="en-IE"/>
        </w:rPr>
        <w:t>,</w:t>
      </w:r>
      <w:r w:rsidRPr="00C92DD0">
        <w:rPr>
          <w:rFonts w:ascii="Consolas" w:hAnsi="Consolas" w:cs="Consolas"/>
          <w:b/>
          <w:bCs/>
          <w:color w:val="7F0055"/>
          <w:sz w:val="16"/>
          <w:szCs w:val="16"/>
          <w:lang w:eastAsia="en-IE"/>
        </w:rPr>
        <w:t>this</w:t>
      </w:r>
      <w:r w:rsidRPr="00C92DD0">
        <w:rPr>
          <w:rFonts w:ascii="Consolas" w:hAnsi="Consolas" w:cs="Consolas"/>
          <w:color w:val="000000"/>
          <w:sz w:val="16"/>
          <w:szCs w:val="16"/>
          <w:lang w:eastAsia="en-IE"/>
        </w:rPr>
        <w:t>.getDate(tradeMark.getTradeMark().getPublicationDate()));</w:t>
      </w:r>
    </w:p>
    <w:p w14:paraId="48EBBB33" w14:textId="77777777" w:rsidR="001D3B46" w:rsidRPr="00C92DD0" w:rsidRDefault="001D3B46" w:rsidP="001D3B46">
      <w:pPr>
        <w:autoSpaceDE w:val="0"/>
        <w:autoSpaceDN w:val="0"/>
        <w:ind w:left="360"/>
        <w:rPr>
          <w:rFonts w:ascii="Consolas" w:hAnsi="Consolas" w:cs="Consolas"/>
          <w:sz w:val="16"/>
          <w:szCs w:val="16"/>
          <w:lang w:eastAsia="en-IE"/>
        </w:rPr>
      </w:pPr>
      <w:proofErr w:type="spellStart"/>
      <w:proofErr w:type="gramStart"/>
      <w:r w:rsidRPr="00C92DD0">
        <w:rPr>
          <w:rFonts w:ascii="Consolas" w:hAnsi="Consolas" w:cs="Consolas"/>
          <w:color w:val="000000"/>
          <w:sz w:val="16"/>
          <w:szCs w:val="16"/>
          <w:lang w:eastAsia="en-IE"/>
        </w:rPr>
        <w:t>execution.setVariable</w:t>
      </w:r>
      <w:proofErr w:type="spellEnd"/>
      <w:r w:rsidRPr="00C92DD0">
        <w:rPr>
          <w:rFonts w:ascii="Consolas" w:hAnsi="Consolas" w:cs="Consolas"/>
          <w:color w:val="000000"/>
          <w:sz w:val="16"/>
          <w:szCs w:val="16"/>
          <w:lang w:eastAsia="en-IE"/>
        </w:rPr>
        <w:t>(</w:t>
      </w:r>
      <w:proofErr w:type="gramEnd"/>
      <w:r w:rsidRPr="00C92DD0">
        <w:rPr>
          <w:rFonts w:ascii="Consolas" w:hAnsi="Consolas" w:cs="Consolas"/>
          <w:color w:val="2A00FF"/>
          <w:sz w:val="16"/>
          <w:szCs w:val="16"/>
          <w:lang w:eastAsia="en-IE"/>
        </w:rPr>
        <w:t>"</w:t>
      </w:r>
      <w:proofErr w:type="spellStart"/>
      <w:r w:rsidRPr="00C92DD0">
        <w:rPr>
          <w:rFonts w:ascii="Consolas" w:hAnsi="Consolas" w:cs="Consolas"/>
          <w:color w:val="2A00FF"/>
          <w:sz w:val="16"/>
          <w:szCs w:val="16"/>
          <w:lang w:eastAsia="en-IE"/>
        </w:rPr>
        <w:t>tm_collective_mark</w:t>
      </w:r>
      <w:proofErr w:type="spellEnd"/>
      <w:r w:rsidRPr="00C92DD0">
        <w:rPr>
          <w:rFonts w:ascii="Consolas" w:hAnsi="Consolas" w:cs="Consolas"/>
          <w:color w:val="2A00FF"/>
          <w:sz w:val="16"/>
          <w:szCs w:val="16"/>
          <w:lang w:eastAsia="en-IE"/>
        </w:rPr>
        <w:t>"</w:t>
      </w:r>
      <w:r w:rsidRPr="00C92DD0">
        <w:rPr>
          <w:rFonts w:ascii="Consolas" w:hAnsi="Consolas" w:cs="Consolas"/>
          <w:color w:val="000000"/>
          <w:sz w:val="16"/>
          <w:szCs w:val="16"/>
          <w:lang w:eastAsia="en-IE"/>
        </w:rPr>
        <w:t xml:space="preserve">, </w:t>
      </w:r>
      <w:r w:rsidRPr="00C92DD0">
        <w:rPr>
          <w:rFonts w:ascii="Consolas" w:hAnsi="Consolas" w:cs="Consolas"/>
          <w:color w:val="2A00FF"/>
          <w:sz w:val="16"/>
          <w:szCs w:val="16"/>
          <w:lang w:eastAsia="en-IE"/>
        </w:rPr>
        <w:t>"false"</w:t>
      </w:r>
      <w:r w:rsidRPr="00C92DD0">
        <w:rPr>
          <w:rFonts w:ascii="Consolas" w:hAnsi="Consolas" w:cs="Consolas"/>
          <w:color w:val="000000"/>
          <w:sz w:val="16"/>
          <w:szCs w:val="16"/>
          <w:lang w:eastAsia="en-IE"/>
        </w:rPr>
        <w:t>);</w:t>
      </w:r>
    </w:p>
    <w:p w14:paraId="48EBBB34" w14:textId="77777777" w:rsidR="001D3B46" w:rsidRPr="00C92DD0" w:rsidRDefault="001D3B46" w:rsidP="001D3B46">
      <w:pPr>
        <w:autoSpaceDE w:val="0"/>
        <w:autoSpaceDN w:val="0"/>
        <w:ind w:left="360"/>
        <w:rPr>
          <w:rFonts w:ascii="Consolas" w:hAnsi="Consolas" w:cs="Consolas"/>
          <w:sz w:val="16"/>
          <w:szCs w:val="16"/>
          <w:lang w:eastAsia="en-IE"/>
        </w:rPr>
      </w:pPr>
    </w:p>
    <w:p w14:paraId="48EBBB35" w14:textId="77777777" w:rsidR="001D3B46" w:rsidRPr="00C92DD0" w:rsidRDefault="001D3B46" w:rsidP="001D3B46">
      <w:pPr>
        <w:autoSpaceDE w:val="0"/>
        <w:autoSpaceDN w:val="0"/>
        <w:ind w:left="360"/>
        <w:rPr>
          <w:rFonts w:ascii="Consolas" w:hAnsi="Consolas" w:cs="Consolas"/>
          <w:sz w:val="16"/>
          <w:szCs w:val="16"/>
          <w:lang w:eastAsia="en-IE"/>
        </w:rPr>
      </w:pPr>
      <w:proofErr w:type="gramStart"/>
      <w:r w:rsidRPr="00C92DD0">
        <w:rPr>
          <w:rFonts w:ascii="Consolas" w:hAnsi="Consolas" w:cs="Consolas"/>
          <w:b/>
          <w:bCs/>
          <w:color w:val="7F0055"/>
          <w:sz w:val="16"/>
          <w:szCs w:val="16"/>
          <w:lang w:eastAsia="en-IE"/>
        </w:rPr>
        <w:t>if</w:t>
      </w:r>
      <w:proofErr w:type="gramEnd"/>
      <w:r w:rsidRPr="00C92DD0">
        <w:rPr>
          <w:rFonts w:ascii="Consolas" w:hAnsi="Consolas" w:cs="Consolas"/>
          <w:color w:val="000000"/>
          <w:sz w:val="16"/>
          <w:szCs w:val="16"/>
          <w:lang w:eastAsia="en-IE"/>
        </w:rPr>
        <w:t xml:space="preserve"> (MarkKind.</w:t>
      </w:r>
      <w:r w:rsidRPr="00C92DD0">
        <w:rPr>
          <w:rFonts w:ascii="Consolas" w:hAnsi="Consolas" w:cs="Consolas"/>
          <w:i/>
          <w:iCs/>
          <w:color w:val="0000C0"/>
          <w:sz w:val="16"/>
          <w:szCs w:val="16"/>
          <w:lang w:eastAsia="en-IE"/>
        </w:rPr>
        <w:t>COLLECTIVE</w:t>
      </w:r>
      <w:r w:rsidRPr="00C92DD0">
        <w:rPr>
          <w:rFonts w:ascii="Consolas" w:hAnsi="Consolas" w:cs="Consolas"/>
          <w:color w:val="000000"/>
          <w:sz w:val="16"/>
          <w:szCs w:val="16"/>
          <w:lang w:eastAsia="en-IE"/>
        </w:rPr>
        <w:t>.equals(tradeMark.getTradeMark().getMarkRightKind())) {</w:t>
      </w:r>
    </w:p>
    <w:p w14:paraId="48EBBB36" w14:textId="77777777" w:rsidR="001D3B46" w:rsidRPr="00C92DD0" w:rsidRDefault="001D3B46" w:rsidP="00C92DD0">
      <w:pPr>
        <w:autoSpaceDE w:val="0"/>
        <w:autoSpaceDN w:val="0"/>
        <w:rPr>
          <w:rFonts w:ascii="Consolas" w:hAnsi="Consolas" w:cs="Consolas"/>
          <w:sz w:val="16"/>
          <w:szCs w:val="16"/>
          <w:lang w:eastAsia="en-IE"/>
        </w:rPr>
      </w:pPr>
      <w:r>
        <w:rPr>
          <w:rFonts w:ascii="Consolas" w:hAnsi="Consolas" w:cs="Consolas"/>
          <w:color w:val="000000"/>
          <w:sz w:val="16"/>
          <w:szCs w:val="16"/>
          <w:lang w:eastAsia="en-IE"/>
        </w:rPr>
        <w:t>    </w:t>
      </w:r>
      <w:proofErr w:type="spellStart"/>
      <w:proofErr w:type="gramStart"/>
      <w:r w:rsidRPr="00C92DD0">
        <w:rPr>
          <w:rFonts w:ascii="Consolas" w:hAnsi="Consolas" w:cs="Consolas"/>
          <w:color w:val="000000"/>
          <w:sz w:val="16"/>
          <w:szCs w:val="16"/>
          <w:lang w:eastAsia="en-IE"/>
        </w:rPr>
        <w:t>execution.setVariable</w:t>
      </w:r>
      <w:proofErr w:type="spellEnd"/>
      <w:r w:rsidRPr="00C92DD0">
        <w:rPr>
          <w:rFonts w:ascii="Consolas" w:hAnsi="Consolas" w:cs="Consolas"/>
          <w:color w:val="000000"/>
          <w:sz w:val="16"/>
          <w:szCs w:val="16"/>
          <w:lang w:eastAsia="en-IE"/>
        </w:rPr>
        <w:t>(</w:t>
      </w:r>
      <w:proofErr w:type="gramEnd"/>
      <w:r w:rsidRPr="00C92DD0">
        <w:rPr>
          <w:rFonts w:ascii="Consolas" w:hAnsi="Consolas" w:cs="Consolas"/>
          <w:color w:val="2A00FF"/>
          <w:sz w:val="16"/>
          <w:szCs w:val="16"/>
          <w:lang w:eastAsia="en-IE"/>
        </w:rPr>
        <w:t>"</w:t>
      </w:r>
      <w:proofErr w:type="spellStart"/>
      <w:r w:rsidRPr="00C92DD0">
        <w:rPr>
          <w:rFonts w:ascii="Consolas" w:hAnsi="Consolas" w:cs="Consolas"/>
          <w:color w:val="2A00FF"/>
          <w:sz w:val="16"/>
          <w:szCs w:val="16"/>
          <w:lang w:eastAsia="en-IE"/>
        </w:rPr>
        <w:t>tm_collective_mark</w:t>
      </w:r>
      <w:proofErr w:type="spellEnd"/>
      <w:r w:rsidRPr="00C92DD0">
        <w:rPr>
          <w:rFonts w:ascii="Consolas" w:hAnsi="Consolas" w:cs="Consolas"/>
          <w:color w:val="2A00FF"/>
          <w:sz w:val="16"/>
          <w:szCs w:val="16"/>
          <w:lang w:eastAsia="en-IE"/>
        </w:rPr>
        <w:t>"</w:t>
      </w:r>
      <w:r w:rsidRPr="00C92DD0">
        <w:rPr>
          <w:rFonts w:ascii="Consolas" w:hAnsi="Consolas" w:cs="Consolas"/>
          <w:color w:val="000000"/>
          <w:sz w:val="16"/>
          <w:szCs w:val="16"/>
          <w:lang w:eastAsia="en-IE"/>
        </w:rPr>
        <w:t xml:space="preserve">, </w:t>
      </w:r>
      <w:r w:rsidRPr="00C92DD0">
        <w:rPr>
          <w:rFonts w:ascii="Consolas" w:hAnsi="Consolas" w:cs="Consolas"/>
          <w:color w:val="2A00FF"/>
          <w:sz w:val="16"/>
          <w:szCs w:val="16"/>
          <w:lang w:eastAsia="en-IE"/>
        </w:rPr>
        <w:t>"true"</w:t>
      </w:r>
      <w:r w:rsidRPr="00C92DD0">
        <w:rPr>
          <w:rFonts w:ascii="Consolas" w:hAnsi="Consolas" w:cs="Consolas"/>
          <w:color w:val="000000"/>
          <w:sz w:val="16"/>
          <w:szCs w:val="16"/>
          <w:lang w:eastAsia="en-IE"/>
        </w:rPr>
        <w:t>);</w:t>
      </w:r>
    </w:p>
    <w:p w14:paraId="48EBBB37" w14:textId="77777777" w:rsidR="001D3B46" w:rsidRPr="00C92DD0" w:rsidRDefault="001D3B46" w:rsidP="001D3B46">
      <w:pPr>
        <w:autoSpaceDE w:val="0"/>
        <w:autoSpaceDN w:val="0"/>
        <w:ind w:left="360"/>
        <w:rPr>
          <w:rFonts w:ascii="Consolas" w:hAnsi="Consolas" w:cs="Consolas"/>
          <w:sz w:val="16"/>
          <w:szCs w:val="16"/>
          <w:lang w:eastAsia="en-IE"/>
        </w:rPr>
      </w:pPr>
      <w:r w:rsidRPr="00C92DD0">
        <w:rPr>
          <w:rFonts w:ascii="Consolas" w:hAnsi="Consolas" w:cs="Consolas"/>
          <w:color w:val="000000"/>
          <w:sz w:val="16"/>
          <w:szCs w:val="16"/>
          <w:lang w:eastAsia="en-IE"/>
        </w:rPr>
        <w:t>        }</w:t>
      </w:r>
    </w:p>
    <w:p w14:paraId="48EBBB38" w14:textId="77777777" w:rsidR="001D3B46" w:rsidRPr="00C92DD0" w:rsidRDefault="001D3B46">
      <w:pPr>
        <w:autoSpaceDE w:val="0"/>
        <w:autoSpaceDN w:val="0"/>
        <w:ind w:left="360"/>
        <w:rPr>
          <w:rFonts w:ascii="Consolas" w:hAnsi="Consolas" w:cs="Consolas"/>
          <w:sz w:val="16"/>
          <w:szCs w:val="16"/>
          <w:lang w:eastAsia="en-IE"/>
        </w:rPr>
      </w:pPr>
      <w:r w:rsidRPr="00C92DD0">
        <w:rPr>
          <w:rFonts w:ascii="Consolas" w:hAnsi="Consolas" w:cs="Consolas"/>
          <w:color w:val="000000"/>
          <w:sz w:val="16"/>
          <w:szCs w:val="16"/>
          <w:lang w:eastAsia="en-IE"/>
        </w:rPr>
        <w:t xml:space="preserve">        </w:t>
      </w:r>
      <w:proofErr w:type="spellStart"/>
      <w:proofErr w:type="gramStart"/>
      <w:r w:rsidRPr="00C92DD0">
        <w:rPr>
          <w:rFonts w:ascii="Consolas" w:hAnsi="Consolas" w:cs="Consolas"/>
          <w:b/>
          <w:bCs/>
          <w:color w:val="7F0055"/>
          <w:sz w:val="16"/>
          <w:szCs w:val="16"/>
          <w:lang w:eastAsia="en-IE"/>
        </w:rPr>
        <w:t>int</w:t>
      </w:r>
      <w:proofErr w:type="spellEnd"/>
      <w:proofErr w:type="gramEnd"/>
      <w:r w:rsidRPr="00C92DD0">
        <w:rPr>
          <w:rFonts w:ascii="Consolas" w:hAnsi="Consolas" w:cs="Consolas"/>
          <w:color w:val="000000"/>
          <w:sz w:val="16"/>
          <w:szCs w:val="16"/>
          <w:lang w:eastAsia="en-IE"/>
        </w:rPr>
        <w:t xml:space="preserve"> </w:t>
      </w:r>
      <w:proofErr w:type="spellStart"/>
      <w:r w:rsidRPr="00C92DD0">
        <w:rPr>
          <w:rFonts w:ascii="Consolas" w:hAnsi="Consolas" w:cs="Consolas"/>
          <w:color w:val="000000"/>
          <w:sz w:val="16"/>
          <w:szCs w:val="16"/>
          <w:lang w:eastAsia="en-IE"/>
        </w:rPr>
        <w:t>prioritiesSize</w:t>
      </w:r>
      <w:proofErr w:type="spellEnd"/>
      <w:r w:rsidRPr="00C92DD0">
        <w:rPr>
          <w:rFonts w:ascii="Consolas" w:hAnsi="Consolas" w:cs="Consolas"/>
          <w:color w:val="000000"/>
          <w:sz w:val="16"/>
          <w:szCs w:val="16"/>
          <w:lang w:eastAsia="en-IE"/>
        </w:rPr>
        <w:t xml:space="preserve"> = </w:t>
      </w:r>
      <w:proofErr w:type="spellStart"/>
      <w:r w:rsidRPr="00C92DD0">
        <w:rPr>
          <w:rFonts w:ascii="Consolas" w:hAnsi="Consolas" w:cs="Consolas"/>
          <w:color w:val="000000"/>
          <w:sz w:val="16"/>
          <w:szCs w:val="16"/>
          <w:lang w:eastAsia="en-IE"/>
        </w:rPr>
        <w:t>tradeMark.getTradeMark</w:t>
      </w:r>
      <w:proofErr w:type="spellEnd"/>
      <w:r w:rsidRPr="00C92DD0">
        <w:rPr>
          <w:rFonts w:ascii="Consolas" w:hAnsi="Consolas" w:cs="Consolas"/>
          <w:color w:val="000000"/>
          <w:sz w:val="16"/>
          <w:szCs w:val="16"/>
          <w:lang w:eastAsia="en-IE"/>
        </w:rPr>
        <w:t>().</w:t>
      </w:r>
      <w:proofErr w:type="spellStart"/>
      <w:r w:rsidRPr="00C92DD0">
        <w:rPr>
          <w:rFonts w:ascii="Consolas" w:hAnsi="Consolas" w:cs="Consolas"/>
          <w:color w:val="000000"/>
          <w:sz w:val="16"/>
          <w:szCs w:val="16"/>
          <w:lang w:eastAsia="en-IE"/>
        </w:rPr>
        <w:t>getPriorities</w:t>
      </w:r>
      <w:proofErr w:type="spellEnd"/>
      <w:r w:rsidRPr="00C92DD0">
        <w:rPr>
          <w:rFonts w:ascii="Consolas" w:hAnsi="Consolas" w:cs="Consolas"/>
          <w:color w:val="000000"/>
          <w:sz w:val="16"/>
          <w:szCs w:val="16"/>
          <w:lang w:eastAsia="en-IE"/>
        </w:rPr>
        <w:t xml:space="preserve">() == </w:t>
      </w:r>
      <w:r w:rsidRPr="00C92DD0">
        <w:rPr>
          <w:rFonts w:ascii="Consolas" w:hAnsi="Consolas" w:cs="Consolas"/>
          <w:b/>
          <w:bCs/>
          <w:color w:val="7F0055"/>
          <w:sz w:val="16"/>
          <w:szCs w:val="16"/>
          <w:lang w:eastAsia="en-IE"/>
        </w:rPr>
        <w:t>null</w:t>
      </w:r>
      <w:r w:rsidRPr="00C92DD0">
        <w:rPr>
          <w:rFonts w:ascii="Consolas" w:hAnsi="Consolas" w:cs="Consolas"/>
          <w:color w:val="000000"/>
          <w:sz w:val="16"/>
          <w:szCs w:val="16"/>
          <w:lang w:eastAsia="en-IE"/>
        </w:rPr>
        <w:t xml:space="preserve"> ? </w:t>
      </w:r>
      <w:proofErr w:type="gramStart"/>
      <w:r w:rsidRPr="00C92DD0">
        <w:rPr>
          <w:rFonts w:ascii="Consolas" w:hAnsi="Consolas" w:cs="Consolas"/>
          <w:color w:val="000000"/>
          <w:sz w:val="16"/>
          <w:szCs w:val="16"/>
          <w:lang w:eastAsia="en-IE"/>
        </w:rPr>
        <w:t>0 :</w:t>
      </w:r>
      <w:proofErr w:type="gramEnd"/>
      <w:r w:rsidRPr="00C92DD0">
        <w:rPr>
          <w:rFonts w:ascii="Consolas" w:hAnsi="Consolas" w:cs="Consolas"/>
          <w:color w:val="000000"/>
          <w:sz w:val="16"/>
          <w:szCs w:val="16"/>
          <w:lang w:eastAsia="en-IE"/>
        </w:rPr>
        <w:t xml:space="preserve"> </w:t>
      </w:r>
      <w:proofErr w:type="spellStart"/>
      <w:r w:rsidRPr="00C92DD0">
        <w:rPr>
          <w:rFonts w:ascii="Consolas" w:hAnsi="Consolas" w:cs="Consolas"/>
          <w:color w:val="000000"/>
          <w:sz w:val="16"/>
          <w:szCs w:val="16"/>
          <w:lang w:eastAsia="en-IE"/>
        </w:rPr>
        <w:t>tradeMark.getTradeMark</w:t>
      </w:r>
      <w:proofErr w:type="spellEnd"/>
      <w:r w:rsidRPr="00C92DD0">
        <w:rPr>
          <w:rFonts w:ascii="Consolas" w:hAnsi="Consolas" w:cs="Consolas"/>
          <w:color w:val="000000"/>
          <w:sz w:val="16"/>
          <w:szCs w:val="16"/>
          <w:lang w:eastAsia="en-IE"/>
        </w:rPr>
        <w:t>().</w:t>
      </w:r>
      <w:proofErr w:type="spellStart"/>
      <w:r w:rsidRPr="00C92DD0">
        <w:rPr>
          <w:rFonts w:ascii="Consolas" w:hAnsi="Consolas" w:cs="Consolas"/>
          <w:color w:val="000000"/>
          <w:sz w:val="16"/>
          <w:szCs w:val="16"/>
          <w:lang w:eastAsia="en-IE"/>
        </w:rPr>
        <w:t>getPriorities</w:t>
      </w:r>
      <w:proofErr w:type="spellEnd"/>
      <w:r w:rsidRPr="00C92DD0">
        <w:rPr>
          <w:rFonts w:ascii="Consolas" w:hAnsi="Consolas" w:cs="Consolas"/>
          <w:color w:val="000000"/>
          <w:sz w:val="16"/>
          <w:szCs w:val="16"/>
          <w:lang w:eastAsia="en-IE"/>
        </w:rPr>
        <w:t>().size();</w:t>
      </w:r>
    </w:p>
    <w:p w14:paraId="48EBBB39" w14:textId="77777777" w:rsidR="001D3B46" w:rsidRPr="00C92DD0" w:rsidRDefault="001D3B46" w:rsidP="001D3B46">
      <w:pPr>
        <w:autoSpaceDE w:val="0"/>
        <w:autoSpaceDN w:val="0"/>
        <w:ind w:left="360"/>
        <w:rPr>
          <w:rFonts w:ascii="Consolas" w:hAnsi="Consolas" w:cs="Consolas"/>
          <w:sz w:val="16"/>
          <w:szCs w:val="16"/>
          <w:lang w:eastAsia="en-IE"/>
        </w:rPr>
      </w:pPr>
      <w:r w:rsidRPr="00C92DD0">
        <w:rPr>
          <w:rFonts w:ascii="Consolas" w:hAnsi="Consolas" w:cs="Consolas"/>
          <w:color w:val="000000"/>
          <w:sz w:val="16"/>
          <w:szCs w:val="16"/>
          <w:lang w:eastAsia="en-IE"/>
        </w:rPr>
        <w:t xml:space="preserve">        </w:t>
      </w:r>
      <w:proofErr w:type="spellStart"/>
      <w:proofErr w:type="gramStart"/>
      <w:r w:rsidRPr="00C92DD0">
        <w:rPr>
          <w:rFonts w:ascii="Consolas" w:hAnsi="Consolas" w:cs="Consolas"/>
          <w:color w:val="000000"/>
          <w:sz w:val="16"/>
          <w:szCs w:val="16"/>
          <w:lang w:eastAsia="en-IE"/>
        </w:rPr>
        <w:t>execution.setVariable</w:t>
      </w:r>
      <w:proofErr w:type="spellEnd"/>
      <w:r w:rsidRPr="00C92DD0">
        <w:rPr>
          <w:rFonts w:ascii="Consolas" w:hAnsi="Consolas" w:cs="Consolas"/>
          <w:color w:val="000000"/>
          <w:sz w:val="16"/>
          <w:szCs w:val="16"/>
          <w:lang w:eastAsia="en-IE"/>
        </w:rPr>
        <w:t>(</w:t>
      </w:r>
      <w:proofErr w:type="gramEnd"/>
      <w:r w:rsidRPr="00C92DD0">
        <w:rPr>
          <w:rFonts w:ascii="Consolas" w:hAnsi="Consolas" w:cs="Consolas"/>
          <w:color w:val="2A00FF"/>
          <w:sz w:val="16"/>
          <w:szCs w:val="16"/>
          <w:lang w:eastAsia="en-IE"/>
        </w:rPr>
        <w:t>"</w:t>
      </w:r>
      <w:proofErr w:type="spellStart"/>
      <w:r w:rsidRPr="00C92DD0">
        <w:rPr>
          <w:rFonts w:ascii="Consolas" w:hAnsi="Consolas" w:cs="Consolas"/>
          <w:color w:val="2A00FF"/>
          <w:sz w:val="16"/>
          <w:szCs w:val="16"/>
          <w:lang w:eastAsia="en-IE"/>
        </w:rPr>
        <w:t>tm_priotity_claim</w:t>
      </w:r>
      <w:proofErr w:type="spellEnd"/>
      <w:r w:rsidRPr="00C92DD0">
        <w:rPr>
          <w:rFonts w:ascii="Consolas" w:hAnsi="Consolas" w:cs="Consolas"/>
          <w:color w:val="2A00FF"/>
          <w:sz w:val="16"/>
          <w:szCs w:val="16"/>
          <w:lang w:eastAsia="en-IE"/>
        </w:rPr>
        <w:t>"</w:t>
      </w:r>
      <w:r w:rsidRPr="00C92DD0">
        <w:rPr>
          <w:rFonts w:ascii="Consolas" w:hAnsi="Consolas" w:cs="Consolas"/>
          <w:color w:val="000000"/>
          <w:sz w:val="16"/>
          <w:szCs w:val="16"/>
          <w:lang w:eastAsia="en-IE"/>
        </w:rPr>
        <w:t xml:space="preserve">, </w:t>
      </w:r>
      <w:proofErr w:type="spellStart"/>
      <w:r w:rsidRPr="00C92DD0">
        <w:rPr>
          <w:rFonts w:ascii="Consolas" w:hAnsi="Consolas" w:cs="Consolas"/>
          <w:color w:val="000000"/>
          <w:sz w:val="16"/>
          <w:szCs w:val="16"/>
          <w:lang w:eastAsia="en-IE"/>
        </w:rPr>
        <w:t>prioritiesSize</w:t>
      </w:r>
      <w:proofErr w:type="spellEnd"/>
      <w:r w:rsidRPr="00C92DD0">
        <w:rPr>
          <w:rFonts w:ascii="Consolas" w:hAnsi="Consolas" w:cs="Consolas"/>
          <w:color w:val="000000"/>
          <w:sz w:val="16"/>
          <w:szCs w:val="16"/>
          <w:lang w:eastAsia="en-IE"/>
        </w:rPr>
        <w:t>);</w:t>
      </w:r>
    </w:p>
    <w:p w14:paraId="48EBBB3A" w14:textId="77777777" w:rsidR="001D3B46" w:rsidRPr="00C92DD0" w:rsidRDefault="001D3B46" w:rsidP="001D3B46">
      <w:pPr>
        <w:autoSpaceDE w:val="0"/>
        <w:autoSpaceDN w:val="0"/>
        <w:ind w:left="360"/>
        <w:rPr>
          <w:rFonts w:ascii="Consolas" w:hAnsi="Consolas" w:cs="Consolas"/>
          <w:sz w:val="16"/>
          <w:szCs w:val="16"/>
          <w:lang w:eastAsia="en-IE"/>
        </w:rPr>
      </w:pPr>
      <w:r w:rsidRPr="00C92DD0">
        <w:rPr>
          <w:rFonts w:ascii="Consolas" w:hAnsi="Consolas" w:cs="Consolas"/>
          <w:color w:val="000000"/>
          <w:sz w:val="16"/>
          <w:szCs w:val="16"/>
          <w:lang w:eastAsia="en-IE"/>
        </w:rPr>
        <w:t xml:space="preserve">        </w:t>
      </w:r>
      <w:proofErr w:type="spellStart"/>
      <w:proofErr w:type="gramStart"/>
      <w:r w:rsidRPr="00C92DD0">
        <w:rPr>
          <w:rFonts w:ascii="Consolas" w:hAnsi="Consolas" w:cs="Consolas"/>
          <w:b/>
          <w:bCs/>
          <w:color w:val="7F0055"/>
          <w:sz w:val="16"/>
          <w:szCs w:val="16"/>
          <w:lang w:eastAsia="en-IE"/>
        </w:rPr>
        <w:t>int</w:t>
      </w:r>
      <w:proofErr w:type="spellEnd"/>
      <w:proofErr w:type="gramEnd"/>
      <w:r w:rsidRPr="00C92DD0">
        <w:rPr>
          <w:rFonts w:ascii="Consolas" w:hAnsi="Consolas" w:cs="Consolas"/>
          <w:color w:val="000000"/>
          <w:sz w:val="16"/>
          <w:szCs w:val="16"/>
          <w:lang w:eastAsia="en-IE"/>
        </w:rPr>
        <w:t xml:space="preserve"> </w:t>
      </w:r>
      <w:proofErr w:type="spellStart"/>
      <w:r w:rsidRPr="00C92DD0">
        <w:rPr>
          <w:rFonts w:ascii="Consolas" w:hAnsi="Consolas" w:cs="Consolas"/>
          <w:color w:val="000000"/>
          <w:sz w:val="16"/>
          <w:szCs w:val="16"/>
          <w:lang w:eastAsia="en-IE"/>
        </w:rPr>
        <w:t>ctmConversionsSize</w:t>
      </w:r>
      <w:proofErr w:type="spellEnd"/>
      <w:r w:rsidRPr="00C92DD0">
        <w:rPr>
          <w:rFonts w:ascii="Consolas" w:hAnsi="Consolas" w:cs="Consolas"/>
          <w:color w:val="000000"/>
          <w:sz w:val="16"/>
          <w:szCs w:val="16"/>
          <w:lang w:eastAsia="en-IE"/>
        </w:rPr>
        <w:t xml:space="preserve"> = </w:t>
      </w:r>
      <w:proofErr w:type="spellStart"/>
      <w:r w:rsidRPr="00C92DD0">
        <w:rPr>
          <w:rFonts w:ascii="Consolas" w:hAnsi="Consolas" w:cs="Consolas"/>
          <w:color w:val="000000"/>
          <w:sz w:val="16"/>
          <w:szCs w:val="16"/>
          <w:lang w:eastAsia="en-IE"/>
        </w:rPr>
        <w:t>tradeMark.getTradeMark</w:t>
      </w:r>
      <w:proofErr w:type="spellEnd"/>
      <w:r w:rsidRPr="00C92DD0">
        <w:rPr>
          <w:rFonts w:ascii="Consolas" w:hAnsi="Consolas" w:cs="Consolas"/>
          <w:color w:val="000000"/>
          <w:sz w:val="16"/>
          <w:szCs w:val="16"/>
          <w:lang w:eastAsia="en-IE"/>
        </w:rPr>
        <w:t>().</w:t>
      </w:r>
      <w:proofErr w:type="spellStart"/>
      <w:r w:rsidRPr="00C92DD0">
        <w:rPr>
          <w:rFonts w:ascii="Consolas" w:hAnsi="Consolas" w:cs="Consolas"/>
          <w:color w:val="000000"/>
          <w:sz w:val="16"/>
          <w:szCs w:val="16"/>
          <w:lang w:eastAsia="en-IE"/>
        </w:rPr>
        <w:t>getCtmConversion</w:t>
      </w:r>
      <w:proofErr w:type="spellEnd"/>
      <w:r w:rsidRPr="00C92DD0">
        <w:rPr>
          <w:rFonts w:ascii="Consolas" w:hAnsi="Consolas" w:cs="Consolas"/>
          <w:color w:val="000000"/>
          <w:sz w:val="16"/>
          <w:szCs w:val="16"/>
          <w:lang w:eastAsia="en-IE"/>
        </w:rPr>
        <w:t xml:space="preserve">() == </w:t>
      </w:r>
      <w:r w:rsidRPr="00C92DD0">
        <w:rPr>
          <w:rFonts w:ascii="Consolas" w:hAnsi="Consolas" w:cs="Consolas"/>
          <w:b/>
          <w:bCs/>
          <w:color w:val="7F0055"/>
          <w:sz w:val="16"/>
          <w:szCs w:val="16"/>
          <w:lang w:eastAsia="en-IE"/>
        </w:rPr>
        <w:t>null</w:t>
      </w:r>
      <w:r w:rsidRPr="00C92DD0">
        <w:rPr>
          <w:rFonts w:ascii="Consolas" w:hAnsi="Consolas" w:cs="Consolas"/>
          <w:color w:val="000000"/>
          <w:sz w:val="16"/>
          <w:szCs w:val="16"/>
          <w:lang w:eastAsia="en-IE"/>
        </w:rPr>
        <w:t xml:space="preserve"> ? </w:t>
      </w:r>
      <w:proofErr w:type="gramStart"/>
      <w:r w:rsidRPr="00C92DD0">
        <w:rPr>
          <w:rFonts w:ascii="Consolas" w:hAnsi="Consolas" w:cs="Consolas"/>
          <w:color w:val="000000"/>
          <w:sz w:val="16"/>
          <w:szCs w:val="16"/>
          <w:lang w:eastAsia="en-IE"/>
        </w:rPr>
        <w:t>0 :</w:t>
      </w:r>
      <w:proofErr w:type="gramEnd"/>
      <w:r w:rsidRPr="00C92DD0">
        <w:rPr>
          <w:rFonts w:ascii="Consolas" w:hAnsi="Consolas" w:cs="Consolas"/>
          <w:color w:val="000000"/>
          <w:sz w:val="16"/>
          <w:szCs w:val="16"/>
          <w:lang w:eastAsia="en-IE"/>
        </w:rPr>
        <w:t xml:space="preserve"> 1;</w:t>
      </w:r>
    </w:p>
    <w:p w14:paraId="48EBBB3B" w14:textId="77777777" w:rsidR="001D3B46" w:rsidRPr="00C92DD0" w:rsidRDefault="001D3B46" w:rsidP="001D3B46">
      <w:pPr>
        <w:ind w:left="360"/>
        <w:rPr>
          <w:rFonts w:cs="Calibri"/>
          <w:color w:val="1F497D"/>
          <w:sz w:val="16"/>
          <w:szCs w:val="16"/>
        </w:rPr>
      </w:pPr>
      <w:r w:rsidRPr="00C92DD0">
        <w:rPr>
          <w:rFonts w:ascii="Consolas" w:hAnsi="Consolas" w:cs="Consolas"/>
          <w:color w:val="000000"/>
          <w:sz w:val="16"/>
          <w:szCs w:val="16"/>
          <w:lang w:eastAsia="en-IE"/>
        </w:rPr>
        <w:t xml:space="preserve">        </w:t>
      </w:r>
      <w:proofErr w:type="spellStart"/>
      <w:proofErr w:type="gramStart"/>
      <w:r w:rsidRPr="00C92DD0">
        <w:rPr>
          <w:rFonts w:ascii="Consolas" w:hAnsi="Consolas" w:cs="Consolas"/>
          <w:color w:val="000000"/>
          <w:sz w:val="16"/>
          <w:szCs w:val="16"/>
          <w:lang w:eastAsia="en-IE"/>
        </w:rPr>
        <w:t>execution.setVariable</w:t>
      </w:r>
      <w:proofErr w:type="spellEnd"/>
      <w:r w:rsidRPr="00C92DD0">
        <w:rPr>
          <w:rFonts w:ascii="Consolas" w:hAnsi="Consolas" w:cs="Consolas"/>
          <w:color w:val="000000"/>
          <w:sz w:val="16"/>
          <w:szCs w:val="16"/>
          <w:lang w:eastAsia="en-IE"/>
        </w:rPr>
        <w:t>(</w:t>
      </w:r>
      <w:proofErr w:type="gramEnd"/>
      <w:r w:rsidRPr="00C92DD0">
        <w:rPr>
          <w:rFonts w:ascii="Consolas" w:hAnsi="Consolas" w:cs="Consolas"/>
          <w:color w:val="2A00FF"/>
          <w:sz w:val="16"/>
          <w:szCs w:val="16"/>
          <w:lang w:eastAsia="en-IE"/>
        </w:rPr>
        <w:t>"</w:t>
      </w:r>
      <w:proofErr w:type="spellStart"/>
      <w:r w:rsidRPr="00C92DD0">
        <w:rPr>
          <w:rFonts w:ascii="Consolas" w:hAnsi="Consolas" w:cs="Consolas"/>
          <w:color w:val="2A00FF"/>
          <w:sz w:val="16"/>
          <w:szCs w:val="16"/>
          <w:lang w:eastAsia="en-IE"/>
        </w:rPr>
        <w:t>tm_ctm_conversion</w:t>
      </w:r>
      <w:proofErr w:type="spellEnd"/>
      <w:r w:rsidRPr="00C92DD0">
        <w:rPr>
          <w:rFonts w:ascii="Consolas" w:hAnsi="Consolas" w:cs="Consolas"/>
          <w:color w:val="2A00FF"/>
          <w:sz w:val="16"/>
          <w:szCs w:val="16"/>
          <w:lang w:eastAsia="en-IE"/>
        </w:rPr>
        <w:t>"</w:t>
      </w:r>
      <w:r w:rsidRPr="00C92DD0">
        <w:rPr>
          <w:rFonts w:ascii="Consolas" w:hAnsi="Consolas" w:cs="Consolas"/>
          <w:color w:val="000000"/>
          <w:sz w:val="16"/>
          <w:szCs w:val="16"/>
          <w:lang w:eastAsia="en-IE"/>
        </w:rPr>
        <w:t xml:space="preserve">, </w:t>
      </w:r>
      <w:proofErr w:type="spellStart"/>
      <w:r w:rsidRPr="00C92DD0">
        <w:rPr>
          <w:rFonts w:ascii="Consolas" w:hAnsi="Consolas" w:cs="Consolas"/>
          <w:color w:val="000000"/>
          <w:sz w:val="16"/>
          <w:szCs w:val="16"/>
          <w:lang w:eastAsia="en-IE"/>
        </w:rPr>
        <w:t>ctmConversionsSize</w:t>
      </w:r>
      <w:proofErr w:type="spellEnd"/>
      <w:r w:rsidRPr="00C92DD0">
        <w:rPr>
          <w:rFonts w:ascii="Consolas" w:hAnsi="Consolas" w:cs="Consolas"/>
          <w:color w:val="000000"/>
          <w:sz w:val="16"/>
          <w:szCs w:val="16"/>
          <w:lang w:eastAsia="en-IE"/>
        </w:rPr>
        <w:t>);</w:t>
      </w:r>
    </w:p>
    <w:p w14:paraId="48EBBB3D" w14:textId="77777777" w:rsidR="00CC0F83" w:rsidRDefault="00D10435" w:rsidP="00996E5D">
      <w:pPr>
        <w:pStyle w:val="Heading3"/>
      </w:pPr>
      <w:bookmarkStart w:id="417" w:name="_Toc473554582"/>
      <w:r>
        <w:t>Design Info Task</w:t>
      </w:r>
      <w:bookmarkEnd w:id="417"/>
    </w:p>
    <w:p w14:paraId="48EBBB3E" w14:textId="77777777" w:rsidR="00F24BDD" w:rsidRDefault="00CC0F83" w:rsidP="00C92DD0">
      <w:pPr>
        <w:spacing w:before="120" w:after="120"/>
      </w:pPr>
      <w:r>
        <w:rPr>
          <w:lang w:val="en-GB"/>
        </w:rPr>
        <w:t xml:space="preserve">This task provides information related to the design </w:t>
      </w:r>
      <w:r w:rsidR="00541A99">
        <w:rPr>
          <w:lang w:val="en-GB"/>
        </w:rPr>
        <w:t>application</w:t>
      </w:r>
      <w:r>
        <w:rPr>
          <w:lang w:val="en-GB"/>
        </w:rPr>
        <w:t>.</w:t>
      </w:r>
      <w:r w:rsidR="00541A99">
        <w:rPr>
          <w:lang w:val="en-GB"/>
        </w:rPr>
        <w:t xml:space="preserve"> </w:t>
      </w:r>
      <w:r w:rsidR="00F24BDD">
        <w:t>The variables</w:t>
      </w:r>
      <w:r w:rsidR="002A4F4D">
        <w:t xml:space="preserve"> used</w:t>
      </w:r>
      <w:r w:rsidR="00F24BDD">
        <w:t xml:space="preserve"> are:</w:t>
      </w:r>
    </w:p>
    <w:p w14:paraId="48EBBB3F" w14:textId="77777777" w:rsidR="00F24BDD" w:rsidRDefault="00F24BDD" w:rsidP="00F24BDD">
      <w:pPr>
        <w:pStyle w:val="ListParagraph"/>
        <w:rPr>
          <w:sz w:val="20"/>
          <w:szCs w:val="20"/>
        </w:rPr>
      </w:pPr>
      <w:proofErr w:type="spellStart"/>
      <w:r w:rsidRPr="00056A4E">
        <w:rPr>
          <w:sz w:val="20"/>
          <w:szCs w:val="20"/>
        </w:rPr>
        <w:t>tm_registrationDate</w:t>
      </w:r>
      <w:proofErr w:type="spellEnd"/>
      <w:r w:rsidRPr="00056A4E">
        <w:rPr>
          <w:sz w:val="20"/>
          <w:szCs w:val="20"/>
        </w:rPr>
        <w:t>:</w:t>
      </w:r>
      <w:r>
        <w:rPr>
          <w:sz w:val="20"/>
          <w:szCs w:val="20"/>
        </w:rPr>
        <w:t xml:space="preserve"> registration date</w:t>
      </w:r>
    </w:p>
    <w:p w14:paraId="48EBBB40" w14:textId="77777777" w:rsidR="00F24BDD" w:rsidRPr="00056A4E" w:rsidRDefault="00F24BDD" w:rsidP="00F24BDD">
      <w:pPr>
        <w:pStyle w:val="ListParagraph"/>
        <w:rPr>
          <w:sz w:val="20"/>
          <w:szCs w:val="20"/>
        </w:rPr>
      </w:pPr>
      <w:proofErr w:type="spellStart"/>
      <w:r>
        <w:rPr>
          <w:sz w:val="20"/>
          <w:szCs w:val="20"/>
        </w:rPr>
        <w:t>tm_receptionDate</w:t>
      </w:r>
      <w:proofErr w:type="spellEnd"/>
      <w:r>
        <w:rPr>
          <w:sz w:val="20"/>
          <w:szCs w:val="20"/>
        </w:rPr>
        <w:t>: reception date</w:t>
      </w:r>
    </w:p>
    <w:p w14:paraId="48EBBB41" w14:textId="77777777" w:rsidR="00F24BDD" w:rsidRPr="00056A4E" w:rsidRDefault="00F24BDD" w:rsidP="00F24BDD">
      <w:pPr>
        <w:pStyle w:val="ListParagraph"/>
        <w:rPr>
          <w:sz w:val="20"/>
          <w:szCs w:val="20"/>
        </w:rPr>
      </w:pPr>
      <w:proofErr w:type="spellStart"/>
      <w:r>
        <w:rPr>
          <w:sz w:val="20"/>
          <w:szCs w:val="20"/>
        </w:rPr>
        <w:t>tm_fil</w:t>
      </w:r>
      <w:r w:rsidRPr="00056A4E">
        <w:rPr>
          <w:sz w:val="20"/>
          <w:szCs w:val="20"/>
        </w:rPr>
        <w:t>ingDate</w:t>
      </w:r>
      <w:proofErr w:type="spellEnd"/>
      <w:r>
        <w:rPr>
          <w:sz w:val="20"/>
          <w:szCs w:val="20"/>
        </w:rPr>
        <w:t xml:space="preserve">: </w:t>
      </w:r>
      <w:r w:rsidR="00BC59E1">
        <w:rPr>
          <w:sz w:val="20"/>
          <w:szCs w:val="20"/>
        </w:rPr>
        <w:t>f</w:t>
      </w:r>
      <w:r>
        <w:rPr>
          <w:sz w:val="20"/>
          <w:szCs w:val="20"/>
        </w:rPr>
        <w:t>iling date</w:t>
      </w:r>
    </w:p>
    <w:p w14:paraId="48EBBB42" w14:textId="77777777" w:rsidR="00F24BDD" w:rsidRPr="00056A4E" w:rsidRDefault="00F24BDD" w:rsidP="00F24BDD">
      <w:pPr>
        <w:pStyle w:val="ListParagraph"/>
        <w:rPr>
          <w:sz w:val="20"/>
          <w:szCs w:val="20"/>
        </w:rPr>
      </w:pPr>
      <w:proofErr w:type="spellStart"/>
      <w:r w:rsidRPr="00056A4E">
        <w:rPr>
          <w:sz w:val="20"/>
          <w:szCs w:val="20"/>
        </w:rPr>
        <w:t>tm_priotity_claim</w:t>
      </w:r>
      <w:proofErr w:type="spellEnd"/>
      <w:r w:rsidR="00BC59E1">
        <w:rPr>
          <w:sz w:val="20"/>
          <w:szCs w:val="20"/>
        </w:rPr>
        <w:t>: n</w:t>
      </w:r>
      <w:r w:rsidRPr="00056A4E">
        <w:rPr>
          <w:sz w:val="20"/>
          <w:szCs w:val="20"/>
        </w:rPr>
        <w:t>umber of p</w:t>
      </w:r>
      <w:r>
        <w:rPr>
          <w:sz w:val="20"/>
          <w:szCs w:val="20"/>
        </w:rPr>
        <w:t>riority claims</w:t>
      </w:r>
    </w:p>
    <w:p w14:paraId="48EBBB44" w14:textId="4B90B24E" w:rsidR="00BB60AD" w:rsidRDefault="00EF3E29" w:rsidP="00C92DD0">
      <w:pPr>
        <w:keepNext/>
      </w:pPr>
      <w:r>
        <w:rPr>
          <w:noProof/>
          <w:lang w:eastAsia="en-IE"/>
        </w:rPr>
        <w:drawing>
          <wp:inline distT="0" distB="0" distL="0" distR="0" wp14:anchorId="48EBBC3B" wp14:editId="48EBBC3C">
            <wp:extent cx="5760720" cy="3259455"/>
            <wp:effectExtent l="133350" t="133350" r="125730" b="131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igninfotask.png"/>
                    <pic:cNvPicPr/>
                  </pic:nvPicPr>
                  <pic:blipFill>
                    <a:blip r:embed="rId68">
                      <a:extLst>
                        <a:ext uri="{28A0092B-C50C-407E-A947-70E740481C1C}">
                          <a14:useLocalDpi xmlns:a14="http://schemas.microsoft.com/office/drawing/2010/main" val="0"/>
                        </a:ext>
                      </a:extLst>
                    </a:blip>
                    <a:stretch>
                      <a:fillRect/>
                    </a:stretch>
                  </pic:blipFill>
                  <pic:spPr>
                    <a:xfrm>
                      <a:off x="0" y="0"/>
                      <a:ext cx="5760720" cy="3259455"/>
                    </a:xfrm>
                    <a:prstGeom prst="rect">
                      <a:avLst/>
                    </a:prstGeom>
                    <a:effectLst>
                      <a:outerShdw blurRad="127000" algn="ctr" rotWithShape="0">
                        <a:srgbClr val="000000">
                          <a:alpha val="80000"/>
                        </a:srgbClr>
                      </a:outerShdw>
                    </a:effectLst>
                  </pic:spPr>
                </pic:pic>
              </a:graphicData>
            </a:graphic>
          </wp:inline>
        </w:drawing>
      </w:r>
    </w:p>
    <w:p w14:paraId="48EBBB45" w14:textId="77A0278A" w:rsidR="00D10435" w:rsidRDefault="00BB60AD"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48</w:t>
      </w:r>
      <w:r w:rsidR="00CD0504">
        <w:rPr>
          <w:noProof/>
        </w:rPr>
        <w:fldChar w:fldCharType="end"/>
      </w:r>
      <w:r>
        <w:t>: Design info task Service Task</w:t>
      </w:r>
    </w:p>
    <w:p w14:paraId="48EBBB47" w14:textId="77777777" w:rsidR="0033649A" w:rsidRDefault="0033649A" w:rsidP="00996E5D">
      <w:pPr>
        <w:pStyle w:val="Heading3"/>
      </w:pPr>
      <w:bookmarkStart w:id="418" w:name="_Toc473554583"/>
      <w:r>
        <w:t>Logging Task</w:t>
      </w:r>
      <w:bookmarkEnd w:id="418"/>
    </w:p>
    <w:p w14:paraId="48EBBB48" w14:textId="77777777" w:rsidR="000420E2" w:rsidRPr="00771EB5" w:rsidRDefault="000420E2" w:rsidP="00996E5D">
      <w:pPr>
        <w:spacing w:before="120"/>
        <w:jc w:val="both"/>
      </w:pPr>
      <w:r w:rsidRPr="000420E2">
        <w:t>This task is a custom implementation. It doesn´t invoke any Back Office Java classes. This step exists in order to log useful technical information about an action or event defined by workflow designer</w:t>
      </w:r>
      <w:r>
        <w:t xml:space="preserve"> that will help the maintenance team better investigate reported issues and detect the cause of problems</w:t>
      </w:r>
      <w:r w:rsidRPr="000420E2">
        <w:t xml:space="preserve">. </w:t>
      </w:r>
      <w:r>
        <w:t>The workflow designer can use this task to log any kind of information he thinks that it can be useful for auditing-debugging purposes.</w:t>
      </w:r>
      <w:r w:rsidR="002651F6">
        <w:t xml:space="preserve"> </w:t>
      </w:r>
      <w:r w:rsidR="002651F6" w:rsidRPr="00B32C60">
        <w:t xml:space="preserve">The information is </w:t>
      </w:r>
      <w:r w:rsidR="00951C9E">
        <w:t>logged</w:t>
      </w:r>
      <w:r w:rsidR="002651F6" w:rsidRPr="00B32C60">
        <w:t xml:space="preserve"> in </w:t>
      </w:r>
      <w:proofErr w:type="spellStart"/>
      <w:r w:rsidR="002651F6" w:rsidRPr="00B32C60">
        <w:t>JB</w:t>
      </w:r>
      <w:r w:rsidR="00951C9E">
        <w:t>oss</w:t>
      </w:r>
      <w:proofErr w:type="spellEnd"/>
      <w:r w:rsidR="00951C9E">
        <w:t xml:space="preserve"> console</w:t>
      </w:r>
      <w:r w:rsidR="002651F6" w:rsidRPr="00B32C60">
        <w:t>.</w:t>
      </w:r>
    </w:p>
    <w:p w14:paraId="48EBBB49" w14:textId="77777777" w:rsidR="000420E2" w:rsidRDefault="000420E2" w:rsidP="00996E5D">
      <w:pPr>
        <w:spacing w:before="120"/>
        <w:jc w:val="both"/>
      </w:pPr>
      <w:r w:rsidRPr="000420E2">
        <w:t>If logging service is enabled, a call to the Log method stores the event information in all the log providers configured for the task.</w:t>
      </w:r>
    </w:p>
    <w:p w14:paraId="48EBBB4A" w14:textId="77777777" w:rsidR="00F921BB" w:rsidRDefault="00F921BB" w:rsidP="00996E5D">
      <w:pPr>
        <w:spacing w:before="120"/>
      </w:pPr>
      <w:r>
        <w:t>This task was made only for testing proposes.</w:t>
      </w:r>
    </w:p>
    <w:p w14:paraId="48EBBB4B" w14:textId="77777777" w:rsidR="00F921BB" w:rsidRDefault="00F921BB" w:rsidP="00996E5D">
      <w:pPr>
        <w:spacing w:before="120"/>
      </w:pPr>
      <w:r>
        <w:lastRenderedPageBreak/>
        <w:t xml:space="preserve">Some of the </w:t>
      </w:r>
      <w:r w:rsidR="00A328DE">
        <w:t>variables</w:t>
      </w:r>
      <w:r>
        <w:t xml:space="preserve"> defined by the </w:t>
      </w:r>
      <w:r w:rsidR="000420E2">
        <w:t>developer</w:t>
      </w:r>
      <w:r>
        <w:t xml:space="preserve"> are:</w:t>
      </w:r>
    </w:p>
    <w:p w14:paraId="48EBBB4C" w14:textId="77777777" w:rsidR="00A328DE" w:rsidRDefault="00F921BB" w:rsidP="00996E5D">
      <w:pPr>
        <w:spacing w:before="120"/>
        <w:ind w:left="720"/>
      </w:pPr>
      <w:proofErr w:type="spellStart"/>
      <w:r>
        <w:t>tm_type</w:t>
      </w:r>
      <w:proofErr w:type="spellEnd"/>
      <w:r w:rsidR="00A328DE">
        <w:t>: type of trade mark</w:t>
      </w:r>
    </w:p>
    <w:p w14:paraId="48EBBB4D" w14:textId="77777777" w:rsidR="00A328DE" w:rsidRDefault="00F921BB" w:rsidP="00996E5D">
      <w:pPr>
        <w:spacing w:before="120"/>
        <w:ind w:left="720"/>
      </w:pPr>
      <w:proofErr w:type="spellStart"/>
      <w:r>
        <w:t>opp_type</w:t>
      </w:r>
      <w:proofErr w:type="spellEnd"/>
      <w:r w:rsidR="00A328DE">
        <w:t>: type of the opposition</w:t>
      </w:r>
    </w:p>
    <w:p w14:paraId="48EBBB4E" w14:textId="77777777" w:rsidR="00A328DE" w:rsidRDefault="00F921BB" w:rsidP="00996E5D">
      <w:pPr>
        <w:spacing w:before="120"/>
        <w:ind w:left="720"/>
      </w:pPr>
      <w:proofErr w:type="spellStart"/>
      <w:r>
        <w:t>tm_registrationDate</w:t>
      </w:r>
      <w:proofErr w:type="spellEnd"/>
      <w:r w:rsidR="00A328DE">
        <w:t>: registration date of the trade mark</w:t>
      </w:r>
    </w:p>
    <w:p w14:paraId="48EBBB4F" w14:textId="77777777" w:rsidR="00A328DE" w:rsidRDefault="00F921BB" w:rsidP="00996E5D">
      <w:pPr>
        <w:spacing w:before="120"/>
        <w:ind w:left="720"/>
      </w:pPr>
      <w:proofErr w:type="spellStart"/>
      <w:r>
        <w:t>tm_FilingDate</w:t>
      </w:r>
      <w:proofErr w:type="spellEnd"/>
      <w:r w:rsidR="00A328DE">
        <w:t>: filing date of the trade mark</w:t>
      </w:r>
    </w:p>
    <w:p w14:paraId="48EBBB50" w14:textId="77777777" w:rsidR="00552475" w:rsidRDefault="00F921BB" w:rsidP="00C92DD0">
      <w:pPr>
        <w:spacing w:before="120"/>
        <w:ind w:left="720"/>
      </w:pPr>
      <w:proofErr w:type="spellStart"/>
      <w:r>
        <w:t>tm_collective_mark</w:t>
      </w:r>
      <w:proofErr w:type="spellEnd"/>
      <w:r w:rsidR="00A328DE">
        <w:t>: the kind of trade mark is collective</w:t>
      </w:r>
      <w:r>
        <w:t>, as you can see in the screenshot</w:t>
      </w:r>
      <w:r w:rsidR="00A328DE">
        <w:t xml:space="preserve"> below</w:t>
      </w:r>
      <w:r>
        <w:t>.</w:t>
      </w:r>
    </w:p>
    <w:p w14:paraId="48EBBB52" w14:textId="77777777" w:rsidR="00F921BB" w:rsidRDefault="00F921BB">
      <w:pPr>
        <w:spacing w:before="120"/>
      </w:pPr>
      <w:r>
        <w:rPr>
          <w:noProof/>
          <w:lang w:eastAsia="en-IE"/>
        </w:rPr>
        <w:drawing>
          <wp:inline distT="0" distB="0" distL="0" distR="0" wp14:anchorId="48EBBC3D" wp14:editId="48EBBC3E">
            <wp:extent cx="5760720" cy="4667250"/>
            <wp:effectExtent l="133350" t="133350" r="125730" b="133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task.png"/>
                    <pic:cNvPicPr/>
                  </pic:nvPicPr>
                  <pic:blipFill>
                    <a:blip r:embed="rId69">
                      <a:extLst>
                        <a:ext uri="{28A0092B-C50C-407E-A947-70E740481C1C}">
                          <a14:useLocalDpi xmlns:a14="http://schemas.microsoft.com/office/drawing/2010/main" val="0"/>
                        </a:ext>
                      </a:extLst>
                    </a:blip>
                    <a:stretch>
                      <a:fillRect/>
                    </a:stretch>
                  </pic:blipFill>
                  <pic:spPr>
                    <a:xfrm>
                      <a:off x="0" y="0"/>
                      <a:ext cx="5760720" cy="4667250"/>
                    </a:xfrm>
                    <a:prstGeom prst="rect">
                      <a:avLst/>
                    </a:prstGeom>
                    <a:effectLst>
                      <a:outerShdw blurRad="127000" algn="ctr" rotWithShape="0">
                        <a:srgbClr val="000000">
                          <a:alpha val="80000"/>
                        </a:srgbClr>
                      </a:outerShdw>
                    </a:effectLst>
                  </pic:spPr>
                </pic:pic>
              </a:graphicData>
            </a:graphic>
          </wp:inline>
        </w:drawing>
      </w:r>
    </w:p>
    <w:p w14:paraId="48EBBB53" w14:textId="77777777" w:rsidR="00552475" w:rsidRDefault="00552475" w:rsidP="00C92DD0">
      <w:pPr>
        <w:keepNext/>
        <w:jc w:val="center"/>
      </w:pPr>
      <w:r>
        <w:rPr>
          <w:noProof/>
          <w:lang w:eastAsia="en-IE"/>
        </w:rPr>
        <w:lastRenderedPageBreak/>
        <w:drawing>
          <wp:inline distT="0" distB="0" distL="0" distR="0" wp14:anchorId="48EBBC3F" wp14:editId="48EBBC40">
            <wp:extent cx="5760720" cy="3048000"/>
            <wp:effectExtent l="133350" t="133350" r="125730" b="133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gingtask_class.png"/>
                    <pic:cNvPicPr/>
                  </pic:nvPicPr>
                  <pic:blipFill>
                    <a:blip r:embed="rId70">
                      <a:extLst>
                        <a:ext uri="{28A0092B-C50C-407E-A947-70E740481C1C}">
                          <a14:useLocalDpi xmlns:a14="http://schemas.microsoft.com/office/drawing/2010/main" val="0"/>
                        </a:ext>
                      </a:extLst>
                    </a:blip>
                    <a:stretch>
                      <a:fillRect/>
                    </a:stretch>
                  </pic:blipFill>
                  <pic:spPr>
                    <a:xfrm>
                      <a:off x="0" y="0"/>
                      <a:ext cx="5760720" cy="3048000"/>
                    </a:xfrm>
                    <a:prstGeom prst="rect">
                      <a:avLst/>
                    </a:prstGeom>
                    <a:effectLst>
                      <a:outerShdw blurRad="127000" algn="ctr" rotWithShape="0">
                        <a:srgbClr val="000000">
                          <a:alpha val="80000"/>
                        </a:srgbClr>
                      </a:outerShdw>
                    </a:effectLst>
                  </pic:spPr>
                </pic:pic>
              </a:graphicData>
            </a:graphic>
          </wp:inline>
        </w:drawing>
      </w:r>
    </w:p>
    <w:p w14:paraId="48EBBB54" w14:textId="2B261283" w:rsidR="00552475" w:rsidRDefault="00552475" w:rsidP="00996E5D">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49</w:t>
      </w:r>
      <w:r w:rsidR="00CD0504">
        <w:rPr>
          <w:noProof/>
        </w:rPr>
        <w:fldChar w:fldCharType="end"/>
      </w:r>
      <w:r>
        <w:t>: Logging Task</w:t>
      </w:r>
    </w:p>
    <w:p w14:paraId="48EBBB55" w14:textId="77777777" w:rsidR="00051C92" w:rsidRDefault="00051C92" w:rsidP="00996E5D">
      <w:pPr>
        <w:pStyle w:val="Heading3"/>
      </w:pPr>
      <w:bookmarkStart w:id="419" w:name="_Toc473554584"/>
      <w:proofErr w:type="spellStart"/>
      <w:r>
        <w:t>Activiti</w:t>
      </w:r>
      <w:proofErr w:type="spellEnd"/>
      <w:r>
        <w:t xml:space="preserve"> Timer</w:t>
      </w:r>
      <w:bookmarkEnd w:id="419"/>
    </w:p>
    <w:p w14:paraId="48EBBB56" w14:textId="77777777" w:rsidR="00C66613" w:rsidRDefault="00051C92" w:rsidP="00C92DD0">
      <w:pPr>
        <w:spacing w:before="120"/>
        <w:jc w:val="both"/>
      </w:pPr>
      <w:proofErr w:type="spellStart"/>
      <w:r>
        <w:t>Activiti</w:t>
      </w:r>
      <w:proofErr w:type="spellEnd"/>
      <w:r>
        <w:t xml:space="preserve"> timer is </w:t>
      </w:r>
      <w:r w:rsidR="00C66613">
        <w:t>set</w:t>
      </w:r>
      <w:r>
        <w:t xml:space="preserve"> to 2 minutes</w:t>
      </w:r>
      <w:r w:rsidR="00C66613">
        <w:t xml:space="preserve"> in order to generate the next service task according to the workflow</w:t>
      </w:r>
      <w:r w:rsidR="0035516F">
        <w:t xml:space="preserve">. This label is included in the database. Its parameter is </w:t>
      </w:r>
      <w:proofErr w:type="spellStart"/>
      <w:r w:rsidR="00C66613">
        <w:t>a</w:t>
      </w:r>
      <w:r w:rsidR="0035516F">
        <w:t>ctivit</w:t>
      </w:r>
      <w:r w:rsidR="00D0265A">
        <w:t>i</w:t>
      </w:r>
      <w:r w:rsidR="0035516F">
        <w:t>.</w:t>
      </w:r>
      <w:r w:rsidR="00C66613">
        <w:t>timer.description</w:t>
      </w:r>
      <w:proofErr w:type="spellEnd"/>
      <w:r w:rsidR="00C66613">
        <w:t xml:space="preserve"> as displayed below:</w:t>
      </w:r>
    </w:p>
    <w:p w14:paraId="48EBBB57" w14:textId="77777777" w:rsidR="00C66613" w:rsidRDefault="00C66613">
      <w:pPr>
        <w:spacing w:before="120"/>
      </w:pPr>
    </w:p>
    <w:tbl>
      <w:tblPr>
        <w:tblW w:w="0" w:type="auto"/>
        <w:jc w:val="center"/>
        <w:tblCellSpacing w:w="15" w:type="dxa"/>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75"/>
        <w:gridCol w:w="460"/>
        <w:gridCol w:w="460"/>
        <w:gridCol w:w="2825"/>
        <w:gridCol w:w="2149"/>
      </w:tblGrid>
      <w:tr w:rsidR="00C66613" w14:paraId="48EBBB5D" w14:textId="77777777" w:rsidTr="00C92DD0">
        <w:trPr>
          <w:tblCellSpacing w:w="15" w:type="dxa"/>
          <w:jc w:val="center"/>
        </w:trPr>
        <w:tc>
          <w:tcPr>
            <w:tcW w:w="0" w:type="auto"/>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hideMark/>
          </w:tcPr>
          <w:p w14:paraId="48EBBB58" w14:textId="77777777" w:rsidR="00C66613" w:rsidRDefault="00C66613">
            <w:pPr>
              <w:jc w:val="center"/>
              <w:rPr>
                <w:rFonts w:ascii="Times New Roman" w:eastAsiaTheme="minorHAnsi" w:hAnsi="Times New Roman" w:cs="Times New Roman"/>
                <w:sz w:val="24"/>
                <w:szCs w:val="24"/>
                <w:lang w:eastAsia="en-IE"/>
              </w:rPr>
            </w:pPr>
            <w:r>
              <w:rPr>
                <w:rFonts w:ascii="Times New Roman" w:hAnsi="Times New Roman" w:cs="Times New Roman"/>
                <w:sz w:val="24"/>
                <w:szCs w:val="24"/>
                <w:lang w:eastAsia="en-IE"/>
              </w:rPr>
              <w:t> </w:t>
            </w:r>
          </w:p>
        </w:tc>
        <w:tc>
          <w:tcPr>
            <w:tcW w:w="0" w:type="auto"/>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hideMark/>
          </w:tcPr>
          <w:p w14:paraId="48EBBB59" w14:textId="77777777" w:rsidR="00C66613" w:rsidRDefault="00C66613">
            <w:pPr>
              <w:rPr>
                <w:rFonts w:ascii="Times New Roman" w:eastAsiaTheme="minorHAnsi" w:hAnsi="Times New Roman" w:cs="Times New Roman"/>
                <w:sz w:val="24"/>
                <w:szCs w:val="24"/>
                <w:lang w:eastAsia="en-IE"/>
              </w:rPr>
            </w:pPr>
            <w:r>
              <w:rPr>
                <w:rFonts w:ascii="Times New Roman" w:hAnsi="Times New Roman" w:cs="Times New Roman"/>
                <w:sz w:val="24"/>
                <w:szCs w:val="24"/>
                <w:lang w:eastAsia="en-IE"/>
              </w:rPr>
              <w:t>483</w:t>
            </w:r>
          </w:p>
        </w:tc>
        <w:tc>
          <w:tcPr>
            <w:tcW w:w="0" w:type="auto"/>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hideMark/>
          </w:tcPr>
          <w:p w14:paraId="48EBBB5A" w14:textId="77777777" w:rsidR="00C66613" w:rsidRDefault="00C66613">
            <w:pPr>
              <w:rPr>
                <w:rFonts w:ascii="Times New Roman" w:eastAsiaTheme="minorHAnsi" w:hAnsi="Times New Roman" w:cs="Times New Roman"/>
                <w:sz w:val="24"/>
                <w:szCs w:val="24"/>
                <w:lang w:eastAsia="en-IE"/>
              </w:rPr>
            </w:pPr>
            <w:r>
              <w:rPr>
                <w:rFonts w:ascii="Times New Roman" w:hAnsi="Times New Roman" w:cs="Times New Roman"/>
                <w:sz w:val="24"/>
                <w:szCs w:val="24"/>
                <w:lang w:eastAsia="en-IE"/>
              </w:rPr>
              <w:t>407</w:t>
            </w:r>
          </w:p>
        </w:tc>
        <w:tc>
          <w:tcPr>
            <w:tcW w:w="0" w:type="auto"/>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hideMark/>
          </w:tcPr>
          <w:p w14:paraId="48EBBB5B" w14:textId="77777777" w:rsidR="00C66613" w:rsidRDefault="00C66613">
            <w:pPr>
              <w:rPr>
                <w:rFonts w:ascii="Times New Roman" w:eastAsiaTheme="minorHAnsi" w:hAnsi="Times New Roman" w:cs="Times New Roman"/>
                <w:sz w:val="24"/>
                <w:szCs w:val="24"/>
                <w:lang w:eastAsia="en-IE"/>
              </w:rPr>
            </w:pPr>
            <w:r>
              <w:rPr>
                <w:rFonts w:ascii="Times New Roman" w:hAnsi="Times New Roman" w:cs="Times New Roman"/>
                <w:sz w:val="24"/>
                <w:szCs w:val="24"/>
                <w:lang w:eastAsia="en-IE"/>
              </w:rPr>
              <w:t xml:space="preserve">{0} </w:t>
            </w:r>
            <w:r>
              <w:rPr>
                <w:rFonts w:ascii="Times New Roman" w:hAnsi="Times New Roman" w:cs="Times New Roman"/>
                <w:sz w:val="24"/>
                <w:szCs w:val="24"/>
                <w:highlight w:val="yellow"/>
                <w:lang w:eastAsia="en-IE"/>
              </w:rPr>
              <w:t>waiting from</w:t>
            </w:r>
            <w:r>
              <w:rPr>
                <w:rFonts w:ascii="Times New Roman" w:hAnsi="Times New Roman" w:cs="Times New Roman"/>
                <w:sz w:val="24"/>
                <w:szCs w:val="24"/>
                <w:lang w:eastAsia="en-IE"/>
              </w:rPr>
              <w:t xml:space="preserve"> {1} </w:t>
            </w:r>
            <w:r>
              <w:rPr>
                <w:rFonts w:ascii="Times New Roman" w:hAnsi="Times New Roman" w:cs="Times New Roman"/>
                <w:sz w:val="24"/>
                <w:szCs w:val="24"/>
                <w:highlight w:val="yellow"/>
                <w:lang w:eastAsia="en-IE"/>
              </w:rPr>
              <w:t>to</w:t>
            </w:r>
            <w:r>
              <w:rPr>
                <w:rFonts w:ascii="Times New Roman" w:hAnsi="Times New Roman" w:cs="Times New Roman"/>
                <w:sz w:val="24"/>
                <w:szCs w:val="24"/>
                <w:lang w:eastAsia="en-IE"/>
              </w:rPr>
              <w:t xml:space="preserve"> {2}</w:t>
            </w:r>
          </w:p>
        </w:tc>
        <w:tc>
          <w:tcPr>
            <w:tcW w:w="0" w:type="auto"/>
            <w:tcBorders>
              <w:top w:val="single" w:sz="8" w:space="0" w:color="auto"/>
              <w:left w:val="single" w:sz="8" w:space="0" w:color="auto"/>
              <w:bottom w:val="single" w:sz="8" w:space="0" w:color="auto"/>
              <w:right w:val="single" w:sz="8" w:space="0" w:color="auto"/>
            </w:tcBorders>
            <w:tcMar>
              <w:top w:w="15" w:type="dxa"/>
              <w:left w:w="15" w:type="dxa"/>
              <w:bottom w:w="15" w:type="dxa"/>
              <w:right w:w="15" w:type="dxa"/>
            </w:tcMar>
            <w:vAlign w:val="center"/>
            <w:hideMark/>
          </w:tcPr>
          <w:p w14:paraId="48EBBB5C" w14:textId="77777777" w:rsidR="00C66613" w:rsidRDefault="00C66613" w:rsidP="00C92DD0">
            <w:pPr>
              <w:keepNext/>
              <w:rPr>
                <w:rFonts w:ascii="Times New Roman" w:eastAsiaTheme="minorHAnsi" w:hAnsi="Times New Roman" w:cs="Times New Roman"/>
                <w:sz w:val="24"/>
                <w:szCs w:val="24"/>
                <w:lang w:eastAsia="en-IE"/>
              </w:rPr>
            </w:pPr>
            <w:r>
              <w:rPr>
                <w:rFonts w:ascii="Times New Roman" w:hAnsi="Times New Roman" w:cs="Times New Roman"/>
                <w:sz w:val="24"/>
                <w:szCs w:val="24"/>
                <w:lang w:eastAsia="en-IE"/>
              </w:rPr>
              <w:t>2012-09-28 00:00:00</w:t>
            </w:r>
          </w:p>
        </w:tc>
      </w:tr>
    </w:tbl>
    <w:p w14:paraId="48EBBB5E" w14:textId="240E0A41" w:rsidR="00C66613" w:rsidRDefault="00C66613"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50</w:t>
      </w:r>
      <w:r w:rsidR="00CD0504">
        <w:rPr>
          <w:noProof/>
        </w:rPr>
        <w:fldChar w:fldCharType="end"/>
      </w:r>
      <w:r>
        <w:t xml:space="preserve">: Variable of </w:t>
      </w:r>
      <w:proofErr w:type="spellStart"/>
      <w:r w:rsidR="00D0265A">
        <w:t>activiti</w:t>
      </w:r>
      <w:r>
        <w:t>.timer.description</w:t>
      </w:r>
      <w:proofErr w:type="spellEnd"/>
    </w:p>
    <w:p w14:paraId="48EBBB5F" w14:textId="77777777" w:rsidR="00C66613" w:rsidRDefault="00B65DF6" w:rsidP="00C92DD0">
      <w:pPr>
        <w:jc w:val="both"/>
      </w:pPr>
      <w:r>
        <w:t>T</w:t>
      </w:r>
      <w:r w:rsidR="00C66613">
        <w:t>he variable “waiting from {1} to {2}”</w:t>
      </w:r>
      <w:r>
        <w:t xml:space="preserve"> (highlighted with yellow)</w:t>
      </w:r>
      <w:r w:rsidR="00C66613">
        <w:t xml:space="preserve"> </w:t>
      </w:r>
      <w:r>
        <w:t>is configured by the user, so it can be translated to their own</w:t>
      </w:r>
      <w:r w:rsidR="00C66613">
        <w:t xml:space="preserve"> language.</w:t>
      </w:r>
      <w:r>
        <w:t xml:space="preserve"> The value assigned to the variable appears as the default value. After </w:t>
      </w:r>
      <w:r w:rsidR="00FC6E52">
        <w:t>giving</w:t>
      </w:r>
      <w:r>
        <w:t xml:space="preserve"> a name </w:t>
      </w:r>
      <w:r w:rsidR="00FC6E52">
        <w:t xml:space="preserve">to the </w:t>
      </w:r>
      <w:proofErr w:type="spellStart"/>
      <w:r>
        <w:t>activit</w:t>
      </w:r>
      <w:r w:rsidR="00D0265A">
        <w:t>i</w:t>
      </w:r>
      <w:proofErr w:type="spellEnd"/>
      <w:r>
        <w:t xml:space="preserve"> timer, the system creates a task that indicates the calculated time</w:t>
      </w:r>
      <w:r w:rsidR="00FC6E52">
        <w:t xml:space="preserve"> of proceeding to the next step</w:t>
      </w:r>
      <w:r>
        <w:t>.</w:t>
      </w:r>
    </w:p>
    <w:p w14:paraId="48EBBB60" w14:textId="77777777" w:rsidR="0035516F" w:rsidRDefault="0035516F" w:rsidP="00C92DD0">
      <w:pPr>
        <w:keepNext/>
        <w:jc w:val="center"/>
      </w:pPr>
      <w:r>
        <w:rPr>
          <w:noProof/>
          <w:lang w:eastAsia="en-IE"/>
        </w:rPr>
        <w:drawing>
          <wp:inline distT="0" distB="0" distL="0" distR="0" wp14:anchorId="48EBBC41" wp14:editId="48EBBC42">
            <wp:extent cx="5760720" cy="2768600"/>
            <wp:effectExtent l="133350" t="133350" r="125730" b="12700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i_timer.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768600"/>
                    </a:xfrm>
                    <a:prstGeom prst="rect">
                      <a:avLst/>
                    </a:prstGeom>
                    <a:effectLst>
                      <a:outerShdw blurRad="127000" algn="ctr" rotWithShape="0">
                        <a:srgbClr val="000000">
                          <a:alpha val="80000"/>
                        </a:srgbClr>
                      </a:outerShdw>
                    </a:effectLst>
                  </pic:spPr>
                </pic:pic>
              </a:graphicData>
            </a:graphic>
          </wp:inline>
        </w:drawing>
      </w:r>
    </w:p>
    <w:p w14:paraId="48EBBB61" w14:textId="587CA006" w:rsidR="0035516F" w:rsidRDefault="0035516F"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51</w:t>
      </w:r>
      <w:r w:rsidR="00CD0504">
        <w:rPr>
          <w:noProof/>
        </w:rPr>
        <w:fldChar w:fldCharType="end"/>
      </w:r>
      <w:r>
        <w:t xml:space="preserve">: </w:t>
      </w:r>
      <w:proofErr w:type="spellStart"/>
      <w:r>
        <w:t>Activiti</w:t>
      </w:r>
      <w:proofErr w:type="spellEnd"/>
      <w:r>
        <w:t xml:space="preserve"> Timer</w:t>
      </w:r>
    </w:p>
    <w:p w14:paraId="48EBBB62" w14:textId="77777777" w:rsidR="00FC6E52" w:rsidRPr="00CD6CE7" w:rsidRDefault="00FC6E52" w:rsidP="00C92DD0">
      <w:pPr>
        <w:jc w:val="both"/>
      </w:pPr>
      <w:r>
        <w:lastRenderedPageBreak/>
        <w:t>Refreshing the dossier page, the system completes the task automatically and creates the next task according to the workflow.</w:t>
      </w:r>
    </w:p>
    <w:p w14:paraId="48EBBB63" w14:textId="77777777" w:rsidR="00051C92" w:rsidRDefault="00051C92" w:rsidP="00996E5D"/>
    <w:p w14:paraId="48EBBB64" w14:textId="77777777" w:rsidR="00FC6E52" w:rsidRPr="00C92DD0" w:rsidRDefault="00FC6E52" w:rsidP="00996E5D">
      <w:pPr>
        <w:rPr>
          <w:u w:val="single"/>
        </w:rPr>
      </w:pPr>
      <w:r w:rsidRPr="00C92DD0">
        <w:rPr>
          <w:u w:val="single"/>
        </w:rPr>
        <w:t>For example:</w:t>
      </w:r>
    </w:p>
    <w:p w14:paraId="48EBBB65" w14:textId="77777777" w:rsidR="00FC6E52" w:rsidRDefault="00FC6E52" w:rsidP="00996E5D">
      <w:pPr>
        <w:jc w:val="both"/>
      </w:pPr>
      <w:r>
        <w:t>If the name given to the task is “Waiting period” and the value remains similar to default, the system creates the task “Waiting period waiting from 25.08.2014 11:57:01 to 25.08.2014 11:59:01” as it is shown below.</w:t>
      </w:r>
    </w:p>
    <w:p w14:paraId="48EBBB66" w14:textId="77777777" w:rsidR="00FC6E52" w:rsidRDefault="00FC6E52" w:rsidP="00996E5D"/>
    <w:p w14:paraId="48EBBB67" w14:textId="77777777" w:rsidR="00FC6E52" w:rsidRDefault="00FC6E52" w:rsidP="00C92DD0">
      <w:pPr>
        <w:keepNext/>
        <w:jc w:val="center"/>
      </w:pPr>
      <w:r>
        <w:rPr>
          <w:noProof/>
          <w:lang w:eastAsia="en-IE"/>
        </w:rPr>
        <w:drawing>
          <wp:inline distT="0" distB="0" distL="0" distR="0" wp14:anchorId="48EBBC43" wp14:editId="48EBBC44">
            <wp:extent cx="5932800" cy="1422000"/>
            <wp:effectExtent l="0" t="0" r="0"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tiviti_timer_task.png"/>
                    <pic:cNvPicPr/>
                  </pic:nvPicPr>
                  <pic:blipFill>
                    <a:blip r:embed="rId72">
                      <a:extLst>
                        <a:ext uri="{28A0092B-C50C-407E-A947-70E740481C1C}">
                          <a14:useLocalDpi xmlns:a14="http://schemas.microsoft.com/office/drawing/2010/main" val="0"/>
                        </a:ext>
                      </a:extLst>
                    </a:blip>
                    <a:stretch>
                      <a:fillRect/>
                    </a:stretch>
                  </pic:blipFill>
                  <pic:spPr>
                    <a:xfrm>
                      <a:off x="0" y="0"/>
                      <a:ext cx="5932800" cy="1422000"/>
                    </a:xfrm>
                    <a:prstGeom prst="rect">
                      <a:avLst/>
                    </a:prstGeom>
                  </pic:spPr>
                </pic:pic>
              </a:graphicData>
            </a:graphic>
          </wp:inline>
        </w:drawing>
      </w:r>
    </w:p>
    <w:p w14:paraId="48EBBB68" w14:textId="7D5D125E" w:rsidR="00FC6E52" w:rsidRDefault="00FC6E52" w:rsidP="00996E5D">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52</w:t>
      </w:r>
      <w:r w:rsidR="00CD0504">
        <w:rPr>
          <w:noProof/>
        </w:rPr>
        <w:fldChar w:fldCharType="end"/>
      </w:r>
      <w:r>
        <w:t xml:space="preserve">: Task related to </w:t>
      </w:r>
      <w:proofErr w:type="spellStart"/>
      <w:r>
        <w:t>Activiti</w:t>
      </w:r>
      <w:proofErr w:type="spellEnd"/>
      <w:r>
        <w:t xml:space="preserve"> Timer</w:t>
      </w:r>
    </w:p>
    <w:p w14:paraId="48EBBB69" w14:textId="77777777" w:rsidR="00A64C89" w:rsidRDefault="00A64C89" w:rsidP="00996E5D">
      <w:pPr>
        <w:pStyle w:val="Heading3"/>
      </w:pPr>
      <w:bookmarkStart w:id="420" w:name="_Toc473554585"/>
      <w:r>
        <w:t>Error code</w:t>
      </w:r>
      <w:bookmarkEnd w:id="420"/>
    </w:p>
    <w:p w14:paraId="48EBBB6A" w14:textId="77777777" w:rsidR="00A64C89" w:rsidRDefault="00A64C89" w:rsidP="00C92DD0">
      <w:pPr>
        <w:spacing w:before="120"/>
        <w:jc w:val="both"/>
      </w:pPr>
      <w:r>
        <w:t>An error message appears by the system</w:t>
      </w:r>
      <w:r w:rsidR="00815067">
        <w:t>, which</w:t>
      </w:r>
      <w:r>
        <w:t xml:space="preserve"> indicat</w:t>
      </w:r>
      <w:r w:rsidR="00815067">
        <w:t>es</w:t>
      </w:r>
      <w:r>
        <w:t xml:space="preserve"> that the dossier is locked by another user</w:t>
      </w:r>
      <w:r w:rsidR="00815067">
        <w:t>,</w:t>
      </w:r>
      <w:r>
        <w:t xml:space="preserve"> </w:t>
      </w:r>
      <w:r w:rsidR="00815067">
        <w:t>during the execution of</w:t>
      </w:r>
      <w:r>
        <w:t xml:space="preserve"> </w:t>
      </w:r>
      <w:r w:rsidR="00815067">
        <w:t>a</w:t>
      </w:r>
      <w:r>
        <w:t xml:space="preserve"> service </w:t>
      </w:r>
      <w:r w:rsidR="00815067">
        <w:t>task from the list below that previously has been edited by another user.</w:t>
      </w:r>
    </w:p>
    <w:p w14:paraId="48EBBB6B" w14:textId="77777777" w:rsidR="00815067" w:rsidRDefault="00815067" w:rsidP="00A64C89">
      <w:pPr>
        <w:spacing w:before="120"/>
      </w:pPr>
      <w:r>
        <w:t xml:space="preserve">The list of </w:t>
      </w:r>
      <w:r w:rsidR="00006230">
        <w:t xml:space="preserve">the </w:t>
      </w:r>
      <w:r w:rsidR="00CF2511">
        <w:t>Java</w:t>
      </w:r>
      <w:r>
        <w:t xml:space="preserve"> classes that release the error “</w:t>
      </w:r>
      <w:proofErr w:type="spellStart"/>
      <w:r>
        <w:t>dossiers_locked</w:t>
      </w:r>
      <w:proofErr w:type="spellEnd"/>
      <w:r>
        <w:t>” are:</w:t>
      </w:r>
    </w:p>
    <w:p w14:paraId="48EBBB6C" w14:textId="77777777" w:rsidR="00815067" w:rsidRPr="00C92DD0" w:rsidRDefault="00815067" w:rsidP="00C92DD0">
      <w:pPr>
        <w:spacing w:before="120"/>
        <w:ind w:left="720"/>
      </w:pPr>
      <w:r w:rsidRPr="00C92DD0">
        <w:t xml:space="preserve">  dossier\ExtendTimeLimit.java </w:t>
      </w:r>
    </w:p>
    <w:p w14:paraId="48EBBB6D" w14:textId="77777777" w:rsidR="00815067" w:rsidRPr="00C92DD0" w:rsidRDefault="00815067" w:rsidP="00C92DD0">
      <w:pPr>
        <w:ind w:left="720"/>
      </w:pPr>
      <w:r w:rsidRPr="00C92DD0">
        <w:t xml:space="preserve">  dossier\HistoryMilestone.java </w:t>
      </w:r>
    </w:p>
    <w:p w14:paraId="48EBBB6E" w14:textId="77777777" w:rsidR="00815067" w:rsidRPr="00C92DD0" w:rsidRDefault="00815067" w:rsidP="00C92DD0">
      <w:pPr>
        <w:ind w:left="720"/>
      </w:pPr>
      <w:r w:rsidRPr="00C92DD0">
        <w:t xml:space="preserve">  fee\AutomaticFees.java </w:t>
      </w:r>
    </w:p>
    <w:p w14:paraId="48EBBB6F" w14:textId="77777777" w:rsidR="00815067" w:rsidRPr="00C92DD0" w:rsidRDefault="00815067" w:rsidP="00C92DD0">
      <w:pPr>
        <w:ind w:left="720"/>
      </w:pPr>
      <w:r w:rsidRPr="00C92DD0">
        <w:t xml:space="preserve">  fee\CreateFee.java </w:t>
      </w:r>
    </w:p>
    <w:p w14:paraId="48EBBB70" w14:textId="77777777" w:rsidR="00815067" w:rsidRDefault="00815067" w:rsidP="00C92DD0">
      <w:pPr>
        <w:ind w:left="720"/>
      </w:pPr>
      <w:r w:rsidRPr="00C92DD0">
        <w:t>  </w:t>
      </w:r>
      <w:r>
        <w:t xml:space="preserve">fee\RecalculateRenewalDesignFee.java </w:t>
      </w:r>
    </w:p>
    <w:p w14:paraId="48EBBB71" w14:textId="77777777" w:rsidR="00815067" w:rsidRDefault="00815067" w:rsidP="00C92DD0">
      <w:pPr>
        <w:ind w:left="720"/>
      </w:pPr>
      <w:r>
        <w:t xml:space="preserve">  opposition\CloseOpposition.java </w:t>
      </w:r>
    </w:p>
    <w:p w14:paraId="48EBBB72" w14:textId="77777777" w:rsidR="00815067" w:rsidRDefault="00815067" w:rsidP="00C92DD0">
      <w:pPr>
        <w:ind w:left="720"/>
      </w:pPr>
      <w:r>
        <w:t xml:space="preserve">  opposition\HistoryMilestone.java </w:t>
      </w:r>
    </w:p>
    <w:p w14:paraId="48EBBB73" w14:textId="77777777" w:rsidR="00815067" w:rsidRDefault="00815067" w:rsidP="00C92DD0">
      <w:pPr>
        <w:ind w:left="720"/>
      </w:pPr>
      <w:r>
        <w:t xml:space="preserve">  publication\CreatePublication.java </w:t>
      </w:r>
    </w:p>
    <w:p w14:paraId="48EBBB74" w14:textId="77777777" w:rsidR="00815067" w:rsidRDefault="00815067" w:rsidP="00C92DD0">
      <w:pPr>
        <w:ind w:left="720"/>
      </w:pPr>
      <w:r>
        <w:t>  </w:t>
      </w:r>
      <w:proofErr w:type="spellStart"/>
      <w:r>
        <w:t>recordal</w:t>
      </w:r>
      <w:proofErr w:type="spellEnd"/>
      <w:r>
        <w:t xml:space="preserve">\AcceptCloseRecordal.java </w:t>
      </w:r>
    </w:p>
    <w:p w14:paraId="48EBBB75" w14:textId="77777777" w:rsidR="00815067" w:rsidRDefault="00815067" w:rsidP="00C92DD0">
      <w:pPr>
        <w:ind w:left="720"/>
      </w:pPr>
      <w:r>
        <w:t>  </w:t>
      </w:r>
      <w:proofErr w:type="spellStart"/>
      <w:r>
        <w:t>recordal</w:t>
      </w:r>
      <w:proofErr w:type="spellEnd"/>
      <w:r>
        <w:t xml:space="preserve">\AcceptDesignRenewalFromExternal.java </w:t>
      </w:r>
    </w:p>
    <w:p w14:paraId="48EBBB76" w14:textId="77777777" w:rsidR="00815067" w:rsidRDefault="00815067" w:rsidP="00C92DD0">
      <w:pPr>
        <w:ind w:left="720"/>
      </w:pPr>
      <w:r>
        <w:t>  </w:t>
      </w:r>
      <w:proofErr w:type="spellStart"/>
      <w:r>
        <w:t>recordal</w:t>
      </w:r>
      <w:proofErr w:type="spellEnd"/>
      <w:r>
        <w:t xml:space="preserve">\AcceptLicenseRecordal.java </w:t>
      </w:r>
    </w:p>
    <w:p w14:paraId="48EBBB77" w14:textId="77777777" w:rsidR="00815067" w:rsidRDefault="00815067" w:rsidP="00C92DD0">
      <w:pPr>
        <w:ind w:left="720"/>
      </w:pPr>
      <w:r>
        <w:t>  </w:t>
      </w:r>
      <w:proofErr w:type="spellStart"/>
      <w:r>
        <w:t>recordal</w:t>
      </w:r>
      <w:proofErr w:type="spellEnd"/>
      <w:r>
        <w:t xml:space="preserve">\AcceptLimitationRecordal.java </w:t>
      </w:r>
    </w:p>
    <w:p w14:paraId="48EBBB78" w14:textId="77777777" w:rsidR="00815067" w:rsidRDefault="00815067" w:rsidP="00C92DD0">
      <w:pPr>
        <w:ind w:left="720"/>
      </w:pPr>
      <w:r>
        <w:t>  </w:t>
      </w:r>
      <w:proofErr w:type="spellStart"/>
      <w:r>
        <w:t>recordal</w:t>
      </w:r>
      <w:proofErr w:type="spellEnd"/>
      <w:r>
        <w:t xml:space="preserve">\AcceptRecordal.java </w:t>
      </w:r>
    </w:p>
    <w:p w14:paraId="48EBBB79" w14:textId="77777777" w:rsidR="00815067" w:rsidRDefault="00815067" w:rsidP="00C92DD0">
      <w:pPr>
        <w:ind w:left="720"/>
      </w:pPr>
      <w:r>
        <w:t>  </w:t>
      </w:r>
      <w:proofErr w:type="spellStart"/>
      <w:r>
        <w:t>recordal</w:t>
      </w:r>
      <w:proofErr w:type="spellEnd"/>
      <w:r>
        <w:t xml:space="preserve">\AcceptRecordalCorrectionOfEntry.java </w:t>
      </w:r>
    </w:p>
    <w:p w14:paraId="48EBBB7A" w14:textId="77777777" w:rsidR="00815067" w:rsidRDefault="00815067" w:rsidP="00C92DD0">
      <w:pPr>
        <w:ind w:left="720"/>
      </w:pPr>
      <w:r>
        <w:t>  </w:t>
      </w:r>
      <w:proofErr w:type="spellStart"/>
      <w:r>
        <w:t>recordal</w:t>
      </w:r>
      <w:proofErr w:type="spellEnd"/>
      <w:r>
        <w:t xml:space="preserve">\AcceptRecordalRequestForChangeApplyAll.java </w:t>
      </w:r>
    </w:p>
    <w:p w14:paraId="48EBBB7B" w14:textId="77777777" w:rsidR="00815067" w:rsidRDefault="00815067" w:rsidP="00C92DD0">
      <w:pPr>
        <w:ind w:left="720"/>
      </w:pPr>
      <w:r>
        <w:t>  </w:t>
      </w:r>
      <w:proofErr w:type="spellStart"/>
      <w:r>
        <w:t>recordal</w:t>
      </w:r>
      <w:proofErr w:type="spellEnd"/>
      <w:r>
        <w:t xml:space="preserve">\AcceptRecordalRequestForChangeApplyRecordal.java </w:t>
      </w:r>
    </w:p>
    <w:p w14:paraId="48EBBB7C" w14:textId="77777777" w:rsidR="00815067" w:rsidRDefault="00815067" w:rsidP="00C92DD0">
      <w:pPr>
        <w:ind w:left="720"/>
      </w:pPr>
      <w:r>
        <w:t>  </w:t>
      </w:r>
      <w:proofErr w:type="spellStart"/>
      <w:r>
        <w:t>recordal</w:t>
      </w:r>
      <w:proofErr w:type="spellEnd"/>
      <w:r>
        <w:t xml:space="preserve">\AcceptRenewalRecordal.java </w:t>
      </w:r>
    </w:p>
    <w:p w14:paraId="48EBBB7D" w14:textId="77777777" w:rsidR="00815067" w:rsidRDefault="00815067" w:rsidP="00C92DD0">
      <w:pPr>
        <w:ind w:left="720"/>
      </w:pPr>
      <w:r>
        <w:t>  </w:t>
      </w:r>
      <w:proofErr w:type="spellStart"/>
      <w:r>
        <w:t>recordal</w:t>
      </w:r>
      <w:proofErr w:type="spellEnd"/>
      <w:r>
        <w:t xml:space="preserve">\AcceptRightInRemRecordal.java </w:t>
      </w:r>
    </w:p>
    <w:p w14:paraId="48EBBB7E" w14:textId="77777777" w:rsidR="00815067" w:rsidRPr="00C92DD0" w:rsidRDefault="00815067" w:rsidP="00C92DD0">
      <w:pPr>
        <w:ind w:left="720"/>
      </w:pPr>
      <w:r>
        <w:t>  </w:t>
      </w:r>
      <w:proofErr w:type="spellStart"/>
      <w:r w:rsidRPr="00C92DD0">
        <w:t>recordal</w:t>
      </w:r>
      <w:proofErr w:type="spellEnd"/>
      <w:r w:rsidRPr="00C92DD0">
        <w:t xml:space="preserve">\AcceptTransferOfRightsRecordal.java </w:t>
      </w:r>
    </w:p>
    <w:p w14:paraId="48EBBB7F" w14:textId="77777777" w:rsidR="00815067" w:rsidRDefault="00815067" w:rsidP="00C92DD0">
      <w:pPr>
        <w:ind w:left="720"/>
      </w:pPr>
      <w:r>
        <w:t>  </w:t>
      </w:r>
      <w:proofErr w:type="spellStart"/>
      <w:r>
        <w:t>recordal</w:t>
      </w:r>
      <w:proofErr w:type="spellEnd"/>
      <w:r>
        <w:t xml:space="preserve">\AcceptWithdrawalRecordal.java </w:t>
      </w:r>
    </w:p>
    <w:p w14:paraId="48EBBB80" w14:textId="77777777" w:rsidR="00815067" w:rsidRPr="00C92DD0" w:rsidRDefault="00815067" w:rsidP="00C92DD0">
      <w:pPr>
        <w:ind w:left="720"/>
        <w:rPr>
          <w:lang w:val="pt-PT"/>
        </w:rPr>
      </w:pPr>
      <w:r>
        <w:t>  </w:t>
      </w:r>
      <w:proofErr w:type="spellStart"/>
      <w:proofErr w:type="gramStart"/>
      <w:r w:rsidRPr="00C92DD0">
        <w:rPr>
          <w:lang w:val="pt-PT"/>
        </w:rPr>
        <w:t>recordal</w:t>
      </w:r>
      <w:proofErr w:type="spellEnd"/>
      <w:r w:rsidRPr="00C92DD0">
        <w:rPr>
          <w:lang w:val="pt-PT"/>
        </w:rPr>
        <w:t>\HistoryMilestone.java</w:t>
      </w:r>
      <w:proofErr w:type="gramEnd"/>
      <w:r w:rsidRPr="00C92DD0">
        <w:rPr>
          <w:lang w:val="pt-PT"/>
        </w:rPr>
        <w:t xml:space="preserve"> </w:t>
      </w:r>
    </w:p>
    <w:p w14:paraId="48EBBB81" w14:textId="77777777" w:rsidR="00815067" w:rsidRDefault="00815067" w:rsidP="00C92DD0">
      <w:pPr>
        <w:ind w:left="720"/>
        <w:rPr>
          <w:lang w:val="pt-PT"/>
        </w:rPr>
      </w:pPr>
      <w:r w:rsidRPr="00C92DD0">
        <w:rPr>
          <w:lang w:val="pt-PT"/>
        </w:rPr>
        <w:t>  </w:t>
      </w:r>
      <w:proofErr w:type="spellStart"/>
      <w:proofErr w:type="gramStart"/>
      <w:r>
        <w:rPr>
          <w:lang w:val="pt-PT"/>
        </w:rPr>
        <w:t>recordal</w:t>
      </w:r>
      <w:proofErr w:type="spellEnd"/>
      <w:r>
        <w:rPr>
          <w:lang w:val="pt-PT"/>
        </w:rPr>
        <w:t>\RejectCloseRecordal.java</w:t>
      </w:r>
      <w:proofErr w:type="gramEnd"/>
      <w:r>
        <w:rPr>
          <w:lang w:val="pt-PT"/>
        </w:rPr>
        <w:t xml:space="preserve"> </w:t>
      </w:r>
    </w:p>
    <w:p w14:paraId="48EBBB82" w14:textId="77777777" w:rsidR="00815067" w:rsidRDefault="00815067" w:rsidP="00C92DD0">
      <w:pPr>
        <w:ind w:left="720"/>
        <w:rPr>
          <w:lang w:val="pt-PT"/>
        </w:rPr>
      </w:pPr>
      <w:r>
        <w:rPr>
          <w:lang w:val="pt-PT"/>
        </w:rPr>
        <w:t>  </w:t>
      </w:r>
      <w:proofErr w:type="spellStart"/>
      <w:proofErr w:type="gramStart"/>
      <w:r>
        <w:rPr>
          <w:lang w:val="pt-PT"/>
        </w:rPr>
        <w:t>recordal</w:t>
      </w:r>
      <w:proofErr w:type="spellEnd"/>
      <w:r>
        <w:rPr>
          <w:lang w:val="pt-PT"/>
        </w:rPr>
        <w:t>\RejectRecordal.java</w:t>
      </w:r>
      <w:proofErr w:type="gramEnd"/>
      <w:r>
        <w:rPr>
          <w:lang w:val="pt-PT"/>
        </w:rPr>
        <w:t xml:space="preserve"> </w:t>
      </w:r>
    </w:p>
    <w:p w14:paraId="48EBBB83" w14:textId="77777777" w:rsidR="00815067" w:rsidRDefault="00815067" w:rsidP="00C92DD0">
      <w:pPr>
        <w:ind w:left="720"/>
        <w:rPr>
          <w:lang w:val="pt-PT"/>
        </w:rPr>
      </w:pPr>
      <w:r>
        <w:rPr>
          <w:lang w:val="pt-PT"/>
        </w:rPr>
        <w:t xml:space="preserve">  SuspendDossier.java </w:t>
      </w:r>
    </w:p>
    <w:p w14:paraId="48EBBB84" w14:textId="77777777" w:rsidR="00815067" w:rsidRDefault="00815067" w:rsidP="00C92DD0">
      <w:pPr>
        <w:ind w:left="720"/>
        <w:rPr>
          <w:lang w:val="pt-PT"/>
        </w:rPr>
      </w:pPr>
      <w:r>
        <w:rPr>
          <w:lang w:val="pt-PT"/>
        </w:rPr>
        <w:t xml:space="preserve">  UpdateApplicationNumber.java </w:t>
      </w:r>
    </w:p>
    <w:p w14:paraId="48EBBB85" w14:textId="77777777" w:rsidR="00815067" w:rsidRDefault="00815067" w:rsidP="00C92DD0">
      <w:pPr>
        <w:ind w:left="720"/>
        <w:rPr>
          <w:lang w:val="pt-PT"/>
        </w:rPr>
      </w:pPr>
      <w:r>
        <w:rPr>
          <w:lang w:val="pt-PT"/>
        </w:rPr>
        <w:t xml:space="preserve">  UpdateDesignExpirationDate.java </w:t>
      </w:r>
    </w:p>
    <w:p w14:paraId="48EBBB86" w14:textId="77777777" w:rsidR="00815067" w:rsidRPr="00C92DD0" w:rsidRDefault="00815067" w:rsidP="00C92DD0">
      <w:pPr>
        <w:ind w:left="720"/>
        <w:rPr>
          <w:lang w:val="pt-PT"/>
        </w:rPr>
      </w:pPr>
      <w:r>
        <w:rPr>
          <w:lang w:val="pt-PT"/>
        </w:rPr>
        <w:t>  </w:t>
      </w:r>
      <w:r w:rsidRPr="00C92DD0">
        <w:rPr>
          <w:lang w:val="pt-PT"/>
        </w:rPr>
        <w:t xml:space="preserve">UpdateDossierStatus.java </w:t>
      </w:r>
    </w:p>
    <w:p w14:paraId="48EBBB87" w14:textId="77777777" w:rsidR="00815067" w:rsidRPr="00C92DD0" w:rsidRDefault="00815067" w:rsidP="00C92DD0">
      <w:pPr>
        <w:ind w:left="720"/>
        <w:rPr>
          <w:lang w:val="pt-PT"/>
        </w:rPr>
      </w:pPr>
      <w:r w:rsidRPr="00C92DD0">
        <w:rPr>
          <w:lang w:val="pt-PT"/>
        </w:rPr>
        <w:t xml:space="preserve">  UpdateDossierStatusWithdrawal.java </w:t>
      </w:r>
    </w:p>
    <w:p w14:paraId="48EBBB88" w14:textId="77777777" w:rsidR="00815067" w:rsidRPr="00C92DD0" w:rsidRDefault="00815067" w:rsidP="00C92DD0">
      <w:pPr>
        <w:ind w:left="720"/>
        <w:rPr>
          <w:lang w:val="pt-PT"/>
        </w:rPr>
      </w:pPr>
      <w:r w:rsidRPr="00C92DD0">
        <w:rPr>
          <w:lang w:val="pt-PT"/>
        </w:rPr>
        <w:t xml:space="preserve">  UpdateRegistrationNumber.java </w:t>
      </w:r>
    </w:p>
    <w:p w14:paraId="48EBBB89" w14:textId="77777777" w:rsidR="00815067" w:rsidRDefault="00815067" w:rsidP="00C92DD0">
      <w:pPr>
        <w:ind w:left="720"/>
        <w:rPr>
          <w:lang w:val="pt-PT"/>
        </w:rPr>
      </w:pPr>
      <w:r w:rsidRPr="00C92DD0">
        <w:rPr>
          <w:lang w:val="pt-PT"/>
        </w:rPr>
        <w:t>  UpdateWipoRegistrationNumber.java</w:t>
      </w:r>
    </w:p>
    <w:p w14:paraId="48EBBB8A" w14:textId="77777777" w:rsidR="00815067" w:rsidRDefault="00815067" w:rsidP="00C92DD0">
      <w:pPr>
        <w:ind w:left="720"/>
        <w:rPr>
          <w:lang w:val="pt-PT"/>
        </w:rPr>
      </w:pPr>
    </w:p>
    <w:p w14:paraId="48EBBB8B" w14:textId="77777777" w:rsidR="00815067" w:rsidRDefault="00815067" w:rsidP="00C92DD0">
      <w:pPr>
        <w:jc w:val="both"/>
      </w:pPr>
      <w:r w:rsidRPr="00C92DD0">
        <w:t xml:space="preserve">If these Java classes are used </w:t>
      </w:r>
      <w:r w:rsidR="00CF2511">
        <w:t>as service tasks, the system must display an Error Boundary. Then, the task will remain assigned to the previous user. It is also possible the creation of a task “Dossier is locked by another user”.</w:t>
      </w:r>
    </w:p>
    <w:p w14:paraId="48EBBB8D" w14:textId="77777777" w:rsidR="00CF2511" w:rsidRDefault="00CF2511" w:rsidP="00C92DD0">
      <w:pPr>
        <w:jc w:val="both"/>
      </w:pPr>
    </w:p>
    <w:p w14:paraId="48EBBB8E" w14:textId="144520BE" w:rsidR="00CF2511" w:rsidRDefault="00CF2511" w:rsidP="00C92DD0">
      <w:pPr>
        <w:keepNext/>
        <w:jc w:val="center"/>
      </w:pPr>
      <w:r>
        <w:rPr>
          <w:noProof/>
          <w:lang w:eastAsia="en-IE"/>
        </w:rPr>
        <w:drawing>
          <wp:inline distT="0" distB="0" distL="0" distR="0" wp14:anchorId="48EBBC45" wp14:editId="48EBBC46">
            <wp:extent cx="5220000" cy="3639246"/>
            <wp:effectExtent l="133350" t="133350" r="133350" b="132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va_class.png"/>
                    <pic:cNvPicPr/>
                  </pic:nvPicPr>
                  <pic:blipFill>
                    <a:blip r:embed="rId73">
                      <a:extLst>
                        <a:ext uri="{28A0092B-C50C-407E-A947-70E740481C1C}">
                          <a14:useLocalDpi xmlns:a14="http://schemas.microsoft.com/office/drawing/2010/main" val="0"/>
                        </a:ext>
                      </a:extLst>
                    </a:blip>
                    <a:stretch>
                      <a:fillRect/>
                    </a:stretch>
                  </pic:blipFill>
                  <pic:spPr>
                    <a:xfrm>
                      <a:off x="0" y="0"/>
                      <a:ext cx="5220000" cy="3639246"/>
                    </a:xfrm>
                    <a:prstGeom prst="rect">
                      <a:avLst/>
                    </a:prstGeom>
                    <a:effectLst>
                      <a:outerShdw blurRad="127000" algn="ctr" rotWithShape="0">
                        <a:srgbClr val="000000">
                          <a:alpha val="80000"/>
                        </a:srgbClr>
                      </a:outerShdw>
                    </a:effectLst>
                  </pic:spPr>
                </pic:pic>
              </a:graphicData>
            </a:graphic>
          </wp:inline>
        </w:drawing>
      </w:r>
    </w:p>
    <w:p w14:paraId="48EBBB8F" w14:textId="3F3E78BE" w:rsidR="00CF2511" w:rsidRDefault="00CF2511" w:rsidP="00C92DD0">
      <w:pPr>
        <w:pStyle w:val="Caption"/>
      </w:pPr>
      <w:r>
        <w:t xml:space="preserve">Figure </w:t>
      </w:r>
      <w:r w:rsidR="00CD0504">
        <w:fldChar w:fldCharType="begin"/>
      </w:r>
      <w:r w:rsidR="00CD0504">
        <w:instrText xml:space="preserve"> SEQ Figure \* ARABIC </w:instrText>
      </w:r>
      <w:r w:rsidR="00CD0504">
        <w:fldChar w:fldCharType="separate"/>
      </w:r>
      <w:r w:rsidR="00C77575">
        <w:rPr>
          <w:noProof/>
        </w:rPr>
        <w:t>53</w:t>
      </w:r>
      <w:r w:rsidR="00CD0504">
        <w:rPr>
          <w:noProof/>
        </w:rPr>
        <w:fldChar w:fldCharType="end"/>
      </w:r>
      <w:r>
        <w:t>: Java class</w:t>
      </w:r>
      <w:r w:rsidR="00006230">
        <w:t xml:space="preserve"> </w:t>
      </w:r>
      <w:r>
        <w:t xml:space="preserve">Reject </w:t>
      </w:r>
      <w:proofErr w:type="spellStart"/>
      <w:r>
        <w:t>Recordal</w:t>
      </w:r>
      <w:proofErr w:type="spellEnd"/>
    </w:p>
    <w:p w14:paraId="48EBBB90" w14:textId="77777777" w:rsidR="00006230" w:rsidRDefault="00006230"/>
    <w:p w14:paraId="48EBBB91" w14:textId="4CA88F43" w:rsidR="00006230" w:rsidRDefault="00006230" w:rsidP="00C92DD0">
      <w:pPr>
        <w:keepNext/>
        <w:jc w:val="center"/>
      </w:pPr>
      <w:r>
        <w:rPr>
          <w:noProof/>
          <w:lang w:eastAsia="en-IE"/>
        </w:rPr>
        <w:drawing>
          <wp:inline distT="0" distB="0" distL="0" distR="0" wp14:anchorId="48EBBC47" wp14:editId="48EBBC48">
            <wp:extent cx="5220000" cy="3442471"/>
            <wp:effectExtent l="133350" t="133350" r="133350" b="13906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siers_locked.png"/>
                    <pic:cNvPicPr/>
                  </pic:nvPicPr>
                  <pic:blipFill>
                    <a:blip r:embed="rId74">
                      <a:extLst>
                        <a:ext uri="{28A0092B-C50C-407E-A947-70E740481C1C}">
                          <a14:useLocalDpi xmlns:a14="http://schemas.microsoft.com/office/drawing/2010/main" val="0"/>
                        </a:ext>
                      </a:extLst>
                    </a:blip>
                    <a:stretch>
                      <a:fillRect/>
                    </a:stretch>
                  </pic:blipFill>
                  <pic:spPr>
                    <a:xfrm>
                      <a:off x="0" y="0"/>
                      <a:ext cx="5220000" cy="3442471"/>
                    </a:xfrm>
                    <a:prstGeom prst="rect">
                      <a:avLst/>
                    </a:prstGeom>
                    <a:effectLst>
                      <a:outerShdw blurRad="127000" algn="ctr" rotWithShape="0">
                        <a:srgbClr val="000000">
                          <a:alpha val="80000"/>
                        </a:srgbClr>
                      </a:outerShdw>
                    </a:effectLst>
                  </pic:spPr>
                </pic:pic>
              </a:graphicData>
            </a:graphic>
          </wp:inline>
        </w:drawing>
      </w:r>
    </w:p>
    <w:p w14:paraId="48EBBB92" w14:textId="495825A4" w:rsidR="00006230" w:rsidRPr="00C92DD0" w:rsidRDefault="00006230" w:rsidP="00C92DD0">
      <w:pPr>
        <w:pStyle w:val="Caption"/>
      </w:pPr>
      <w:r>
        <w:t xml:space="preserve">Figure </w:t>
      </w:r>
      <w:r w:rsidR="00CD0504">
        <w:fldChar w:fldCharType="begin"/>
      </w:r>
      <w:r w:rsidR="00CD0504">
        <w:instrText xml:space="preserve"> </w:instrText>
      </w:r>
      <w:r w:rsidR="00CD0504">
        <w:instrText xml:space="preserve">SEQ Figure \* ARABIC </w:instrText>
      </w:r>
      <w:r w:rsidR="00CD0504">
        <w:fldChar w:fldCharType="separate"/>
      </w:r>
      <w:r w:rsidR="00C77575">
        <w:rPr>
          <w:noProof/>
        </w:rPr>
        <w:t>54</w:t>
      </w:r>
      <w:r w:rsidR="00CD0504">
        <w:rPr>
          <w:noProof/>
        </w:rPr>
        <w:fldChar w:fldCharType="end"/>
      </w:r>
      <w:r>
        <w:t>: The dossier is locked.</w:t>
      </w:r>
    </w:p>
    <w:p w14:paraId="50F4D842" w14:textId="7E37FE83" w:rsidR="0037172C" w:rsidRDefault="0037172C" w:rsidP="00AB0351">
      <w:pPr>
        <w:pStyle w:val="Heading3"/>
      </w:pPr>
      <w:bookmarkStart w:id="421" w:name="_Toc473554586"/>
      <w:r>
        <w:lastRenderedPageBreak/>
        <w:t>Validation Task</w:t>
      </w:r>
      <w:bookmarkEnd w:id="421"/>
    </w:p>
    <w:p w14:paraId="0A7973E7" w14:textId="77777777" w:rsidR="0037172C" w:rsidRDefault="0037172C" w:rsidP="0037172C">
      <w:pPr>
        <w:spacing w:before="120"/>
        <w:jc w:val="both"/>
      </w:pPr>
      <w:r>
        <w:t xml:space="preserve">This task executes one or several drools on a dossier or other data source. For this task is necessary </w:t>
      </w:r>
      <w:proofErr w:type="spellStart"/>
      <w:r>
        <w:t>ErrorBounderyEvent</w:t>
      </w:r>
      <w:proofErr w:type="spellEnd"/>
      <w:r>
        <w:t xml:space="preserve"> with the property ‘Error code’ equals to ‘</w:t>
      </w:r>
      <w:proofErr w:type="spellStart"/>
      <w:r>
        <w:t>validation_error</w:t>
      </w:r>
      <w:proofErr w:type="spellEnd"/>
      <w:r>
        <w:t>’. This service task has two mandatory parameters:</w:t>
      </w:r>
    </w:p>
    <w:p w14:paraId="7060220F" w14:textId="77777777" w:rsidR="0037172C" w:rsidRDefault="0037172C" w:rsidP="0037172C">
      <w:pPr>
        <w:spacing w:before="120"/>
        <w:ind w:firstLine="576"/>
        <w:jc w:val="both"/>
      </w:pPr>
      <w:proofErr w:type="gramStart"/>
      <w:r>
        <w:t>rules</w:t>
      </w:r>
      <w:proofErr w:type="gramEnd"/>
      <w:r>
        <w:t>: names of lists of drools to execute, split for comma.</w:t>
      </w:r>
    </w:p>
    <w:p w14:paraId="33077BAE" w14:textId="77777777" w:rsidR="0037172C" w:rsidRDefault="0037172C" w:rsidP="0037172C">
      <w:pPr>
        <w:spacing w:before="120"/>
        <w:ind w:firstLine="576"/>
        <w:jc w:val="both"/>
      </w:pPr>
      <w:proofErr w:type="gramStart"/>
      <w:r>
        <w:t>type</w:t>
      </w:r>
      <w:proofErr w:type="gramEnd"/>
      <w:r>
        <w:t>: type of dossier or identifier of the data source</w:t>
      </w:r>
    </w:p>
    <w:p w14:paraId="4120A125" w14:textId="09D0183A" w:rsidR="0037172C" w:rsidRDefault="0037172C" w:rsidP="0037172C">
      <w:pPr>
        <w:pStyle w:val="Caption"/>
      </w:pPr>
      <w:r>
        <w:rPr>
          <w:noProof/>
          <w:lang w:eastAsia="en-IE"/>
        </w:rPr>
        <w:drawing>
          <wp:inline distT="0" distB="0" distL="0" distR="0" wp14:anchorId="050BCCA6" wp14:editId="30B6BDA5">
            <wp:extent cx="5760720" cy="4461264"/>
            <wp:effectExtent l="133350" t="133350" r="125730" b="13017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o314\AppData\Local\Microsoft\Windows\INetCacheContent.Word\2017-01-26 12_46_31-EUIPO - Activiti - validate drool1.pn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5760720" cy="4461264"/>
                    </a:xfrm>
                    <a:prstGeom prst="rect">
                      <a:avLst/>
                    </a:prstGeom>
                    <a:effectLst>
                      <a:outerShdw blurRad="127000" algn="ctr" rotWithShape="0">
                        <a:srgbClr val="000000">
                          <a:alpha val="80000"/>
                        </a:srgbClr>
                      </a:outerShdw>
                    </a:effectLst>
                  </pic:spPr>
                </pic:pic>
              </a:graphicData>
            </a:graphic>
          </wp:inline>
        </w:drawing>
      </w:r>
      <w:r w:rsidRPr="00091D3A">
        <w:t xml:space="preserve"> </w:t>
      </w:r>
      <w:r>
        <w:t xml:space="preserve">Figure </w:t>
      </w:r>
      <w:r w:rsidR="00CD0504">
        <w:fldChar w:fldCharType="begin"/>
      </w:r>
      <w:r w:rsidR="00CD0504">
        <w:instrText xml:space="preserve"> SEQ Figure \* ARABIC </w:instrText>
      </w:r>
      <w:r w:rsidR="00CD0504">
        <w:fldChar w:fldCharType="separate"/>
      </w:r>
      <w:r w:rsidR="00C77575">
        <w:rPr>
          <w:noProof/>
        </w:rPr>
        <w:t>55</w:t>
      </w:r>
      <w:r w:rsidR="00CD0504">
        <w:rPr>
          <w:noProof/>
        </w:rPr>
        <w:fldChar w:fldCharType="end"/>
      </w:r>
      <w:r>
        <w:t>: Java Class Run Validations</w:t>
      </w:r>
    </w:p>
    <w:p w14:paraId="452BE4A5" w14:textId="300C9891" w:rsidR="0037172C" w:rsidRPr="0037172C" w:rsidRDefault="0037172C" w:rsidP="00992296">
      <w:pPr>
        <w:jc w:val="center"/>
      </w:pPr>
      <w:r>
        <w:rPr>
          <w:noProof/>
          <w:lang w:eastAsia="en-IE"/>
        </w:rPr>
        <w:lastRenderedPageBreak/>
        <w:drawing>
          <wp:inline distT="0" distB="0" distL="0" distR="0" wp14:anchorId="6D962566" wp14:editId="3425BEAE">
            <wp:extent cx="5760720" cy="3746200"/>
            <wp:effectExtent l="133350" t="133350" r="125730" b="14033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To314\AppData\Local\Microsoft\Windows\INetCacheContent.Word\2017-01-26 12_46_31-EUIPO - Activiti - validate drool2.png"/>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5760720" cy="3746200"/>
                    </a:xfrm>
                    <a:prstGeom prst="rect">
                      <a:avLst/>
                    </a:prstGeom>
                    <a:effectLst>
                      <a:outerShdw blurRad="127000" algn="ctr" rotWithShape="0">
                        <a:srgbClr val="000000">
                          <a:alpha val="80000"/>
                        </a:srgbClr>
                      </a:outerShdw>
                    </a:effectLst>
                  </pic:spPr>
                </pic:pic>
              </a:graphicData>
            </a:graphic>
          </wp:inline>
        </w:drawing>
      </w:r>
      <w:r w:rsidRPr="00992296">
        <w:rPr>
          <w:b/>
          <w:bCs/>
        </w:rPr>
        <w:t xml:space="preserve">Figure </w:t>
      </w:r>
      <w:r w:rsidRPr="00992296">
        <w:rPr>
          <w:b/>
          <w:bCs/>
        </w:rPr>
        <w:fldChar w:fldCharType="begin"/>
      </w:r>
      <w:r w:rsidRPr="00992296">
        <w:rPr>
          <w:b/>
          <w:bCs/>
        </w:rPr>
        <w:instrText xml:space="preserve"> SEQ Figure \* ARABIC </w:instrText>
      </w:r>
      <w:r w:rsidRPr="00992296">
        <w:rPr>
          <w:b/>
          <w:bCs/>
        </w:rPr>
        <w:fldChar w:fldCharType="separate"/>
      </w:r>
      <w:r w:rsidR="00C77575">
        <w:rPr>
          <w:b/>
          <w:bCs/>
          <w:noProof/>
        </w:rPr>
        <w:t>56</w:t>
      </w:r>
      <w:r w:rsidRPr="00992296">
        <w:rPr>
          <w:b/>
          <w:bCs/>
        </w:rPr>
        <w:fldChar w:fldCharType="end"/>
      </w:r>
      <w:r w:rsidRPr="00992296">
        <w:rPr>
          <w:b/>
          <w:bCs/>
        </w:rPr>
        <w:t>: The validation is failed</w:t>
      </w:r>
    </w:p>
    <w:p w14:paraId="66BE5553" w14:textId="057E67E2" w:rsidR="00CB5EB8" w:rsidRDefault="00CB5EB8">
      <w:pPr>
        <w:pStyle w:val="Heading3"/>
        <w:rPr>
          <w:ins w:id="422" w:author="CERDAN DIES Alfonso" w:date="2017-04-20T16:14:00Z"/>
        </w:rPr>
      </w:pPr>
      <w:bookmarkStart w:id="423" w:name="_Toc473554587"/>
      <w:ins w:id="424" w:author="CERDAN DIES Alfonso" w:date="2017-04-20T16:14:00Z">
        <w:r>
          <w:t>Suspend</w:t>
        </w:r>
      </w:ins>
      <w:ins w:id="425" w:author="CERDAN DIES Alfonso" w:date="2017-04-20T16:28:00Z">
        <w:r w:rsidR="00E709A6">
          <w:t>/</w:t>
        </w:r>
      </w:ins>
      <w:ins w:id="426" w:author="CERDAN DIES Alfonso" w:date="2017-04-20T16:14:00Z">
        <w:r>
          <w:t xml:space="preserve">Resume Workflow in </w:t>
        </w:r>
      </w:ins>
      <w:ins w:id="427" w:author="CERDAN DIES Alfonso" w:date="2017-04-20T16:25:00Z">
        <w:r w:rsidR="00867A7C">
          <w:t xml:space="preserve">main </w:t>
        </w:r>
      </w:ins>
      <w:ins w:id="428" w:author="CERDAN DIES Alfonso" w:date="2017-04-20T16:14:00Z">
        <w:r>
          <w:t>dossier</w:t>
        </w:r>
      </w:ins>
    </w:p>
    <w:p w14:paraId="43C6893E" w14:textId="3E5C1DFF" w:rsidR="00CB5EB8" w:rsidRDefault="00CB5EB8">
      <w:pPr>
        <w:spacing w:before="120"/>
        <w:jc w:val="both"/>
        <w:rPr>
          <w:ins w:id="429" w:author="CERDAN DIES Alfonso" w:date="2017-04-20T16:32:00Z"/>
        </w:rPr>
        <w:pPrChange w:id="430" w:author="CERDAN DIES Alfonso" w:date="2017-04-20T16:16:00Z">
          <w:pPr>
            <w:spacing w:after="120"/>
          </w:pPr>
        </w:pPrChange>
      </w:pPr>
      <w:ins w:id="431" w:author="CERDAN DIES Alfonso" w:date="2017-04-20T16:15:00Z">
        <w:r>
          <w:t xml:space="preserve">This task </w:t>
        </w:r>
      </w:ins>
      <w:ins w:id="432" w:author="CERDAN DIES Alfonso" w:date="2017-04-20T16:16:00Z">
        <w:r>
          <w:t xml:space="preserve">suspend or </w:t>
        </w:r>
        <w:proofErr w:type="gramStart"/>
        <w:r>
          <w:t>restart</w:t>
        </w:r>
      </w:ins>
      <w:ins w:id="433" w:author="CERDAN DIES Alfonso" w:date="2017-04-20T16:17:00Z">
        <w:r w:rsidRPr="00CB5EB8">
          <w:rPr>
            <w:rPrChange w:id="434" w:author="CERDAN DIES Alfonso" w:date="2017-04-20T16:17:00Z">
              <w:rPr>
                <w:lang w:val="es-ES"/>
              </w:rPr>
            </w:rPrChange>
          </w:rPr>
          <w:t>(</w:t>
        </w:r>
        <w:proofErr w:type="gramEnd"/>
        <w:r w:rsidRPr="00CB5EB8">
          <w:rPr>
            <w:rPrChange w:id="435" w:author="CERDAN DIES Alfonso" w:date="2017-04-20T16:17:00Z">
              <w:rPr>
                <w:lang w:val="es-ES"/>
              </w:rPr>
            </w:rPrChange>
          </w:rPr>
          <w:t>depending on a parameter</w:t>
        </w:r>
      </w:ins>
      <w:ins w:id="436" w:author="CERDAN DIES Alfonso" w:date="2017-04-20T16:24:00Z">
        <w:r w:rsidR="00867A7C">
          <w:t xml:space="preserve"> in a service task</w:t>
        </w:r>
      </w:ins>
      <w:ins w:id="437" w:author="CERDAN DIES Alfonso" w:date="2017-04-20T16:17:00Z">
        <w:r w:rsidRPr="00CB5EB8">
          <w:rPr>
            <w:rPrChange w:id="438" w:author="CERDAN DIES Alfonso" w:date="2017-04-20T16:17:00Z">
              <w:rPr>
                <w:lang w:val="es-ES"/>
              </w:rPr>
            </w:rPrChange>
          </w:rPr>
          <w:t>)</w:t>
        </w:r>
      </w:ins>
      <w:ins w:id="439" w:author="CERDAN DIES Alfonso" w:date="2017-04-20T16:16:00Z">
        <w:r>
          <w:t xml:space="preserve"> the workflows</w:t>
        </w:r>
      </w:ins>
      <w:ins w:id="440" w:author="CERDAN DIES Alfonso" w:date="2017-04-20T16:17:00Z">
        <w:r>
          <w:t xml:space="preserve"> of the main dossier. For example if we add this service task to the opposition workflow, it will </w:t>
        </w:r>
      </w:ins>
      <w:ins w:id="441" w:author="CERDAN DIES Alfonso" w:date="2017-04-20T16:18:00Z">
        <w:r>
          <w:t>suspend</w:t>
        </w:r>
      </w:ins>
      <w:ins w:id="442" w:author="CERDAN DIES Alfonso" w:date="2017-04-20T16:17:00Z">
        <w:r>
          <w:t>/</w:t>
        </w:r>
      </w:ins>
      <w:ins w:id="443" w:author="CERDAN DIES Alfonso" w:date="2017-04-20T16:18:00Z">
        <w:r>
          <w:t>restart the workflows of the associated TM.</w:t>
        </w:r>
      </w:ins>
      <w:ins w:id="444" w:author="CERDAN DIES Alfonso" w:date="2017-04-20T16:25:00Z">
        <w:r w:rsidR="00867A7C">
          <w:t xml:space="preserve"> </w:t>
        </w:r>
        <w:proofErr w:type="gramStart"/>
        <w:r w:rsidR="00867A7C">
          <w:t xml:space="preserve">Same for </w:t>
        </w:r>
        <w:proofErr w:type="spellStart"/>
        <w:r w:rsidR="00867A7C">
          <w:t>recordals</w:t>
        </w:r>
        <w:proofErr w:type="spellEnd"/>
        <w:r w:rsidR="00867A7C">
          <w:t xml:space="preserve"> and appeals.</w:t>
        </w:r>
      </w:ins>
      <w:proofErr w:type="gramEnd"/>
    </w:p>
    <w:p w14:paraId="6A214A7B" w14:textId="3CDF9F9B" w:rsidR="00E709A6" w:rsidRDefault="00E709A6">
      <w:pPr>
        <w:spacing w:before="120"/>
        <w:jc w:val="both"/>
        <w:rPr>
          <w:ins w:id="445" w:author="CERDAN DIES Alfonso" w:date="2017-04-20T16:32:00Z"/>
        </w:rPr>
        <w:pPrChange w:id="446" w:author="CERDAN DIES Alfonso" w:date="2017-04-20T16:16:00Z">
          <w:pPr>
            <w:spacing w:after="120"/>
          </w:pPr>
        </w:pPrChange>
      </w:pPr>
      <w:ins w:id="447" w:author="CERDAN DIES Alfonso" w:date="2017-04-20T16:32:00Z">
        <w:r>
          <w:t>This service task only has one parameter:</w:t>
        </w:r>
      </w:ins>
    </w:p>
    <w:p w14:paraId="1A334B62" w14:textId="3888FE3E" w:rsidR="00E709A6" w:rsidRDefault="00E709A6">
      <w:pPr>
        <w:pStyle w:val="ListParagraph"/>
        <w:numPr>
          <w:ilvl w:val="0"/>
          <w:numId w:val="23"/>
        </w:numPr>
        <w:spacing w:before="120"/>
        <w:jc w:val="both"/>
        <w:rPr>
          <w:ins w:id="448" w:author="CERDAN DIES Alfonso" w:date="2017-04-20T16:18:00Z"/>
        </w:rPr>
        <w:pPrChange w:id="449" w:author="CERDAN DIES Alfonso" w:date="2017-04-20T16:32:00Z">
          <w:pPr>
            <w:spacing w:after="120"/>
          </w:pPr>
        </w:pPrChange>
      </w:pPr>
      <w:ins w:id="450" w:author="CERDAN DIES Alfonso" w:date="2017-04-20T16:32:00Z">
        <w:r>
          <w:t>Operation: Possible values: ‘suspend’</w:t>
        </w:r>
      </w:ins>
      <w:ins w:id="451" w:author="CERDAN DIES Alfonso" w:date="2017-04-20T16:33:00Z">
        <w:r w:rsidR="00650DED">
          <w:t xml:space="preserve"> or ‘restart’</w:t>
        </w:r>
      </w:ins>
    </w:p>
    <w:p w14:paraId="7A1C80DD" w14:textId="77777777" w:rsidR="00CB5EB8" w:rsidRDefault="00CB5EB8">
      <w:pPr>
        <w:spacing w:before="120"/>
        <w:jc w:val="both"/>
        <w:rPr>
          <w:ins w:id="452" w:author="CERDAN DIES Alfonso" w:date="2017-04-20T16:18:00Z"/>
        </w:rPr>
        <w:pPrChange w:id="453" w:author="CERDAN DIES Alfonso" w:date="2017-04-20T16:16:00Z">
          <w:pPr>
            <w:spacing w:after="120"/>
          </w:pPr>
        </w:pPrChange>
      </w:pPr>
    </w:p>
    <w:p w14:paraId="3E93CED1" w14:textId="7619649B" w:rsidR="00CB5EB8" w:rsidRDefault="00CB5EB8">
      <w:pPr>
        <w:spacing w:before="120"/>
        <w:jc w:val="both"/>
        <w:rPr>
          <w:ins w:id="454" w:author="CERDAN DIES Alfonso" w:date="2017-04-20T16:23:00Z"/>
        </w:rPr>
        <w:pPrChange w:id="455" w:author="CERDAN DIES Alfonso" w:date="2017-04-20T16:16:00Z">
          <w:pPr>
            <w:spacing w:after="120"/>
          </w:pPr>
        </w:pPrChange>
      </w:pPr>
      <w:ins w:id="456" w:author="CERDAN DIES Alfonso" w:date="2017-04-20T16:18:00Z">
        <w:r>
          <w:t>Example of</w:t>
        </w:r>
      </w:ins>
      <w:ins w:id="457" w:author="CERDAN DIES Alfonso" w:date="2017-04-20T16:22:00Z">
        <w:r w:rsidR="00867A7C">
          <w:t xml:space="preserve"> suspend workflows in main dossier</w:t>
        </w:r>
      </w:ins>
      <w:ins w:id="458" w:author="CERDAN DIES Alfonso" w:date="2017-04-20T16:23:00Z">
        <w:r w:rsidR="00867A7C">
          <w:t xml:space="preserve"> service task configuration</w:t>
        </w:r>
      </w:ins>
      <w:ins w:id="459" w:author="CERDAN DIES Alfonso" w:date="2017-04-20T16:22:00Z">
        <w:r w:rsidR="00867A7C">
          <w:t>:</w:t>
        </w:r>
      </w:ins>
    </w:p>
    <w:p w14:paraId="47357E8D" w14:textId="77777777" w:rsidR="00867A7C" w:rsidRDefault="00867A7C">
      <w:pPr>
        <w:spacing w:before="120"/>
        <w:jc w:val="both"/>
        <w:rPr>
          <w:ins w:id="460" w:author="CERDAN DIES Alfonso" w:date="2017-04-20T16:22:00Z"/>
        </w:rPr>
        <w:pPrChange w:id="461" w:author="CERDAN DIES Alfonso" w:date="2017-04-20T16:16:00Z">
          <w:pPr>
            <w:spacing w:after="120"/>
          </w:pPr>
        </w:pPrChange>
      </w:pPr>
    </w:p>
    <w:p w14:paraId="455F1AA4" w14:textId="744E8974" w:rsidR="00867A7C" w:rsidRDefault="00867A7C">
      <w:pPr>
        <w:spacing w:before="120"/>
        <w:jc w:val="both"/>
        <w:rPr>
          <w:ins w:id="462" w:author="CERDAN DIES Alfonso" w:date="2017-04-20T16:23:00Z"/>
        </w:rPr>
        <w:pPrChange w:id="463" w:author="CERDAN DIES Alfonso" w:date="2017-04-20T16:16:00Z">
          <w:pPr>
            <w:spacing w:after="120"/>
          </w:pPr>
        </w:pPrChange>
      </w:pPr>
      <w:ins w:id="464" w:author="CERDAN DIES Alfonso" w:date="2017-04-20T16:23:00Z">
        <w:r>
          <w:rPr>
            <w:noProof/>
            <w:lang w:eastAsia="en-IE"/>
          </w:rPr>
          <w:lastRenderedPageBreak/>
          <w:drawing>
            <wp:inline distT="0" distB="0" distL="0" distR="0" wp14:anchorId="237DEF3E" wp14:editId="6CD64CD5">
              <wp:extent cx="5181600" cy="4114800"/>
              <wp:effectExtent l="0" t="0" r="0" b="0"/>
              <wp:docPr id="31" name="Picture 31" descr="Imágenes integrad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ágenes integradas 2"/>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5181600" cy="4114800"/>
                      </a:xfrm>
                      <a:prstGeom prst="rect">
                        <a:avLst/>
                      </a:prstGeom>
                      <a:noFill/>
                      <a:ln>
                        <a:noFill/>
                      </a:ln>
                    </pic:spPr>
                  </pic:pic>
                </a:graphicData>
              </a:graphic>
            </wp:inline>
          </w:drawing>
        </w:r>
      </w:ins>
    </w:p>
    <w:p w14:paraId="03FC0D92" w14:textId="77777777" w:rsidR="00867A7C" w:rsidRDefault="00867A7C">
      <w:pPr>
        <w:spacing w:before="120"/>
        <w:jc w:val="both"/>
        <w:rPr>
          <w:ins w:id="465" w:author="CERDAN DIES Alfonso" w:date="2017-04-20T16:23:00Z"/>
        </w:rPr>
        <w:pPrChange w:id="466" w:author="CERDAN DIES Alfonso" w:date="2017-04-20T16:16:00Z">
          <w:pPr>
            <w:spacing w:after="120"/>
          </w:pPr>
        </w:pPrChange>
      </w:pPr>
    </w:p>
    <w:p w14:paraId="77A15933" w14:textId="03E7FE74" w:rsidR="00867A7C" w:rsidRDefault="00867A7C">
      <w:pPr>
        <w:spacing w:before="120"/>
        <w:jc w:val="both"/>
        <w:rPr>
          <w:ins w:id="467" w:author="CERDAN DIES Alfonso" w:date="2017-04-20T16:24:00Z"/>
        </w:rPr>
        <w:pPrChange w:id="468" w:author="CERDAN DIES Alfonso" w:date="2017-04-20T16:16:00Z">
          <w:pPr>
            <w:spacing w:after="120"/>
          </w:pPr>
        </w:pPrChange>
      </w:pPr>
      <w:ins w:id="469" w:author="CERDAN DIES Alfonso" w:date="2017-04-20T16:23:00Z">
        <w:r>
          <w:t>Example of restart workflows in main dossier service task configuration:</w:t>
        </w:r>
      </w:ins>
    </w:p>
    <w:p w14:paraId="6A44C4F5" w14:textId="57FF51BB" w:rsidR="00867A7C" w:rsidRDefault="00867A7C">
      <w:pPr>
        <w:spacing w:before="120"/>
        <w:jc w:val="both"/>
        <w:rPr>
          <w:ins w:id="470" w:author="CERDAN DIES Alfonso" w:date="2017-04-20T16:15:00Z"/>
        </w:rPr>
        <w:pPrChange w:id="471" w:author="CERDAN DIES Alfonso" w:date="2017-04-20T16:16:00Z">
          <w:pPr>
            <w:spacing w:after="120"/>
          </w:pPr>
        </w:pPrChange>
      </w:pPr>
      <w:ins w:id="472" w:author="CERDAN DIES Alfonso" w:date="2017-04-20T16:24:00Z">
        <w:r>
          <w:rPr>
            <w:noProof/>
            <w:lang w:eastAsia="en-IE"/>
          </w:rPr>
          <w:lastRenderedPageBreak/>
          <w:drawing>
            <wp:inline distT="0" distB="0" distL="0" distR="0" wp14:anchorId="1264FF52" wp14:editId="05BA5298">
              <wp:extent cx="5181600" cy="4600575"/>
              <wp:effectExtent l="0" t="0" r="0" b="9525"/>
              <wp:docPr id="46" name="Picture 46" descr="Imágenes integrada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ágenes integradas 1"/>
                      <pic:cNvPicPr>
                        <a:picLocks noChangeAspect="1" noChangeArrowheads="1"/>
                      </pic:cNvPicPr>
                    </pic:nvPicPr>
                    <pic:blipFill>
                      <a:blip r:embed="rId79" r:link="rId80">
                        <a:extLst>
                          <a:ext uri="{28A0092B-C50C-407E-A947-70E740481C1C}">
                            <a14:useLocalDpi xmlns:a14="http://schemas.microsoft.com/office/drawing/2010/main" val="0"/>
                          </a:ext>
                        </a:extLst>
                      </a:blip>
                      <a:srcRect/>
                      <a:stretch>
                        <a:fillRect/>
                      </a:stretch>
                    </pic:blipFill>
                    <pic:spPr bwMode="auto">
                      <a:xfrm>
                        <a:off x="0" y="0"/>
                        <a:ext cx="5181600" cy="4600575"/>
                      </a:xfrm>
                      <a:prstGeom prst="rect">
                        <a:avLst/>
                      </a:prstGeom>
                      <a:noFill/>
                      <a:ln>
                        <a:noFill/>
                      </a:ln>
                    </pic:spPr>
                  </pic:pic>
                </a:graphicData>
              </a:graphic>
            </wp:inline>
          </w:drawing>
        </w:r>
      </w:ins>
    </w:p>
    <w:p w14:paraId="549E4F8A" w14:textId="77777777" w:rsidR="00CB5EB8" w:rsidRPr="00CB5EB8" w:rsidRDefault="00CB5EB8">
      <w:pPr>
        <w:rPr>
          <w:ins w:id="473" w:author="CERDAN DIES Alfonso" w:date="2017-04-20T16:12:00Z"/>
        </w:rPr>
        <w:pPrChange w:id="474" w:author="CERDAN DIES Alfonso" w:date="2017-04-20T16:14:00Z">
          <w:pPr>
            <w:pStyle w:val="Heading3"/>
          </w:pPr>
        </w:pPrChange>
      </w:pPr>
    </w:p>
    <w:p w14:paraId="5EFC5A2B" w14:textId="121BF9CB" w:rsidR="00E709A6" w:rsidRDefault="00E709A6">
      <w:pPr>
        <w:pStyle w:val="Heading3"/>
        <w:rPr>
          <w:ins w:id="475" w:author="CERDAN DIES Alfonso" w:date="2017-04-20T16:28:00Z"/>
        </w:rPr>
      </w:pPr>
      <w:ins w:id="476" w:author="CERDAN DIES Alfonso" w:date="2017-04-20T16:27:00Z">
        <w:r>
          <w:t>Generate Document</w:t>
        </w:r>
      </w:ins>
    </w:p>
    <w:p w14:paraId="5D6404F8" w14:textId="136DFE31" w:rsidR="00E709A6" w:rsidRDefault="00E709A6">
      <w:pPr>
        <w:rPr>
          <w:ins w:id="477" w:author="CERDAN DIES Alfonso" w:date="2017-04-20T16:29:00Z"/>
          <w:color w:val="333333"/>
          <w:sz w:val="21"/>
          <w:szCs w:val="21"/>
          <w:shd w:val="clear" w:color="auto" w:fill="FFFFFF"/>
        </w:rPr>
        <w:pPrChange w:id="478" w:author="CERDAN DIES Alfonso" w:date="2017-04-20T16:28:00Z">
          <w:pPr>
            <w:pStyle w:val="Heading3"/>
          </w:pPr>
        </w:pPrChange>
      </w:pPr>
      <w:ins w:id="479" w:author="CERDAN DIES Alfonso" w:date="2017-04-20T16:29:00Z">
        <w:r>
          <w:rPr>
            <w:rFonts w:ascii="Arial" w:hAnsi="Arial"/>
            <w:color w:val="333333"/>
            <w:sz w:val="21"/>
            <w:szCs w:val="21"/>
            <w:shd w:val="clear" w:color="auto" w:fill="FFFFFF"/>
          </w:rPr>
          <w:t>This service task should be inserted into trademark workflows that contain a registration task in order to automatically invoke the external PDF service to generate the registration certificate. The registration certificate will be returned to the Back Office and added to the Files section of the dossier.</w:t>
        </w:r>
      </w:ins>
    </w:p>
    <w:p w14:paraId="7DBD5060" w14:textId="251D2BF8" w:rsidR="00E709A6" w:rsidRDefault="00E709A6">
      <w:pPr>
        <w:rPr>
          <w:ins w:id="480" w:author="CERDAN DIES Alfonso" w:date="2017-04-20T16:38:00Z"/>
          <w:color w:val="333333"/>
          <w:sz w:val="21"/>
          <w:szCs w:val="21"/>
          <w:shd w:val="clear" w:color="auto" w:fill="FFFFFF"/>
        </w:rPr>
        <w:pPrChange w:id="481" w:author="CERDAN DIES Alfonso" w:date="2017-04-20T16:28:00Z">
          <w:pPr>
            <w:pStyle w:val="Heading3"/>
          </w:pPr>
        </w:pPrChange>
      </w:pPr>
      <w:ins w:id="482" w:author="CERDAN DIES Alfonso" w:date="2017-04-20T16:31:00Z">
        <w:r w:rsidRPr="00E709A6">
          <w:rPr>
            <w:rFonts w:ascii="Arial" w:hAnsi="Arial"/>
            <w:color w:val="333333"/>
            <w:sz w:val="21"/>
            <w:szCs w:val="21"/>
            <w:shd w:val="clear" w:color="auto" w:fill="FFFFFF"/>
            <w:rPrChange w:id="483" w:author="CERDAN DIES Alfonso" w:date="2017-04-20T16:31:00Z">
              <w:rPr>
                <w:rFonts w:ascii="Georgia" w:hAnsi="Georgia"/>
                <w:b w:val="0"/>
                <w:bCs w:val="0"/>
                <w:color w:val="000000"/>
                <w:sz w:val="27"/>
                <w:szCs w:val="27"/>
              </w:rPr>
            </w:rPrChange>
          </w:rPr>
          <w:t xml:space="preserve">The id of the letter template that will be used and the name of the file that will be created, are parameters in the workflow so if you want to change them you should open the service task in an </w:t>
        </w:r>
        <w:proofErr w:type="spellStart"/>
        <w:r w:rsidRPr="00E709A6">
          <w:rPr>
            <w:rFonts w:ascii="Arial" w:hAnsi="Arial"/>
            <w:color w:val="333333"/>
            <w:sz w:val="21"/>
            <w:szCs w:val="21"/>
            <w:shd w:val="clear" w:color="auto" w:fill="FFFFFF"/>
            <w:rPrChange w:id="484" w:author="CERDAN DIES Alfonso" w:date="2017-04-20T16:31:00Z">
              <w:rPr>
                <w:rFonts w:ascii="Georgia" w:hAnsi="Georgia"/>
                <w:b w:val="0"/>
                <w:bCs w:val="0"/>
                <w:color w:val="000000"/>
                <w:sz w:val="27"/>
                <w:szCs w:val="27"/>
              </w:rPr>
            </w:rPrChange>
          </w:rPr>
          <w:t>activiti</w:t>
        </w:r>
        <w:proofErr w:type="spellEnd"/>
        <w:r w:rsidRPr="00E709A6">
          <w:rPr>
            <w:rFonts w:ascii="Arial" w:hAnsi="Arial"/>
            <w:color w:val="333333"/>
            <w:sz w:val="21"/>
            <w:szCs w:val="21"/>
            <w:shd w:val="clear" w:color="auto" w:fill="FFFFFF"/>
            <w:rPrChange w:id="485" w:author="CERDAN DIES Alfonso" w:date="2017-04-20T16:31:00Z">
              <w:rPr>
                <w:rFonts w:ascii="Georgia" w:hAnsi="Georgia"/>
                <w:b w:val="0"/>
                <w:bCs w:val="0"/>
                <w:color w:val="000000"/>
                <w:sz w:val="27"/>
                <w:szCs w:val="27"/>
              </w:rPr>
            </w:rPrChange>
          </w:rPr>
          <w:t xml:space="preserve"> editor and change that values. You can find them in the main </w:t>
        </w:r>
        <w:proofErr w:type="spellStart"/>
        <w:r w:rsidRPr="00E709A6">
          <w:rPr>
            <w:rFonts w:ascii="Arial" w:hAnsi="Arial"/>
            <w:color w:val="333333"/>
            <w:sz w:val="21"/>
            <w:szCs w:val="21"/>
            <w:shd w:val="clear" w:color="auto" w:fill="FFFFFF"/>
            <w:rPrChange w:id="486" w:author="CERDAN DIES Alfonso" w:date="2017-04-20T16:31:00Z">
              <w:rPr>
                <w:rFonts w:ascii="Georgia" w:hAnsi="Georgia"/>
                <w:b w:val="0"/>
                <w:bCs w:val="0"/>
                <w:color w:val="000000"/>
                <w:sz w:val="27"/>
                <w:szCs w:val="27"/>
              </w:rPr>
            </w:rPrChange>
          </w:rPr>
          <w:t>config</w:t>
        </w:r>
        <w:proofErr w:type="spellEnd"/>
        <w:r w:rsidRPr="00E709A6">
          <w:rPr>
            <w:rFonts w:ascii="Arial" w:hAnsi="Arial"/>
            <w:color w:val="333333"/>
            <w:sz w:val="21"/>
            <w:szCs w:val="21"/>
            <w:shd w:val="clear" w:color="auto" w:fill="FFFFFF"/>
            <w:rPrChange w:id="487" w:author="CERDAN DIES Alfonso" w:date="2017-04-20T16:31:00Z">
              <w:rPr>
                <w:rFonts w:ascii="Georgia" w:hAnsi="Georgia"/>
                <w:b w:val="0"/>
                <w:bCs w:val="0"/>
                <w:color w:val="000000"/>
                <w:sz w:val="27"/>
                <w:szCs w:val="27"/>
              </w:rPr>
            </w:rPrChange>
          </w:rPr>
          <w:t xml:space="preserve"> of the service task</w:t>
        </w:r>
      </w:ins>
    </w:p>
    <w:p w14:paraId="6A59A428" w14:textId="77777777" w:rsidR="005C3AC7" w:rsidRDefault="005C3AC7">
      <w:pPr>
        <w:rPr>
          <w:ins w:id="488" w:author="CERDAN DIES Alfonso" w:date="2017-04-20T16:38:00Z"/>
          <w:color w:val="333333"/>
          <w:sz w:val="21"/>
          <w:szCs w:val="21"/>
          <w:shd w:val="clear" w:color="auto" w:fill="FFFFFF"/>
        </w:rPr>
        <w:pPrChange w:id="489" w:author="CERDAN DIES Alfonso" w:date="2017-04-20T16:28:00Z">
          <w:pPr>
            <w:pStyle w:val="Heading3"/>
          </w:pPr>
        </w:pPrChange>
      </w:pPr>
    </w:p>
    <w:p w14:paraId="4BA0DA55" w14:textId="77777777" w:rsidR="005C3AC7" w:rsidRDefault="005C3AC7" w:rsidP="005C3AC7">
      <w:pPr>
        <w:spacing w:before="120"/>
        <w:jc w:val="both"/>
        <w:rPr>
          <w:ins w:id="490" w:author="CERDAN DIES Alfonso" w:date="2017-04-20T16:38:00Z"/>
        </w:rPr>
      </w:pPr>
      <w:ins w:id="491" w:author="CERDAN DIES Alfonso" w:date="2017-04-20T16:38:00Z">
        <w:r>
          <w:t>Example of restart workflows in main dossier service task configuration:</w:t>
        </w:r>
      </w:ins>
    </w:p>
    <w:p w14:paraId="0BFB8819" w14:textId="29EB9FD5" w:rsidR="005C3AC7" w:rsidRPr="00E709A6" w:rsidRDefault="005C3AC7">
      <w:pPr>
        <w:rPr>
          <w:ins w:id="492" w:author="CERDAN DIES Alfonso" w:date="2017-04-20T16:27:00Z"/>
          <w:color w:val="333333"/>
          <w:sz w:val="21"/>
          <w:szCs w:val="21"/>
          <w:shd w:val="clear" w:color="auto" w:fill="FFFFFF"/>
          <w:rPrChange w:id="493" w:author="CERDAN DIES Alfonso" w:date="2017-04-20T16:31:00Z">
            <w:rPr>
              <w:ins w:id="494" w:author="CERDAN DIES Alfonso" w:date="2017-04-20T16:27:00Z"/>
            </w:rPr>
          </w:rPrChange>
        </w:rPr>
        <w:pPrChange w:id="495" w:author="CERDAN DIES Alfonso" w:date="2017-04-20T16:28:00Z">
          <w:pPr>
            <w:pStyle w:val="Heading3"/>
          </w:pPr>
        </w:pPrChange>
      </w:pPr>
      <w:ins w:id="496" w:author="CERDAN DIES Alfonso" w:date="2017-04-20T16:38:00Z">
        <w:r>
          <w:rPr>
            <w:noProof/>
            <w:lang w:eastAsia="en-IE"/>
          </w:rPr>
          <w:lastRenderedPageBreak/>
          <w:drawing>
            <wp:inline distT="0" distB="0" distL="0" distR="0" wp14:anchorId="5BD92EA9" wp14:editId="48EC3CF7">
              <wp:extent cx="5181600" cy="4505325"/>
              <wp:effectExtent l="0" t="0" r="0" b="9525"/>
              <wp:docPr id="72" name="Picture 72" descr="Imágenes integrada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ágenes integradas 1"/>
                      <pic:cNvPicPr>
                        <a:picLocks noChangeAspect="1" noChangeArrowheads="1"/>
                      </pic:cNvPicPr>
                    </pic:nvPicPr>
                    <pic:blipFill>
                      <a:blip r:embed="rId81" r:link="rId82">
                        <a:extLst>
                          <a:ext uri="{28A0092B-C50C-407E-A947-70E740481C1C}">
                            <a14:useLocalDpi xmlns:a14="http://schemas.microsoft.com/office/drawing/2010/main" val="0"/>
                          </a:ext>
                        </a:extLst>
                      </a:blip>
                      <a:srcRect/>
                      <a:stretch>
                        <a:fillRect/>
                      </a:stretch>
                    </pic:blipFill>
                    <pic:spPr bwMode="auto">
                      <a:xfrm>
                        <a:off x="0" y="0"/>
                        <a:ext cx="5181600" cy="4505325"/>
                      </a:xfrm>
                      <a:prstGeom prst="rect">
                        <a:avLst/>
                      </a:prstGeom>
                      <a:noFill/>
                      <a:ln>
                        <a:noFill/>
                      </a:ln>
                    </pic:spPr>
                  </pic:pic>
                </a:graphicData>
              </a:graphic>
            </wp:inline>
          </w:drawing>
        </w:r>
      </w:ins>
    </w:p>
    <w:p w14:paraId="38D1BEF7" w14:textId="6197E418" w:rsidR="00501A2F" w:rsidRDefault="00501A2F">
      <w:pPr>
        <w:pStyle w:val="Heading3"/>
        <w:rPr>
          <w:ins w:id="497" w:author="CERDAN DIES Alfonso" w:date="2017-05-04T14:33:00Z"/>
        </w:rPr>
      </w:pPr>
      <w:ins w:id="498" w:author="CERDAN DIES Alfonso" w:date="2017-05-04T14:32:00Z">
        <w:r>
          <w:t>Send message to user task</w:t>
        </w:r>
      </w:ins>
    </w:p>
    <w:p w14:paraId="2C7C8225" w14:textId="54B0955F" w:rsidR="00501A2F" w:rsidRDefault="00501A2F" w:rsidP="00501A2F">
      <w:pPr>
        <w:rPr>
          <w:ins w:id="499" w:author="CERDAN DIES Alfonso" w:date="2017-05-04T14:36:00Z"/>
        </w:rPr>
      </w:pPr>
      <w:ins w:id="500" w:author="CERDAN DIES Alfonso" w:date="2017-05-04T14:36:00Z">
        <w:r>
          <w:t>Business example: In Romania there is a user task in the TM WF "waiting opposition" which waits a message from the TM opposition WF to automatically be completed and continue with the next task of the TM WF. In the TM opposition WF, the task "Send message to TM dossier" is the one sending the message to the TM dossier. So when the opposition WF reaches a specific task, it sends a message to the TM WF to complete the task and continue the WF.</w:t>
        </w:r>
      </w:ins>
    </w:p>
    <w:p w14:paraId="3F99837B" w14:textId="77777777" w:rsidR="00501A2F" w:rsidRDefault="00501A2F" w:rsidP="00501A2F">
      <w:pPr>
        <w:rPr>
          <w:ins w:id="501" w:author="CERDAN DIES Alfonso" w:date="2017-05-04T14:36:00Z"/>
        </w:rPr>
      </w:pPr>
    </w:p>
    <w:p w14:paraId="7F55EECE" w14:textId="77777777" w:rsidR="00501A2F" w:rsidRDefault="00501A2F" w:rsidP="00501A2F">
      <w:pPr>
        <w:rPr>
          <w:ins w:id="502" w:author="CERDAN DIES Alfonso" w:date="2017-05-04T14:36:00Z"/>
        </w:rPr>
      </w:pPr>
      <w:ins w:id="503" w:author="CERDAN DIES Alfonso" w:date="2017-05-04T14:36:00Z">
        <w:r>
          <w:t xml:space="preserve">The </w:t>
        </w:r>
        <w:proofErr w:type="spellStart"/>
        <w:r>
          <w:t>SendMessageToDossierTask</w:t>
        </w:r>
        <w:proofErr w:type="spellEnd"/>
        <w:r>
          <w:t xml:space="preserve"> service task has two parameters:</w:t>
        </w:r>
      </w:ins>
    </w:p>
    <w:p w14:paraId="1EB74EF9" w14:textId="77777777" w:rsidR="00501A2F" w:rsidRDefault="00501A2F" w:rsidP="00501A2F">
      <w:pPr>
        <w:rPr>
          <w:ins w:id="504" w:author="CERDAN DIES Alfonso" w:date="2017-05-04T14:36:00Z"/>
        </w:rPr>
      </w:pPr>
      <w:ins w:id="505" w:author="CERDAN DIES Alfonso" w:date="2017-05-04T14:36:00Z">
        <w:r>
          <w:t>•</w:t>
        </w:r>
        <w:r>
          <w:tab/>
        </w:r>
        <w:proofErr w:type="spellStart"/>
        <w:proofErr w:type="gramStart"/>
        <w:r>
          <w:t>messageName</w:t>
        </w:r>
        <w:proofErr w:type="spellEnd"/>
        <w:proofErr w:type="gramEnd"/>
        <w:r>
          <w:t xml:space="preserve">: the message ref to be </w:t>
        </w:r>
        <w:proofErr w:type="spellStart"/>
        <w:r>
          <w:t>sended</w:t>
        </w:r>
        <w:proofErr w:type="spellEnd"/>
        <w:r>
          <w:t xml:space="preserve"> to </w:t>
        </w:r>
        <w:proofErr w:type="spellStart"/>
        <w:r>
          <w:t>he</w:t>
        </w:r>
        <w:proofErr w:type="spellEnd"/>
        <w:r>
          <w:t xml:space="preserve"> </w:t>
        </w:r>
        <w:proofErr w:type="spellStart"/>
        <w:r>
          <w:t>boundaryEvent</w:t>
        </w:r>
        <w:proofErr w:type="spellEnd"/>
      </w:ins>
    </w:p>
    <w:p w14:paraId="795D5CED" w14:textId="77777777" w:rsidR="00501A2F" w:rsidRDefault="00501A2F" w:rsidP="00501A2F">
      <w:pPr>
        <w:rPr>
          <w:ins w:id="506" w:author="CERDAN DIES Alfonso" w:date="2017-05-04T14:36:00Z"/>
        </w:rPr>
      </w:pPr>
      <w:ins w:id="507" w:author="CERDAN DIES Alfonso" w:date="2017-05-04T14:36:00Z">
        <w:r>
          <w:t>•</w:t>
        </w:r>
        <w:r>
          <w:tab/>
        </w:r>
        <w:proofErr w:type="spellStart"/>
        <w:proofErr w:type="gramStart"/>
        <w:r>
          <w:t>calledDossierId</w:t>
        </w:r>
        <w:proofErr w:type="spellEnd"/>
        <w:proofErr w:type="gramEnd"/>
        <w:r>
          <w:t>: The Id of the dossier that receives the message(TM in this case)</w:t>
        </w:r>
      </w:ins>
    </w:p>
    <w:p w14:paraId="685AEEDE" w14:textId="4AEAD929" w:rsidR="00501A2F" w:rsidRDefault="00501A2F" w:rsidP="00501A2F">
      <w:pPr>
        <w:rPr>
          <w:ins w:id="508" w:author="CERDAN DIES Alfonso" w:date="2017-05-04T14:33:00Z"/>
        </w:rPr>
        <w:pPrChange w:id="509" w:author="CERDAN DIES Alfonso" w:date="2017-05-04T14:33:00Z">
          <w:pPr>
            <w:pStyle w:val="Heading3"/>
          </w:pPr>
        </w:pPrChange>
      </w:pPr>
      <w:ins w:id="510" w:author="CERDAN DIES Alfonso" w:date="2017-05-04T14:36:00Z">
        <w:r>
          <w:t xml:space="preserve">In the message-event receiver workflow, </w:t>
        </w:r>
        <w:proofErr w:type="spellStart"/>
        <w:r>
          <w:t>boundaryEvents</w:t>
        </w:r>
        <w:proofErr w:type="spellEnd"/>
        <w:r>
          <w:t xml:space="preserve"> </w:t>
        </w:r>
      </w:ins>
      <w:ins w:id="511" w:author="CERDAN DIES Alfonso" w:date="2017-05-04T14:38:00Z">
        <w:r>
          <w:t xml:space="preserve">have to be added </w:t>
        </w:r>
      </w:ins>
      <w:ins w:id="512" w:author="CERDAN DIES Alfonso" w:date="2017-05-04T14:36:00Z">
        <w:r>
          <w:t xml:space="preserve">to </w:t>
        </w:r>
        <w:proofErr w:type="gramStart"/>
        <w:r>
          <w:t>a</w:t>
        </w:r>
      </w:ins>
      <w:ins w:id="513" w:author="CERDAN DIES Alfonso" w:date="2017-05-04T14:38:00Z">
        <w:r>
          <w:t xml:space="preserve"> some</w:t>
        </w:r>
      </w:ins>
      <w:proofErr w:type="gramEnd"/>
      <w:ins w:id="514" w:author="CERDAN DIES Alfonso" w:date="2017-05-04T14:36:00Z">
        <w:r>
          <w:t xml:space="preserve"> user task, with the </w:t>
        </w:r>
      </w:ins>
      <w:ins w:id="515" w:author="CERDAN DIES Alfonso" w:date="2017-05-04T14:38:00Z">
        <w:r>
          <w:t>‘</w:t>
        </w:r>
      </w:ins>
      <w:ins w:id="516" w:author="CERDAN DIES Alfonso" w:date="2017-05-04T14:36:00Z">
        <w:r>
          <w:t>message ref</w:t>
        </w:r>
      </w:ins>
      <w:ins w:id="517" w:author="CERDAN DIES Alfonso" w:date="2017-05-04T14:38:00Z">
        <w:r>
          <w:t>’ property</w:t>
        </w:r>
      </w:ins>
      <w:ins w:id="518" w:author="CERDAN DIES Alfonso" w:date="2017-05-04T14:36:00Z">
        <w:r>
          <w:t xml:space="preserve"> defined as a parameter in </w:t>
        </w:r>
        <w:proofErr w:type="spellStart"/>
        <w:r>
          <w:t>SendMessageToDossierTask</w:t>
        </w:r>
        <w:proofErr w:type="spellEnd"/>
        <w:r>
          <w:t>.</w:t>
        </w:r>
      </w:ins>
    </w:p>
    <w:p w14:paraId="4B161113" w14:textId="599B5423" w:rsidR="00501A2F" w:rsidRDefault="00501A2F" w:rsidP="00501A2F">
      <w:pPr>
        <w:rPr>
          <w:ins w:id="519" w:author="CERDAN DIES Alfonso" w:date="2017-05-04T14:33:00Z"/>
        </w:rPr>
        <w:pPrChange w:id="520" w:author="CERDAN DIES Alfonso" w:date="2017-05-04T14:33:00Z">
          <w:pPr>
            <w:pStyle w:val="Heading3"/>
          </w:pPr>
        </w:pPrChange>
      </w:pPr>
      <w:ins w:id="521" w:author="CERDAN DIES Alfonso" w:date="2017-05-04T14:33:00Z">
        <w:r>
          <w:rPr>
            <w:noProof/>
            <w:lang w:eastAsia="en-IE"/>
          </w:rPr>
          <w:lastRenderedPageBreak/>
          <w:drawing>
            <wp:inline distT="0" distB="0" distL="0" distR="0" wp14:anchorId="4ADA9C50" wp14:editId="798FB61E">
              <wp:extent cx="4124325" cy="3904462"/>
              <wp:effectExtent l="0" t="0" r="0" b="1270"/>
              <wp:docPr id="74" name="Picture 74" descr="Imágenes integrada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ágenes integradas 1"/>
                      <pic:cNvPicPr>
                        <a:picLocks noChangeAspect="1" noChangeArrowheads="1"/>
                      </pic:cNvPicPr>
                    </pic:nvPicPr>
                    <pic:blipFill>
                      <a:blip r:embed="rId83" r:link="rId84">
                        <a:extLst>
                          <a:ext uri="{28A0092B-C50C-407E-A947-70E740481C1C}">
                            <a14:useLocalDpi xmlns:a14="http://schemas.microsoft.com/office/drawing/2010/main" val="0"/>
                          </a:ext>
                        </a:extLst>
                      </a:blip>
                      <a:srcRect/>
                      <a:stretch>
                        <a:fillRect/>
                      </a:stretch>
                    </pic:blipFill>
                    <pic:spPr bwMode="auto">
                      <a:xfrm>
                        <a:off x="0" y="0"/>
                        <a:ext cx="4121985" cy="3902246"/>
                      </a:xfrm>
                      <a:prstGeom prst="rect">
                        <a:avLst/>
                      </a:prstGeom>
                      <a:noFill/>
                      <a:ln>
                        <a:noFill/>
                      </a:ln>
                    </pic:spPr>
                  </pic:pic>
                </a:graphicData>
              </a:graphic>
            </wp:inline>
          </w:drawing>
        </w:r>
      </w:ins>
    </w:p>
    <w:p w14:paraId="038ABA7B" w14:textId="10676C8D" w:rsidR="00501A2F" w:rsidRDefault="00501A2F" w:rsidP="00501A2F">
      <w:pPr>
        <w:rPr>
          <w:ins w:id="522" w:author="CERDAN DIES Alfonso" w:date="2017-05-04T14:33:00Z"/>
        </w:rPr>
        <w:pPrChange w:id="523" w:author="CERDAN DIES Alfonso" w:date="2017-05-04T14:33:00Z">
          <w:pPr>
            <w:pStyle w:val="Heading3"/>
          </w:pPr>
        </w:pPrChange>
      </w:pPr>
      <w:bookmarkStart w:id="524" w:name="_GoBack"/>
      <w:ins w:id="525" w:author="CERDAN DIES Alfonso" w:date="2017-05-04T14:33:00Z">
        <w:r>
          <w:rPr>
            <w:noProof/>
            <w:lang w:eastAsia="en-IE"/>
          </w:rPr>
          <w:drawing>
            <wp:inline distT="0" distB="0" distL="0" distR="0" wp14:anchorId="237E7761" wp14:editId="5C3F8EB4">
              <wp:extent cx="4124325" cy="4101581"/>
              <wp:effectExtent l="0" t="0" r="0" b="0"/>
              <wp:docPr id="20" name="Picture 20" descr="Imágenes integrad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ágenes integradas 2"/>
                      <pic:cNvPicPr>
                        <a:picLocks noChangeAspect="1" noChangeArrowheads="1"/>
                      </pic:cNvPicPr>
                    </pic:nvPicPr>
                    <pic:blipFill>
                      <a:blip r:embed="rId85" r:link="rId86">
                        <a:extLst>
                          <a:ext uri="{28A0092B-C50C-407E-A947-70E740481C1C}">
                            <a14:useLocalDpi xmlns:a14="http://schemas.microsoft.com/office/drawing/2010/main" val="0"/>
                          </a:ext>
                        </a:extLst>
                      </a:blip>
                      <a:srcRect/>
                      <a:stretch>
                        <a:fillRect/>
                      </a:stretch>
                    </pic:blipFill>
                    <pic:spPr bwMode="auto">
                      <a:xfrm>
                        <a:off x="0" y="0"/>
                        <a:ext cx="4122847" cy="4100112"/>
                      </a:xfrm>
                      <a:prstGeom prst="rect">
                        <a:avLst/>
                      </a:prstGeom>
                      <a:noFill/>
                      <a:ln>
                        <a:noFill/>
                      </a:ln>
                    </pic:spPr>
                  </pic:pic>
                </a:graphicData>
              </a:graphic>
            </wp:inline>
          </w:drawing>
        </w:r>
        <w:bookmarkEnd w:id="524"/>
      </w:ins>
    </w:p>
    <w:p w14:paraId="40F3E9BE" w14:textId="77777777" w:rsidR="00501A2F" w:rsidRPr="00501A2F" w:rsidRDefault="00501A2F" w:rsidP="00501A2F">
      <w:pPr>
        <w:rPr>
          <w:ins w:id="526" w:author="CERDAN DIES Alfonso" w:date="2017-05-04T14:31:00Z"/>
        </w:rPr>
        <w:pPrChange w:id="527" w:author="CERDAN DIES Alfonso" w:date="2017-05-04T14:33:00Z">
          <w:pPr>
            <w:pStyle w:val="Heading3"/>
          </w:pPr>
        </w:pPrChange>
      </w:pPr>
    </w:p>
    <w:p w14:paraId="15A67E3B" w14:textId="77777777" w:rsidR="00992296" w:rsidRDefault="00992296" w:rsidP="00992296">
      <w:pPr>
        <w:pStyle w:val="Heading3"/>
        <w:numPr>
          <w:ilvl w:val="2"/>
          <w:numId w:val="22"/>
        </w:numPr>
      </w:pPr>
      <w:r>
        <w:t>Complete Task</w:t>
      </w:r>
      <w:bookmarkEnd w:id="423"/>
    </w:p>
    <w:p w14:paraId="2F45581B" w14:textId="77777777" w:rsidR="00992296" w:rsidRDefault="00992296" w:rsidP="00992296">
      <w:pPr>
        <w:spacing w:before="120"/>
        <w:jc w:val="both"/>
      </w:pPr>
      <w:r>
        <w:t>The manual actions as ‘Send Letter’, ‘Publish publication’ and ‘Create fee’ search a task with ‘Task Definition Id’ specifics as ‘</w:t>
      </w:r>
      <w:proofErr w:type="spellStart"/>
      <w:r>
        <w:t>sendletter</w:t>
      </w:r>
      <w:proofErr w:type="spellEnd"/>
      <w:r>
        <w:t>_’ plus letter type id.</w:t>
      </w:r>
    </w:p>
    <w:p w14:paraId="48EBBB94" w14:textId="1251BFE7" w:rsidR="00A328DE" w:rsidRPr="00585DE5" w:rsidRDefault="00992296" w:rsidP="00992296">
      <w:pPr>
        <w:pStyle w:val="Caption"/>
      </w:pPr>
      <w:r>
        <w:rPr>
          <w:noProof/>
          <w:lang w:eastAsia="en-IE"/>
        </w:rPr>
        <w:lastRenderedPageBreak/>
        <w:drawing>
          <wp:inline distT="0" distB="0" distL="0" distR="0" wp14:anchorId="653BCE51" wp14:editId="4266EB9E">
            <wp:extent cx="5273040" cy="3558540"/>
            <wp:effectExtent l="133350" t="133350" r="137160" b="13716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o314\AppData\Local\Microsoft\Windows\INetCacheContent.Word\2017-01-26 12_46_31-EUIPO - Activiti - validate drool1.png"/>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bwMode="auto">
                    <a:xfrm>
                      <a:off x="0" y="0"/>
                      <a:ext cx="5278427" cy="3562175"/>
                    </a:xfrm>
                    <a:prstGeom prst="rect">
                      <a:avLst/>
                    </a:prstGeom>
                    <a:effectLst>
                      <a:outerShdw blurRad="127000" algn="ctr" rotWithShape="0">
                        <a:srgbClr val="000000">
                          <a:alpha val="80000"/>
                        </a:srgbClr>
                      </a:outerShdw>
                    </a:effectLst>
                  </pic:spPr>
                </pic:pic>
              </a:graphicData>
            </a:graphic>
          </wp:inline>
        </w:drawing>
      </w:r>
      <w:r w:rsidRPr="00091D3A">
        <w:t xml:space="preserve"> </w:t>
      </w:r>
      <w:r>
        <w:t xml:space="preserve">Figure </w:t>
      </w:r>
      <w:r w:rsidR="00CD0504">
        <w:fldChar w:fldCharType="begin"/>
      </w:r>
      <w:r w:rsidR="00CD0504">
        <w:instrText xml:space="preserve"> SEQ Figure \* ARABIC </w:instrText>
      </w:r>
      <w:r w:rsidR="00CD0504">
        <w:fldChar w:fldCharType="separate"/>
      </w:r>
      <w:r>
        <w:rPr>
          <w:noProof/>
        </w:rPr>
        <w:t>57</w:t>
      </w:r>
      <w:r w:rsidR="00CD0504">
        <w:rPr>
          <w:noProof/>
        </w:rPr>
        <w:fldChar w:fldCharType="end"/>
      </w:r>
      <w:r>
        <w:t>: Task Definition Id</w:t>
      </w:r>
    </w:p>
    <w:p w14:paraId="48EBBB96" w14:textId="77777777" w:rsidR="00DD14C4" w:rsidRPr="00DD14C4" w:rsidRDefault="00DD14C4" w:rsidP="00DD14C4">
      <w:pPr>
        <w:pStyle w:val="Heading2"/>
      </w:pPr>
      <w:bookmarkStart w:id="528" w:name="_Toc393893769"/>
      <w:bookmarkStart w:id="529" w:name="_Toc393959624"/>
      <w:bookmarkStart w:id="530" w:name="_Toc396823062"/>
      <w:bookmarkStart w:id="531" w:name="_Toc398889517"/>
      <w:bookmarkStart w:id="532" w:name="_Toc399148755"/>
      <w:bookmarkStart w:id="533" w:name="_Toc399862341"/>
      <w:bookmarkStart w:id="534" w:name="_Toc400378695"/>
      <w:bookmarkStart w:id="535" w:name="_Toc401581662"/>
      <w:bookmarkStart w:id="536" w:name="_Toc401582299"/>
      <w:bookmarkStart w:id="537" w:name="_Toc401657504"/>
      <w:bookmarkStart w:id="538" w:name="_Toc401848683"/>
      <w:bookmarkStart w:id="539" w:name="_Toc402877113"/>
      <w:bookmarkStart w:id="540" w:name="_Toc473554588"/>
      <w:bookmarkEnd w:id="528"/>
      <w:bookmarkEnd w:id="529"/>
      <w:bookmarkEnd w:id="530"/>
      <w:bookmarkEnd w:id="531"/>
      <w:bookmarkEnd w:id="532"/>
      <w:bookmarkEnd w:id="533"/>
      <w:bookmarkEnd w:id="534"/>
      <w:bookmarkEnd w:id="535"/>
      <w:bookmarkEnd w:id="536"/>
      <w:bookmarkEnd w:id="537"/>
      <w:bookmarkEnd w:id="538"/>
      <w:bookmarkEnd w:id="539"/>
      <w:r>
        <w:t>Deploy models</w:t>
      </w:r>
      <w:bookmarkEnd w:id="540"/>
    </w:p>
    <w:p w14:paraId="48EBBB97" w14:textId="77777777" w:rsidR="0078139F" w:rsidRDefault="002E7A59" w:rsidP="00C92DD0">
      <w:pPr>
        <w:jc w:val="both"/>
        <w:rPr>
          <w:lang w:val="en-GB"/>
        </w:rPr>
      </w:pPr>
      <w:r>
        <w:rPr>
          <w:lang w:val="en-GB"/>
        </w:rPr>
        <w:t xml:space="preserve">To deploy new models you just have to copy </w:t>
      </w:r>
      <w:r w:rsidR="00871DD8">
        <w:rPr>
          <w:lang w:val="en-GB"/>
        </w:rPr>
        <w:t xml:space="preserve">your </w:t>
      </w:r>
      <w:proofErr w:type="spellStart"/>
      <w:r w:rsidR="00871DD8">
        <w:rPr>
          <w:lang w:val="en-GB"/>
        </w:rPr>
        <w:t>bpmn</w:t>
      </w:r>
      <w:proofErr w:type="spellEnd"/>
      <w:r w:rsidR="00871DD8">
        <w:rPr>
          <w:lang w:val="en-GB"/>
        </w:rPr>
        <w:t xml:space="preserve"> in the workflows folder of your server. This folder is configured by the system administrator and it is set up in the parameter </w:t>
      </w:r>
      <w:proofErr w:type="spellStart"/>
      <w:r w:rsidR="00871DD8" w:rsidRPr="00871DD8">
        <w:rPr>
          <w:i/>
          <w:lang w:val="en-GB"/>
        </w:rPr>
        <w:t>workflows.folder</w:t>
      </w:r>
      <w:proofErr w:type="spellEnd"/>
      <w:r w:rsidR="00871DD8">
        <w:rPr>
          <w:lang w:val="en-GB"/>
        </w:rPr>
        <w:t>.</w:t>
      </w:r>
    </w:p>
    <w:p w14:paraId="48EBBB99" w14:textId="77777777" w:rsidR="00DA2193" w:rsidRDefault="00F0128F" w:rsidP="00DA2193">
      <w:pPr>
        <w:pStyle w:val="Heading2"/>
      </w:pPr>
      <w:bookmarkStart w:id="541" w:name="_Toc401582301"/>
      <w:bookmarkStart w:id="542" w:name="_Toc401657506"/>
      <w:bookmarkStart w:id="543" w:name="_Toc401848685"/>
      <w:bookmarkStart w:id="544" w:name="_Toc402877115"/>
      <w:bookmarkStart w:id="545" w:name="_Toc473554589"/>
      <w:bookmarkEnd w:id="541"/>
      <w:bookmarkEnd w:id="542"/>
      <w:bookmarkEnd w:id="543"/>
      <w:bookmarkEnd w:id="544"/>
      <w:r>
        <w:t>Update workflow strategy</w:t>
      </w:r>
      <w:bookmarkEnd w:id="545"/>
    </w:p>
    <w:p w14:paraId="48EBBB9B" w14:textId="77777777" w:rsidR="00CC0F83" w:rsidRDefault="0068215A" w:rsidP="00C92DD0">
      <w:pPr>
        <w:spacing w:before="120"/>
        <w:jc w:val="both"/>
        <w:rPr>
          <w:lang w:val="en-GB" w:eastAsia="ja-JP"/>
        </w:rPr>
      </w:pPr>
      <w:r>
        <w:rPr>
          <w:lang w:val="en-GB" w:eastAsia="ja-JP"/>
        </w:rPr>
        <w:t>After the process is deploy</w:t>
      </w:r>
      <w:r w:rsidR="0001588A">
        <w:rPr>
          <w:lang w:val="en-GB" w:eastAsia="ja-JP"/>
        </w:rPr>
        <w:t>ed</w:t>
      </w:r>
      <w:r>
        <w:rPr>
          <w:lang w:val="en-GB" w:eastAsia="ja-JP"/>
        </w:rPr>
        <w:t xml:space="preserve">, the new instances </w:t>
      </w:r>
      <w:r w:rsidR="00DB38D2">
        <w:rPr>
          <w:lang w:val="en-GB" w:eastAsia="ja-JP"/>
        </w:rPr>
        <w:t xml:space="preserve">that have </w:t>
      </w:r>
      <w:r>
        <w:rPr>
          <w:lang w:val="en-GB" w:eastAsia="ja-JP"/>
        </w:rPr>
        <w:t>started will use the last version but the old processes will remain in the version they were started.</w:t>
      </w:r>
    </w:p>
    <w:p w14:paraId="48EBBB9E" w14:textId="77777777" w:rsidR="0068215A" w:rsidRDefault="0068215A" w:rsidP="00C92DD0">
      <w:pPr>
        <w:spacing w:before="120"/>
        <w:jc w:val="both"/>
        <w:rPr>
          <w:lang w:val="en-GB" w:eastAsia="ja-JP"/>
        </w:rPr>
      </w:pPr>
      <w:r>
        <w:rPr>
          <w:lang w:val="en-GB" w:eastAsia="ja-JP"/>
        </w:rPr>
        <w:t xml:space="preserve">In case you need to update the older processes to the new one deployed, you will have to do it directly in </w:t>
      </w:r>
      <w:r w:rsidR="00214B8F">
        <w:rPr>
          <w:lang w:val="en-GB" w:eastAsia="ja-JP"/>
        </w:rPr>
        <w:t xml:space="preserve">the </w:t>
      </w:r>
      <w:r>
        <w:rPr>
          <w:lang w:val="en-GB" w:eastAsia="ja-JP"/>
        </w:rPr>
        <w:t>database.</w:t>
      </w:r>
    </w:p>
    <w:p w14:paraId="48EBBB9F" w14:textId="77777777" w:rsidR="00580489" w:rsidRDefault="007858A5" w:rsidP="00CC5ED7">
      <w:pPr>
        <w:pStyle w:val="Heading2"/>
      </w:pPr>
      <w:bookmarkStart w:id="546" w:name="_Toc473554590"/>
      <w:r>
        <w:t>User and groups</w:t>
      </w:r>
      <w:bookmarkEnd w:id="546"/>
    </w:p>
    <w:p w14:paraId="48EBBBA0" w14:textId="77777777" w:rsidR="007858A5" w:rsidRDefault="00E15EC9" w:rsidP="00C92DD0">
      <w:pPr>
        <w:jc w:val="both"/>
        <w:rPr>
          <w:lang w:val="en-GB" w:eastAsia="ja-JP"/>
        </w:rPr>
      </w:pPr>
      <w:r>
        <w:rPr>
          <w:lang w:val="en-GB" w:eastAsia="ja-JP"/>
        </w:rPr>
        <w:t>Every user task</w:t>
      </w:r>
      <w:r w:rsidR="006839FE">
        <w:rPr>
          <w:lang w:val="en-GB" w:eastAsia="ja-JP"/>
        </w:rPr>
        <w:t xml:space="preserve"> must have at least one candidate group, the name of the group must be one defined in the security module (</w:t>
      </w:r>
      <w:proofErr w:type="spellStart"/>
      <w:r w:rsidR="006839FE">
        <w:rPr>
          <w:lang w:val="en-GB" w:eastAsia="ja-JP"/>
        </w:rPr>
        <w:t>OpenAM</w:t>
      </w:r>
      <w:proofErr w:type="spellEnd"/>
      <w:r w:rsidR="006839FE">
        <w:rPr>
          <w:lang w:val="en-GB" w:eastAsia="ja-JP"/>
        </w:rPr>
        <w:t xml:space="preserve">). </w:t>
      </w:r>
    </w:p>
    <w:p w14:paraId="48EBBBA1" w14:textId="77777777" w:rsidR="006839FE" w:rsidRDefault="006839FE">
      <w:pPr>
        <w:rPr>
          <w:lang w:val="en-GB" w:eastAsia="ja-JP"/>
        </w:rPr>
      </w:pPr>
    </w:p>
    <w:p w14:paraId="48EBBBA2" w14:textId="77777777" w:rsidR="00BB60AD" w:rsidRDefault="006839FE" w:rsidP="00C92DD0">
      <w:pPr>
        <w:keepNext/>
      </w:pPr>
      <w:r>
        <w:rPr>
          <w:noProof/>
          <w:lang w:eastAsia="en-IE"/>
        </w:rPr>
        <w:drawing>
          <wp:inline distT="0" distB="0" distL="0" distR="0" wp14:anchorId="48EBBC49" wp14:editId="48EBBC4A">
            <wp:extent cx="5760720" cy="1565734"/>
            <wp:effectExtent l="133350" t="133350" r="125730" b="130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565734"/>
                    </a:xfrm>
                    <a:prstGeom prst="rect">
                      <a:avLst/>
                    </a:prstGeom>
                    <a:effectLst>
                      <a:outerShdw blurRad="127000" algn="ctr" rotWithShape="0">
                        <a:srgbClr val="000000">
                          <a:alpha val="80000"/>
                        </a:srgbClr>
                      </a:outerShdw>
                    </a:effectLst>
                  </pic:spPr>
                </pic:pic>
              </a:graphicData>
            </a:graphic>
          </wp:inline>
        </w:drawing>
      </w:r>
    </w:p>
    <w:p w14:paraId="48EBBBA3" w14:textId="0AF74DED" w:rsidR="006839FE" w:rsidRDefault="00BB60AD" w:rsidP="00C92DD0">
      <w:pPr>
        <w:pStyle w:val="Caption"/>
        <w:rPr>
          <w:lang w:val="en-GB" w:eastAsia="ja-JP"/>
        </w:rPr>
      </w:pPr>
      <w:r>
        <w:t xml:space="preserve">Figure </w:t>
      </w:r>
      <w:r w:rsidR="00CD0504">
        <w:fldChar w:fldCharType="begin"/>
      </w:r>
      <w:r w:rsidR="00CD0504">
        <w:instrText xml:space="preserve"> SEQ Figure \* ARABIC </w:instrText>
      </w:r>
      <w:r w:rsidR="00CD0504">
        <w:fldChar w:fldCharType="separate"/>
      </w:r>
      <w:r w:rsidR="00C77575">
        <w:rPr>
          <w:noProof/>
        </w:rPr>
        <w:t>58</w:t>
      </w:r>
      <w:r w:rsidR="00CD0504">
        <w:rPr>
          <w:noProof/>
        </w:rPr>
        <w:fldChar w:fldCharType="end"/>
      </w:r>
      <w:r>
        <w:t>: Candidate users &amp; groups</w:t>
      </w:r>
    </w:p>
    <w:p w14:paraId="48EBBBA4" w14:textId="77777777" w:rsidR="007858A5" w:rsidRDefault="007858A5" w:rsidP="00CC5ED7">
      <w:pPr>
        <w:pStyle w:val="Heading2"/>
      </w:pPr>
      <w:bookmarkStart w:id="547" w:name="_Toc473554591"/>
      <w:r>
        <w:lastRenderedPageBreak/>
        <w:t>Compile and deploy</w:t>
      </w:r>
      <w:bookmarkEnd w:id="547"/>
    </w:p>
    <w:p w14:paraId="48EBBBA5" w14:textId="272E2A26" w:rsidR="006839FE" w:rsidRDefault="006839FE" w:rsidP="00C92DD0">
      <w:pPr>
        <w:jc w:val="both"/>
        <w:rPr>
          <w:lang w:val="en-GB" w:eastAsia="ja-JP"/>
        </w:rPr>
      </w:pPr>
      <w:r>
        <w:rPr>
          <w:lang w:val="en-GB" w:eastAsia="ja-JP"/>
        </w:rPr>
        <w:t>If we have added new service tasks or modified an existing one, we will need to compile the task project and</w:t>
      </w:r>
      <w:r w:rsidR="00115CF4">
        <w:rPr>
          <w:lang w:val="en-GB" w:eastAsia="ja-JP"/>
        </w:rPr>
        <w:t xml:space="preserve"> to</w:t>
      </w:r>
      <w:r>
        <w:rPr>
          <w:lang w:val="en-GB" w:eastAsia="ja-JP"/>
        </w:rPr>
        <w:t xml:space="preserve"> deploy it into the JBoss7. </w:t>
      </w:r>
    </w:p>
    <w:p w14:paraId="48EBBBA6" w14:textId="77777777" w:rsidR="006839FE" w:rsidRDefault="006839FE">
      <w:pPr>
        <w:rPr>
          <w:lang w:val="en-GB" w:eastAsia="ja-JP"/>
        </w:rPr>
      </w:pPr>
    </w:p>
    <w:p w14:paraId="48EBBBA8" w14:textId="09757725" w:rsidR="006839FE" w:rsidRDefault="006839FE" w:rsidP="001A45E9">
      <w:pPr>
        <w:jc w:val="both"/>
        <w:rPr>
          <w:lang w:val="en-GB" w:eastAsia="ja-JP"/>
        </w:rPr>
      </w:pPr>
      <w:r>
        <w:rPr>
          <w:lang w:val="en-GB" w:eastAsia="ja-JP"/>
        </w:rPr>
        <w:t>The first step is</w:t>
      </w:r>
      <w:r w:rsidR="0001588A">
        <w:rPr>
          <w:lang w:val="en-GB" w:eastAsia="ja-JP"/>
        </w:rPr>
        <w:t xml:space="preserve"> to</w:t>
      </w:r>
      <w:r>
        <w:rPr>
          <w:lang w:val="en-GB" w:eastAsia="ja-JP"/>
        </w:rPr>
        <w:t xml:space="preserve"> compile </w:t>
      </w:r>
      <w:proofErr w:type="spellStart"/>
      <w:r w:rsidRPr="00CC5ED7">
        <w:rPr>
          <w:b/>
          <w:lang w:val="en-GB" w:eastAsia="ja-JP"/>
        </w:rPr>
        <w:t>bo</w:t>
      </w:r>
      <w:proofErr w:type="spellEnd"/>
      <w:r w:rsidRPr="00CC5ED7">
        <w:rPr>
          <w:b/>
          <w:lang w:val="en-GB" w:eastAsia="ja-JP"/>
        </w:rPr>
        <w:t>-task-</w:t>
      </w:r>
      <w:proofErr w:type="spellStart"/>
      <w:r w:rsidRPr="00CC5ED7">
        <w:rPr>
          <w:b/>
          <w:lang w:val="en-GB" w:eastAsia="ja-JP"/>
        </w:rPr>
        <w:t>mgmt</w:t>
      </w:r>
      <w:proofErr w:type="spellEnd"/>
      <w:r>
        <w:rPr>
          <w:lang w:val="en-GB" w:eastAsia="ja-JP"/>
        </w:rPr>
        <w:t xml:space="preserve">, for this we will use </w:t>
      </w:r>
      <w:r w:rsidR="00034B2C">
        <w:rPr>
          <w:lang w:val="en-GB" w:eastAsia="ja-JP"/>
        </w:rPr>
        <w:t xml:space="preserve">the command </w:t>
      </w:r>
      <w:proofErr w:type="spellStart"/>
      <w:r w:rsidRPr="00CC5ED7">
        <w:rPr>
          <w:b/>
          <w:lang w:val="en-GB" w:eastAsia="ja-JP"/>
        </w:rPr>
        <w:t>mvn</w:t>
      </w:r>
      <w:proofErr w:type="spellEnd"/>
      <w:r w:rsidRPr="00CC5ED7">
        <w:rPr>
          <w:b/>
          <w:lang w:val="en-GB" w:eastAsia="ja-JP"/>
        </w:rPr>
        <w:t xml:space="preserve"> clean install –</w:t>
      </w:r>
      <w:r w:rsidR="00416B21">
        <w:rPr>
          <w:b/>
          <w:lang w:val="en-GB" w:eastAsia="ja-JP"/>
        </w:rPr>
        <w:t xml:space="preserve"> </w:t>
      </w:r>
      <w:r w:rsidRPr="00CC5ED7">
        <w:rPr>
          <w:b/>
          <w:lang w:val="en-GB" w:eastAsia="ja-JP"/>
        </w:rPr>
        <w:t xml:space="preserve">o </w:t>
      </w:r>
      <w:r>
        <w:rPr>
          <w:b/>
          <w:lang w:val="en-GB" w:eastAsia="ja-JP"/>
        </w:rPr>
        <w:t>–</w:t>
      </w:r>
      <w:proofErr w:type="spellStart"/>
      <w:r w:rsidRPr="00CC5ED7">
        <w:rPr>
          <w:b/>
          <w:lang w:val="en-GB" w:eastAsia="ja-JP"/>
        </w:rPr>
        <w:t>DboDev</w:t>
      </w:r>
      <w:proofErr w:type="spellEnd"/>
      <w:r>
        <w:rPr>
          <w:b/>
          <w:lang w:val="en-GB" w:eastAsia="ja-JP"/>
        </w:rPr>
        <w:t>.</w:t>
      </w:r>
      <w:r w:rsidR="002D5C0F">
        <w:rPr>
          <w:lang w:val="en-GB" w:eastAsia="ja-JP"/>
        </w:rPr>
        <w:t xml:space="preserve"> </w:t>
      </w:r>
      <w:r>
        <w:rPr>
          <w:lang w:val="en-GB" w:eastAsia="ja-JP"/>
        </w:rPr>
        <w:t>If the</w:t>
      </w:r>
      <w:r w:rsidR="00115CF4">
        <w:rPr>
          <w:lang w:val="en-GB" w:eastAsia="ja-JP"/>
        </w:rPr>
        <w:t xml:space="preserve"> compilation result is successful</w:t>
      </w:r>
      <w:r w:rsidR="00416B21">
        <w:rPr>
          <w:lang w:val="en-GB" w:eastAsia="ja-JP"/>
        </w:rPr>
        <w:t>, w</w:t>
      </w:r>
      <w:r w:rsidR="00115CF4">
        <w:rPr>
          <w:lang w:val="en-GB" w:eastAsia="ja-JP"/>
        </w:rPr>
        <w:t xml:space="preserve">e will find an EAR file inside the folder </w:t>
      </w:r>
      <w:proofErr w:type="spellStart"/>
      <w:r w:rsidR="00115CF4" w:rsidRPr="00CC5ED7">
        <w:rPr>
          <w:b/>
          <w:lang w:val="en-GB" w:eastAsia="ja-JP"/>
        </w:rPr>
        <w:t>bo</w:t>
      </w:r>
      <w:proofErr w:type="spellEnd"/>
      <w:r w:rsidR="00115CF4" w:rsidRPr="00CC5ED7">
        <w:rPr>
          <w:b/>
          <w:lang w:val="en-GB" w:eastAsia="ja-JP"/>
        </w:rPr>
        <w:t>-task-</w:t>
      </w:r>
      <w:proofErr w:type="spellStart"/>
      <w:r w:rsidR="00115CF4" w:rsidRPr="00CC5ED7">
        <w:rPr>
          <w:b/>
          <w:lang w:val="en-GB" w:eastAsia="ja-JP"/>
        </w:rPr>
        <w:t>mgmt</w:t>
      </w:r>
      <w:proofErr w:type="spellEnd"/>
      <w:r w:rsidR="00115CF4" w:rsidRPr="00CC5ED7">
        <w:rPr>
          <w:b/>
          <w:lang w:val="en-GB" w:eastAsia="ja-JP"/>
        </w:rPr>
        <w:t>/</w:t>
      </w:r>
      <w:proofErr w:type="spellStart"/>
      <w:r w:rsidR="00115CF4" w:rsidRPr="00CC5ED7">
        <w:rPr>
          <w:b/>
          <w:lang w:val="en-GB" w:eastAsia="ja-JP"/>
        </w:rPr>
        <w:t>TaskServiceEAR</w:t>
      </w:r>
      <w:proofErr w:type="spellEnd"/>
      <w:r w:rsidR="00115CF4" w:rsidRPr="00CC5ED7">
        <w:rPr>
          <w:b/>
          <w:lang w:val="en-GB" w:eastAsia="ja-JP"/>
        </w:rPr>
        <w:t>/target</w:t>
      </w:r>
      <w:r w:rsidR="00115CF4">
        <w:rPr>
          <w:lang w:val="en-GB" w:eastAsia="ja-JP"/>
        </w:rPr>
        <w:t xml:space="preserve">. </w:t>
      </w:r>
      <w:r>
        <w:rPr>
          <w:lang w:val="en-GB" w:eastAsia="ja-JP"/>
        </w:rPr>
        <w:t>This f</w:t>
      </w:r>
      <w:r w:rsidR="003D4E43">
        <w:rPr>
          <w:lang w:val="en-GB" w:eastAsia="ja-JP"/>
        </w:rPr>
        <w:t xml:space="preserve">ile should be copied into the folder </w:t>
      </w:r>
      <w:r w:rsidR="00115CF4">
        <w:rPr>
          <w:lang w:val="en-GB" w:eastAsia="ja-JP"/>
        </w:rPr>
        <w:t>“</w:t>
      </w:r>
      <w:r w:rsidR="003D4E43">
        <w:rPr>
          <w:lang w:val="en-GB" w:eastAsia="ja-JP"/>
        </w:rPr>
        <w:t>deployments</w:t>
      </w:r>
      <w:r w:rsidR="00115CF4">
        <w:rPr>
          <w:lang w:val="en-GB" w:eastAsia="ja-JP"/>
        </w:rPr>
        <w:t>”</w:t>
      </w:r>
      <w:r w:rsidR="003D4E43">
        <w:rPr>
          <w:lang w:val="en-GB" w:eastAsia="ja-JP"/>
        </w:rPr>
        <w:t xml:space="preserve"> inside the JBoss7</w:t>
      </w:r>
      <w:r w:rsidR="00C00E51">
        <w:rPr>
          <w:lang w:val="en-GB" w:eastAsia="ja-JP"/>
        </w:rPr>
        <w:t xml:space="preserve"> location and it will be deployed </w:t>
      </w:r>
      <w:r w:rsidR="001D0189">
        <w:rPr>
          <w:lang w:val="en-GB" w:eastAsia="ja-JP"/>
        </w:rPr>
        <w:t>at the moment.</w:t>
      </w:r>
    </w:p>
    <w:p w14:paraId="48EBBBA9" w14:textId="77777777" w:rsidR="00EA5BED" w:rsidRDefault="00EA5BED">
      <w:pPr>
        <w:rPr>
          <w:lang w:val="en-GB" w:eastAsia="ja-JP"/>
        </w:rPr>
      </w:pPr>
    </w:p>
    <w:p w14:paraId="48EBBBAC" w14:textId="77777777" w:rsidR="00EA5BED" w:rsidRDefault="00EA5BED" w:rsidP="00EA5BED">
      <w:pPr>
        <w:pStyle w:val="Heading1"/>
        <w:rPr>
          <w:lang w:val="en-GB" w:eastAsia="ja-JP"/>
        </w:rPr>
      </w:pPr>
      <w:bookmarkStart w:id="548" w:name="_Toc396823067"/>
      <w:bookmarkStart w:id="549" w:name="_Toc398889522"/>
      <w:bookmarkStart w:id="550" w:name="_Toc399148760"/>
      <w:bookmarkStart w:id="551" w:name="_Toc399862346"/>
      <w:bookmarkStart w:id="552" w:name="_Toc400378700"/>
      <w:bookmarkStart w:id="553" w:name="_Toc401581667"/>
      <w:bookmarkStart w:id="554" w:name="_Toc401582305"/>
      <w:bookmarkStart w:id="555" w:name="_Toc401657510"/>
      <w:bookmarkStart w:id="556" w:name="_Toc401848689"/>
      <w:bookmarkStart w:id="557" w:name="_Toc402877119"/>
      <w:bookmarkStart w:id="558" w:name="_Toc393298440"/>
      <w:bookmarkStart w:id="559" w:name="_Toc393300522"/>
      <w:bookmarkStart w:id="560" w:name="_Toc393356542"/>
      <w:bookmarkStart w:id="561" w:name="_Toc393356604"/>
      <w:bookmarkStart w:id="562" w:name="_Toc393447965"/>
      <w:bookmarkStart w:id="563" w:name="_Toc393716392"/>
      <w:bookmarkStart w:id="564" w:name="_Toc393893774"/>
      <w:bookmarkStart w:id="565" w:name="_Toc393959629"/>
      <w:bookmarkStart w:id="566" w:name="_Toc396823068"/>
      <w:bookmarkStart w:id="567" w:name="_Toc398889523"/>
      <w:bookmarkStart w:id="568" w:name="_Toc399148761"/>
      <w:bookmarkStart w:id="569" w:name="_Toc399862347"/>
      <w:bookmarkStart w:id="570" w:name="_Toc400378701"/>
      <w:bookmarkStart w:id="571" w:name="_Toc401581668"/>
      <w:bookmarkStart w:id="572" w:name="_Toc401582306"/>
      <w:bookmarkStart w:id="573" w:name="_Toc401657511"/>
      <w:bookmarkStart w:id="574" w:name="_Toc401848690"/>
      <w:bookmarkStart w:id="575" w:name="_Toc402877120"/>
      <w:bookmarkStart w:id="576" w:name="_Toc473554592"/>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r>
        <w:rPr>
          <w:lang w:val="en-GB" w:eastAsia="ja-JP"/>
        </w:rPr>
        <w:lastRenderedPageBreak/>
        <w:t>Regression</w:t>
      </w:r>
      <w:bookmarkEnd w:id="576"/>
    </w:p>
    <w:p w14:paraId="48EBBBAD" w14:textId="77777777" w:rsidR="00515AFD" w:rsidRDefault="00515AFD" w:rsidP="00515AFD">
      <w:pPr>
        <w:pStyle w:val="Heading2"/>
      </w:pPr>
      <w:bookmarkStart w:id="577" w:name="_Toc473554593"/>
      <w:r>
        <w:t>Introduction</w:t>
      </w:r>
      <w:bookmarkEnd w:id="577"/>
    </w:p>
    <w:p w14:paraId="48EBBBAE" w14:textId="77777777" w:rsidR="00554D38" w:rsidRDefault="00554D38" w:rsidP="00C92DD0">
      <w:pPr>
        <w:jc w:val="both"/>
      </w:pPr>
      <w:r>
        <w:rPr>
          <w:lang w:val="en-GB"/>
        </w:rPr>
        <w:t>T</w:t>
      </w:r>
      <w:r w:rsidR="00472D7E">
        <w:t>he administrator will be able to run</w:t>
      </w:r>
      <w:r>
        <w:t xml:space="preserve"> an SQL Script </w:t>
      </w:r>
      <w:r w:rsidR="00472D7E">
        <w:t xml:space="preserve">in order to kill the current active tasks in the selected workflow, and create the selected task. </w:t>
      </w:r>
    </w:p>
    <w:p w14:paraId="48EBBBAF" w14:textId="77777777" w:rsidR="00554D38" w:rsidRDefault="00554D38" w:rsidP="00472D7E"/>
    <w:p w14:paraId="48EBBBB0" w14:textId="65B799B2" w:rsidR="00472D7E" w:rsidRDefault="00472D7E" w:rsidP="001A45E9">
      <w:pPr>
        <w:jc w:val="both"/>
      </w:pPr>
      <w:r>
        <w:t xml:space="preserve">This solution </w:t>
      </w:r>
      <w:r w:rsidR="002D5C0F">
        <w:t xml:space="preserve">does not </w:t>
      </w:r>
      <w:r>
        <w:t xml:space="preserve">include the possibility </w:t>
      </w:r>
      <w:r w:rsidR="002D5C0F">
        <w:t xml:space="preserve">neither </w:t>
      </w:r>
      <w:r>
        <w:t xml:space="preserve">to move </w:t>
      </w:r>
      <w:r w:rsidR="002D5C0F">
        <w:t xml:space="preserve">the </w:t>
      </w:r>
      <w:r>
        <w:t xml:space="preserve">active task from a </w:t>
      </w:r>
      <w:r w:rsidR="002D5C0F">
        <w:t xml:space="preserve">sub-workflow </w:t>
      </w:r>
      <w:r>
        <w:t>to the main workflow</w:t>
      </w:r>
      <w:r w:rsidR="002D5C0F">
        <w:t xml:space="preserve">, nor to move to a sub-workflow. Also, </w:t>
      </w:r>
      <w:r w:rsidR="002C3980">
        <w:t xml:space="preserve">it is not </w:t>
      </w:r>
      <w:r>
        <w:t xml:space="preserve">possible to move from a </w:t>
      </w:r>
      <w:r w:rsidR="002D5C0F">
        <w:t xml:space="preserve">sub-workflow </w:t>
      </w:r>
      <w:r>
        <w:t>to a different one</w:t>
      </w:r>
      <w:r w:rsidR="005534F1">
        <w:t>. And there must be only one active task for the dossier with the same</w:t>
      </w:r>
      <w:r>
        <w:t xml:space="preserve"> </w:t>
      </w:r>
      <w:r w:rsidR="00107049">
        <w:t>T</w:t>
      </w:r>
      <w:r w:rsidR="005534F1">
        <w:t>ask</w:t>
      </w:r>
      <w:r w:rsidR="00107049">
        <w:t xml:space="preserve"> </w:t>
      </w:r>
      <w:r w:rsidR="005534F1">
        <w:t>Id</w:t>
      </w:r>
      <w:r w:rsidR="00107049">
        <w:t>:</w:t>
      </w:r>
    </w:p>
    <w:p w14:paraId="4BCDB85C" w14:textId="77777777" w:rsidR="008D626E" w:rsidRDefault="008D626E" w:rsidP="001A45E9">
      <w:pPr>
        <w:jc w:val="both"/>
      </w:pPr>
    </w:p>
    <w:p w14:paraId="48EBBBB2" w14:textId="77777777" w:rsidR="00107049" w:rsidRDefault="00107049" w:rsidP="00472D7E">
      <w:r>
        <w:rPr>
          <w:noProof/>
          <w:lang w:eastAsia="en-IE"/>
        </w:rPr>
        <w:drawing>
          <wp:inline distT="0" distB="0" distL="0" distR="0" wp14:anchorId="48EBBC4B" wp14:editId="48EBBC4C">
            <wp:extent cx="5731510" cy="1151201"/>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1151201"/>
                    </a:xfrm>
                    <a:prstGeom prst="rect">
                      <a:avLst/>
                    </a:prstGeom>
                  </pic:spPr>
                </pic:pic>
              </a:graphicData>
            </a:graphic>
          </wp:inline>
        </w:drawing>
      </w:r>
    </w:p>
    <w:p w14:paraId="2E267EA3" w14:textId="77777777" w:rsidR="008D626E" w:rsidRDefault="008D626E" w:rsidP="00472D7E"/>
    <w:p w14:paraId="3AD05C04" w14:textId="7C8769D7" w:rsidR="008D626E" w:rsidRDefault="008D626E" w:rsidP="00C92DD0">
      <w:pPr>
        <w:jc w:val="both"/>
      </w:pPr>
      <w:r>
        <w:t xml:space="preserve">If the regression of the workflow is applied after the acceptance of a </w:t>
      </w:r>
      <w:proofErr w:type="spellStart"/>
      <w:r>
        <w:t>recordal</w:t>
      </w:r>
      <w:proofErr w:type="spellEnd"/>
      <w:r>
        <w:t xml:space="preserve"> which has an automatic impact to the dossiers, the changes in the dossiers are not cancelled. In this case, the user will have to manually change the details of those dossiers.</w:t>
      </w:r>
    </w:p>
    <w:p w14:paraId="48EBBBB3" w14:textId="77777777" w:rsidR="00897793" w:rsidRDefault="00897793" w:rsidP="00472D7E">
      <w:pPr>
        <w:pStyle w:val="Heading2"/>
      </w:pPr>
      <w:bookmarkStart w:id="578" w:name="_Toc473554594"/>
      <w:r>
        <w:t>Execute Procedure</w:t>
      </w:r>
      <w:bookmarkEnd w:id="578"/>
    </w:p>
    <w:p w14:paraId="48EBBBB4" w14:textId="77777777" w:rsidR="005A3713" w:rsidRPr="005A3713" w:rsidRDefault="005A3713" w:rsidP="005A3713">
      <w:pPr>
        <w:rPr>
          <w:lang w:val="en-GB" w:eastAsia="ja-JP"/>
        </w:rPr>
      </w:pPr>
      <w:r>
        <w:rPr>
          <w:lang w:val="en-GB" w:eastAsia="ja-JP"/>
        </w:rPr>
        <w:t xml:space="preserve">To perform this functionality there is a procedure in the </w:t>
      </w:r>
      <w:proofErr w:type="spellStart"/>
      <w:r>
        <w:rPr>
          <w:lang w:val="en-GB" w:eastAsia="ja-JP"/>
        </w:rPr>
        <w:t>activiti</w:t>
      </w:r>
      <w:proofErr w:type="spellEnd"/>
      <w:r>
        <w:rPr>
          <w:lang w:val="en-GB" w:eastAsia="ja-JP"/>
        </w:rPr>
        <w:t xml:space="preserve"> schema:</w:t>
      </w:r>
    </w:p>
    <w:p w14:paraId="48EBBBB5" w14:textId="77777777" w:rsidR="005A3713" w:rsidRDefault="005A3713" w:rsidP="005A3713">
      <w:pPr>
        <w:rPr>
          <w:lang w:val="en-GB" w:eastAsia="ja-JP"/>
        </w:rPr>
      </w:pPr>
    </w:p>
    <w:p w14:paraId="48EBBBB6" w14:textId="77777777" w:rsidR="005A3713" w:rsidRDefault="005A3713" w:rsidP="005A3713">
      <w:pPr>
        <w:rPr>
          <w:b/>
          <w:lang w:val="en-GB" w:eastAsia="ja-JP"/>
        </w:rPr>
      </w:pPr>
      <w:proofErr w:type="spellStart"/>
      <w:r w:rsidRPr="005A3713">
        <w:rPr>
          <w:b/>
          <w:lang w:val="en-GB" w:eastAsia="ja-JP"/>
        </w:rPr>
        <w:t>wf_</w:t>
      </w:r>
      <w:proofErr w:type="gramStart"/>
      <w:r w:rsidRPr="005A3713">
        <w:rPr>
          <w:b/>
          <w:lang w:val="en-GB" w:eastAsia="ja-JP"/>
        </w:rPr>
        <w:t>regresion</w:t>
      </w:r>
      <w:proofErr w:type="spellEnd"/>
      <w:r w:rsidRPr="005A3713">
        <w:rPr>
          <w:b/>
          <w:lang w:val="en-GB" w:eastAsia="ja-JP"/>
        </w:rPr>
        <w:t>(</w:t>
      </w:r>
      <w:proofErr w:type="spellStart"/>
      <w:proofErr w:type="gramEnd"/>
      <w:r w:rsidRPr="005A3713">
        <w:rPr>
          <w:b/>
          <w:lang w:val="en-GB" w:eastAsia="ja-JP"/>
        </w:rPr>
        <w:t>new_task</w:t>
      </w:r>
      <w:r w:rsidR="002033D0">
        <w:rPr>
          <w:b/>
          <w:lang w:val="en-GB" w:eastAsia="ja-JP"/>
        </w:rPr>
        <w:t>_id</w:t>
      </w:r>
      <w:proofErr w:type="spellEnd"/>
      <w:r w:rsidR="002033D0">
        <w:rPr>
          <w:b/>
          <w:lang w:val="en-GB" w:eastAsia="ja-JP"/>
        </w:rPr>
        <w:t xml:space="preserve">, </w:t>
      </w:r>
      <w:proofErr w:type="spellStart"/>
      <w:r w:rsidR="002033D0">
        <w:rPr>
          <w:b/>
          <w:lang w:val="en-GB" w:eastAsia="ja-JP"/>
        </w:rPr>
        <w:t>new_task_name</w:t>
      </w:r>
      <w:proofErr w:type="spellEnd"/>
      <w:r w:rsidRPr="005A3713">
        <w:rPr>
          <w:b/>
          <w:lang w:val="en-GB" w:eastAsia="ja-JP"/>
        </w:rPr>
        <w:t xml:space="preserve">, </w:t>
      </w:r>
      <w:proofErr w:type="spellStart"/>
      <w:r w:rsidR="002033D0">
        <w:rPr>
          <w:b/>
          <w:lang w:val="en-GB" w:eastAsia="ja-JP"/>
        </w:rPr>
        <w:t>old</w:t>
      </w:r>
      <w:r w:rsidR="002033D0" w:rsidRPr="005A3713">
        <w:rPr>
          <w:b/>
          <w:lang w:val="en-GB" w:eastAsia="ja-JP"/>
        </w:rPr>
        <w:t>_task</w:t>
      </w:r>
      <w:r w:rsidR="002033D0">
        <w:rPr>
          <w:b/>
          <w:lang w:val="en-GB" w:eastAsia="ja-JP"/>
        </w:rPr>
        <w:t>_id</w:t>
      </w:r>
      <w:proofErr w:type="spellEnd"/>
      <w:r w:rsidR="002033D0">
        <w:rPr>
          <w:b/>
          <w:lang w:val="en-GB" w:eastAsia="ja-JP"/>
        </w:rPr>
        <w:t xml:space="preserve"> , </w:t>
      </w:r>
      <w:proofErr w:type="spellStart"/>
      <w:r w:rsidR="002033D0">
        <w:rPr>
          <w:b/>
          <w:lang w:val="en-GB" w:eastAsia="ja-JP"/>
        </w:rPr>
        <w:t>do</w:t>
      </w:r>
      <w:r w:rsidRPr="005A3713">
        <w:rPr>
          <w:b/>
          <w:lang w:val="en-GB" w:eastAsia="ja-JP"/>
        </w:rPr>
        <w:t>ssier</w:t>
      </w:r>
      <w:r w:rsidR="002033D0">
        <w:rPr>
          <w:b/>
          <w:lang w:val="en-GB" w:eastAsia="ja-JP"/>
        </w:rPr>
        <w:t>_id</w:t>
      </w:r>
      <w:proofErr w:type="spellEnd"/>
      <w:r w:rsidRPr="005A3713">
        <w:rPr>
          <w:b/>
          <w:lang w:val="en-GB" w:eastAsia="ja-JP"/>
        </w:rPr>
        <w:t>)</w:t>
      </w:r>
    </w:p>
    <w:p w14:paraId="52BE2FAC" w14:textId="77777777" w:rsidR="008A2D46" w:rsidRDefault="008A2D46" w:rsidP="005A3713">
      <w:pPr>
        <w:rPr>
          <w:b/>
          <w:lang w:val="en-GB" w:eastAsia="ja-JP"/>
        </w:rPr>
      </w:pPr>
    </w:p>
    <w:p w14:paraId="53D388B6" w14:textId="78BF7782" w:rsidR="00953D44" w:rsidRPr="00953D44" w:rsidRDefault="00953D44" w:rsidP="00F31913">
      <w:pPr>
        <w:jc w:val="both"/>
        <w:rPr>
          <w:lang w:val="en-GB" w:eastAsia="ja-JP"/>
        </w:rPr>
      </w:pPr>
      <w:r w:rsidRPr="00953D44">
        <w:rPr>
          <w:lang w:val="en-GB" w:eastAsia="ja-JP"/>
        </w:rPr>
        <w:t>Where</w:t>
      </w:r>
      <w:r w:rsidR="00F31913">
        <w:rPr>
          <w:lang w:val="en-GB" w:eastAsia="ja-JP"/>
        </w:rPr>
        <w:t xml:space="preserve"> </w:t>
      </w:r>
      <w:r w:rsidR="00F31913" w:rsidRPr="00F31913">
        <w:rPr>
          <w:b/>
          <w:lang w:val="en-US" w:eastAsia="ja-JP"/>
        </w:rPr>
        <w:t>[</w:t>
      </w:r>
      <w:proofErr w:type="spellStart"/>
      <w:r w:rsidRPr="00953D44">
        <w:rPr>
          <w:b/>
          <w:lang w:val="en-GB" w:eastAsia="ja-JP"/>
        </w:rPr>
        <w:t>new_task_id</w:t>
      </w:r>
      <w:proofErr w:type="spellEnd"/>
      <w:r w:rsidR="00F31913">
        <w:rPr>
          <w:b/>
          <w:lang w:val="en-GB" w:eastAsia="ja-JP"/>
        </w:rPr>
        <w:t>]</w:t>
      </w:r>
      <w:r>
        <w:rPr>
          <w:lang w:val="en-GB" w:eastAsia="ja-JP"/>
        </w:rPr>
        <w:t xml:space="preserve"> is the </w:t>
      </w:r>
      <w:r w:rsidR="00F31913">
        <w:rPr>
          <w:lang w:val="en-GB" w:eastAsia="ja-JP"/>
        </w:rPr>
        <w:t xml:space="preserve">task </w:t>
      </w:r>
      <w:r>
        <w:rPr>
          <w:lang w:val="en-GB" w:eastAsia="ja-JP"/>
        </w:rPr>
        <w:t xml:space="preserve">id of the task you want to </w:t>
      </w:r>
      <w:r w:rsidR="00F31913">
        <w:rPr>
          <w:lang w:val="en-GB" w:eastAsia="ja-JP"/>
        </w:rPr>
        <w:t>go</w:t>
      </w:r>
      <w:r>
        <w:rPr>
          <w:lang w:val="en-GB" w:eastAsia="ja-JP"/>
        </w:rPr>
        <w:t xml:space="preserve"> back</w:t>
      </w:r>
      <w:r w:rsidR="00F31913">
        <w:rPr>
          <w:lang w:val="en-GB" w:eastAsia="ja-JP"/>
        </w:rPr>
        <w:t xml:space="preserve"> to</w:t>
      </w:r>
      <w:r>
        <w:rPr>
          <w:lang w:val="en-GB" w:eastAsia="ja-JP"/>
        </w:rPr>
        <w:t>, the</w:t>
      </w:r>
      <w:r w:rsidRPr="00F31913">
        <w:rPr>
          <w:b/>
          <w:lang w:val="en-GB" w:eastAsia="ja-JP"/>
        </w:rPr>
        <w:t xml:space="preserve"> </w:t>
      </w:r>
      <w:r w:rsidR="00F31913" w:rsidRPr="00F31913">
        <w:rPr>
          <w:b/>
          <w:lang w:val="en-GB" w:eastAsia="ja-JP"/>
        </w:rPr>
        <w:t>[</w:t>
      </w:r>
      <w:proofErr w:type="spellStart"/>
      <w:r w:rsidRPr="00953D44">
        <w:rPr>
          <w:b/>
          <w:lang w:val="en-GB" w:eastAsia="ja-JP"/>
        </w:rPr>
        <w:t>new_task_name</w:t>
      </w:r>
      <w:proofErr w:type="spellEnd"/>
      <w:r w:rsidR="00F31913">
        <w:rPr>
          <w:b/>
          <w:lang w:val="en-GB" w:eastAsia="ja-JP"/>
        </w:rPr>
        <w:t>]</w:t>
      </w:r>
      <w:r w:rsidRPr="00953D44">
        <w:rPr>
          <w:b/>
          <w:lang w:val="en-GB" w:eastAsia="ja-JP"/>
        </w:rPr>
        <w:t xml:space="preserve"> </w:t>
      </w:r>
      <w:r>
        <w:rPr>
          <w:lang w:val="en-GB" w:eastAsia="ja-JP"/>
        </w:rPr>
        <w:t xml:space="preserve">is the task name </w:t>
      </w:r>
      <w:r w:rsidR="00F31913">
        <w:rPr>
          <w:lang w:val="en-GB" w:eastAsia="ja-JP"/>
        </w:rPr>
        <w:t xml:space="preserve">of the task </w:t>
      </w:r>
      <w:r>
        <w:rPr>
          <w:lang w:val="en-GB" w:eastAsia="ja-JP"/>
        </w:rPr>
        <w:t xml:space="preserve">you want to </w:t>
      </w:r>
      <w:r w:rsidR="00F31913">
        <w:rPr>
          <w:lang w:val="en-GB" w:eastAsia="ja-JP"/>
        </w:rPr>
        <w:t>go</w:t>
      </w:r>
      <w:r>
        <w:rPr>
          <w:lang w:val="en-GB" w:eastAsia="ja-JP"/>
        </w:rPr>
        <w:t xml:space="preserve"> back</w:t>
      </w:r>
      <w:r w:rsidR="00F31913">
        <w:rPr>
          <w:lang w:val="en-GB" w:eastAsia="ja-JP"/>
        </w:rPr>
        <w:t xml:space="preserve"> to</w:t>
      </w:r>
      <w:r>
        <w:rPr>
          <w:lang w:val="en-GB" w:eastAsia="ja-JP"/>
        </w:rPr>
        <w:t xml:space="preserve">, and the </w:t>
      </w:r>
      <w:r w:rsidR="00F31913" w:rsidRPr="00F31913">
        <w:rPr>
          <w:b/>
          <w:lang w:val="en-GB" w:eastAsia="ja-JP"/>
        </w:rPr>
        <w:t>[</w:t>
      </w:r>
      <w:proofErr w:type="spellStart"/>
      <w:r w:rsidRPr="00953D44">
        <w:rPr>
          <w:b/>
          <w:lang w:val="en-GB" w:eastAsia="ja-JP"/>
        </w:rPr>
        <w:t>old_task_id</w:t>
      </w:r>
      <w:proofErr w:type="spellEnd"/>
      <w:r w:rsidR="00F31913">
        <w:rPr>
          <w:b/>
          <w:lang w:val="en-GB" w:eastAsia="ja-JP"/>
        </w:rPr>
        <w:t>]</w:t>
      </w:r>
      <w:r>
        <w:rPr>
          <w:lang w:val="en-GB" w:eastAsia="ja-JP"/>
        </w:rPr>
        <w:t xml:space="preserve"> is the task id </w:t>
      </w:r>
      <w:r w:rsidR="00F31913">
        <w:rPr>
          <w:lang w:val="en-GB" w:eastAsia="ja-JP"/>
        </w:rPr>
        <w:t>of the current task</w:t>
      </w:r>
      <w:r>
        <w:rPr>
          <w:lang w:val="en-GB" w:eastAsia="ja-JP"/>
        </w:rPr>
        <w:t xml:space="preserve"> you </w:t>
      </w:r>
      <w:r w:rsidR="00F31913">
        <w:rPr>
          <w:lang w:val="en-GB" w:eastAsia="ja-JP"/>
        </w:rPr>
        <w:t>are at</w:t>
      </w:r>
      <w:r>
        <w:rPr>
          <w:lang w:val="en-GB" w:eastAsia="ja-JP"/>
        </w:rPr>
        <w:t>.</w:t>
      </w:r>
    </w:p>
    <w:p w14:paraId="48EBBBB8" w14:textId="77777777" w:rsidR="00897793" w:rsidRDefault="00897793" w:rsidP="00897793">
      <w:pPr>
        <w:pStyle w:val="Heading2"/>
      </w:pPr>
      <w:bookmarkStart w:id="579" w:name="_Toc401582310"/>
      <w:bookmarkStart w:id="580" w:name="_Toc401657515"/>
      <w:bookmarkStart w:id="581" w:name="_Toc401848694"/>
      <w:bookmarkStart w:id="582" w:name="_Toc402877124"/>
      <w:bookmarkStart w:id="583" w:name="_Toc390760384"/>
      <w:bookmarkStart w:id="584" w:name="_Toc473554595"/>
      <w:bookmarkEnd w:id="579"/>
      <w:bookmarkEnd w:id="580"/>
      <w:bookmarkEnd w:id="581"/>
      <w:bookmarkEnd w:id="582"/>
      <w:bookmarkEnd w:id="583"/>
      <w:r>
        <w:t>Configure service task</w:t>
      </w:r>
      <w:bookmarkEnd w:id="584"/>
    </w:p>
    <w:p w14:paraId="48EBBBB9" w14:textId="6B9ABA8F" w:rsidR="00897793" w:rsidRDefault="00897793" w:rsidP="00C92DD0">
      <w:pPr>
        <w:jc w:val="both"/>
        <w:rPr>
          <w:lang w:val="en-GB" w:eastAsia="ja-JP"/>
        </w:rPr>
      </w:pPr>
      <w:r>
        <w:rPr>
          <w:lang w:val="en-GB" w:eastAsia="ja-JP"/>
        </w:rPr>
        <w:t>There can be some scenarios when</w:t>
      </w:r>
      <w:r w:rsidR="0071095A">
        <w:rPr>
          <w:lang w:val="en-GB" w:eastAsia="ja-JP"/>
        </w:rPr>
        <w:t>,</w:t>
      </w:r>
      <w:r>
        <w:rPr>
          <w:lang w:val="en-GB" w:eastAsia="ja-JP"/>
        </w:rPr>
        <w:t xml:space="preserve"> after you go back in the workflow, you do not want to execute again some service task, so in that case you should prevent i</w:t>
      </w:r>
      <w:r w:rsidR="006B0257">
        <w:rPr>
          <w:lang w:val="en-GB" w:eastAsia="ja-JP"/>
        </w:rPr>
        <w:t xml:space="preserve">t in the design moment. </w:t>
      </w:r>
      <w:r w:rsidR="00A071C9">
        <w:rPr>
          <w:lang w:val="en-GB" w:eastAsia="ja-JP"/>
        </w:rPr>
        <w:t>Let’s</w:t>
      </w:r>
      <w:r w:rsidR="006B0257">
        <w:rPr>
          <w:lang w:val="en-GB" w:eastAsia="ja-JP"/>
        </w:rPr>
        <w:t xml:space="preserve"> see an example:</w:t>
      </w:r>
    </w:p>
    <w:p w14:paraId="48EBBBBA" w14:textId="77777777" w:rsidR="006B0257" w:rsidRDefault="006B0257" w:rsidP="00897793">
      <w:pPr>
        <w:rPr>
          <w:lang w:val="en-GB" w:eastAsia="ja-JP"/>
        </w:rPr>
      </w:pPr>
    </w:p>
    <w:p w14:paraId="48EBBBBB" w14:textId="77777777" w:rsidR="006B0257" w:rsidRDefault="006B0257" w:rsidP="00897793">
      <w:pPr>
        <w:rPr>
          <w:lang w:val="en-GB" w:eastAsia="ja-JP"/>
        </w:rPr>
      </w:pPr>
      <w:r>
        <w:rPr>
          <w:lang w:val="en-GB" w:eastAsia="ja-JP"/>
        </w:rPr>
        <w:t>We have this workflow deploy</w:t>
      </w:r>
      <w:r w:rsidR="00C55D84">
        <w:rPr>
          <w:lang w:val="en-GB" w:eastAsia="ja-JP"/>
        </w:rPr>
        <w:t>ed</w:t>
      </w:r>
      <w:r>
        <w:rPr>
          <w:lang w:val="en-GB" w:eastAsia="ja-JP"/>
        </w:rPr>
        <w:t xml:space="preserve"> in the system:</w:t>
      </w:r>
    </w:p>
    <w:p w14:paraId="48EBBBBD" w14:textId="77777777" w:rsidR="006B0257" w:rsidRDefault="006B0257" w:rsidP="00897793">
      <w:pPr>
        <w:rPr>
          <w:lang w:val="en-GB" w:eastAsia="ja-JP"/>
        </w:rPr>
      </w:pPr>
      <w:r>
        <w:rPr>
          <w:noProof/>
          <w:lang w:eastAsia="en-IE"/>
        </w:rPr>
        <w:drawing>
          <wp:inline distT="0" distB="0" distL="0" distR="0" wp14:anchorId="48EBBC4D" wp14:editId="48EBBC4E">
            <wp:extent cx="5760720" cy="95888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958889"/>
                    </a:xfrm>
                    <a:prstGeom prst="rect">
                      <a:avLst/>
                    </a:prstGeom>
                  </pic:spPr>
                </pic:pic>
              </a:graphicData>
            </a:graphic>
          </wp:inline>
        </w:drawing>
      </w:r>
    </w:p>
    <w:p w14:paraId="48EBBBBE" w14:textId="10BC69A9" w:rsidR="006B0257" w:rsidRDefault="006B0257" w:rsidP="00C92DD0">
      <w:pPr>
        <w:jc w:val="both"/>
        <w:rPr>
          <w:lang w:val="en-GB" w:eastAsia="ja-JP"/>
        </w:rPr>
      </w:pPr>
      <w:r>
        <w:rPr>
          <w:lang w:val="en-GB" w:eastAsia="ja-JP"/>
        </w:rPr>
        <w:t xml:space="preserve">The user has to complete the </w:t>
      </w:r>
      <w:r w:rsidRPr="006B0257">
        <w:rPr>
          <w:b/>
          <w:lang w:val="en-GB" w:eastAsia="ja-JP"/>
        </w:rPr>
        <w:t>check fee</w:t>
      </w:r>
      <w:r>
        <w:rPr>
          <w:lang w:val="en-GB" w:eastAsia="ja-JP"/>
        </w:rPr>
        <w:t xml:space="preserve"> task </w:t>
      </w:r>
      <w:r w:rsidR="00A071C9">
        <w:rPr>
          <w:lang w:val="en-GB" w:eastAsia="ja-JP"/>
        </w:rPr>
        <w:t>and he</w:t>
      </w:r>
      <w:r w:rsidR="00C55D84">
        <w:rPr>
          <w:lang w:val="en-GB" w:eastAsia="ja-JP"/>
        </w:rPr>
        <w:t xml:space="preserve"> realizes </w:t>
      </w:r>
      <w:r>
        <w:rPr>
          <w:lang w:val="en-GB" w:eastAsia="ja-JP"/>
        </w:rPr>
        <w:t xml:space="preserve">that he was </w:t>
      </w:r>
      <w:r w:rsidR="00C55D84">
        <w:rPr>
          <w:lang w:val="en-GB" w:eastAsia="ja-JP"/>
        </w:rPr>
        <w:t>mistaken</w:t>
      </w:r>
      <w:r>
        <w:rPr>
          <w:lang w:val="en-GB" w:eastAsia="ja-JP"/>
        </w:rPr>
        <w:t xml:space="preserve"> and want</w:t>
      </w:r>
      <w:r w:rsidR="00C55D84">
        <w:rPr>
          <w:lang w:val="en-GB" w:eastAsia="ja-JP"/>
        </w:rPr>
        <w:t>s</w:t>
      </w:r>
      <w:r>
        <w:rPr>
          <w:lang w:val="en-GB" w:eastAsia="ja-JP"/>
        </w:rPr>
        <w:t xml:space="preserve"> to go back to </w:t>
      </w:r>
      <w:r w:rsidR="00C55D84">
        <w:rPr>
          <w:lang w:val="en-GB" w:eastAsia="ja-JP"/>
        </w:rPr>
        <w:t xml:space="preserve">the </w:t>
      </w:r>
      <w:r w:rsidRPr="006B0257">
        <w:rPr>
          <w:b/>
          <w:lang w:val="en-GB" w:eastAsia="ja-JP"/>
        </w:rPr>
        <w:t>create fee</w:t>
      </w:r>
      <w:r>
        <w:rPr>
          <w:lang w:val="en-GB" w:eastAsia="ja-JP"/>
        </w:rPr>
        <w:t xml:space="preserve"> </w:t>
      </w:r>
      <w:r w:rsidR="00C55D84">
        <w:rPr>
          <w:lang w:val="en-GB" w:eastAsia="ja-JP"/>
        </w:rPr>
        <w:t xml:space="preserve">task </w:t>
      </w:r>
      <w:r>
        <w:rPr>
          <w:lang w:val="en-GB" w:eastAsia="ja-JP"/>
        </w:rPr>
        <w:t xml:space="preserve">but he </w:t>
      </w:r>
      <w:r w:rsidR="00C55D84">
        <w:rPr>
          <w:lang w:val="en-GB" w:eastAsia="ja-JP"/>
        </w:rPr>
        <w:t xml:space="preserve">doesn’t </w:t>
      </w:r>
      <w:r>
        <w:rPr>
          <w:lang w:val="en-GB" w:eastAsia="ja-JP"/>
        </w:rPr>
        <w:t xml:space="preserve">want to execute </w:t>
      </w:r>
      <w:r w:rsidRPr="006B0257">
        <w:rPr>
          <w:b/>
          <w:lang w:val="en-GB" w:eastAsia="ja-JP"/>
        </w:rPr>
        <w:t>create fee</w:t>
      </w:r>
      <w:r w:rsidR="0071095A">
        <w:rPr>
          <w:b/>
          <w:lang w:val="en-GB" w:eastAsia="ja-JP"/>
        </w:rPr>
        <w:t xml:space="preserve"> </w:t>
      </w:r>
      <w:r>
        <w:rPr>
          <w:b/>
          <w:lang w:val="en-GB" w:eastAsia="ja-JP"/>
        </w:rPr>
        <w:t xml:space="preserve">(service task) </w:t>
      </w:r>
      <w:r>
        <w:rPr>
          <w:lang w:val="en-GB" w:eastAsia="ja-JP"/>
        </w:rPr>
        <w:t>again.</w:t>
      </w:r>
      <w:r w:rsidR="00323B88">
        <w:rPr>
          <w:lang w:val="en-GB" w:eastAsia="ja-JP"/>
        </w:rPr>
        <w:t xml:space="preserve"> If you want to avoid this scenario you should design the workflow as:</w:t>
      </w:r>
    </w:p>
    <w:p w14:paraId="48EBBBC0" w14:textId="77777777" w:rsidR="0037276F" w:rsidRDefault="0037276F" w:rsidP="00897793">
      <w:pPr>
        <w:rPr>
          <w:lang w:val="en-GB" w:eastAsia="ja-JP"/>
        </w:rPr>
      </w:pPr>
      <w:r>
        <w:rPr>
          <w:noProof/>
          <w:lang w:eastAsia="en-IE"/>
        </w:rPr>
        <w:lastRenderedPageBreak/>
        <w:drawing>
          <wp:inline distT="0" distB="0" distL="0" distR="0" wp14:anchorId="48EBBC4F" wp14:editId="48EBBC50">
            <wp:extent cx="5760720" cy="1587891"/>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1587891"/>
                    </a:xfrm>
                    <a:prstGeom prst="rect">
                      <a:avLst/>
                    </a:prstGeom>
                  </pic:spPr>
                </pic:pic>
              </a:graphicData>
            </a:graphic>
          </wp:inline>
        </w:drawing>
      </w:r>
    </w:p>
    <w:p w14:paraId="48EBBBC2" w14:textId="77777777" w:rsidR="0037276F" w:rsidRPr="0037276F" w:rsidRDefault="0037276F" w:rsidP="00C92DD0">
      <w:pPr>
        <w:jc w:val="both"/>
        <w:rPr>
          <w:lang w:val="en-GB" w:eastAsia="ja-JP"/>
        </w:rPr>
      </w:pPr>
      <w:r>
        <w:rPr>
          <w:lang w:val="en-GB" w:eastAsia="ja-JP"/>
        </w:rPr>
        <w:t xml:space="preserve">In the new process we have introduced two new script tasks and a new gateway to avoid the service task. In the first script task we set a variable, in this case </w:t>
      </w:r>
      <w:proofErr w:type="spellStart"/>
      <w:r w:rsidRPr="0037276F">
        <w:rPr>
          <w:b/>
          <w:lang w:val="en-GB" w:eastAsia="ja-JP"/>
        </w:rPr>
        <w:t>fee_created</w:t>
      </w:r>
      <w:proofErr w:type="spellEnd"/>
      <w:r>
        <w:rPr>
          <w:lang w:val="en-GB" w:eastAsia="ja-JP"/>
        </w:rPr>
        <w:t xml:space="preserve"> to false, and in the second one to true. Finally</w:t>
      </w:r>
      <w:r w:rsidR="008809DA">
        <w:rPr>
          <w:lang w:val="en-GB" w:eastAsia="ja-JP"/>
        </w:rPr>
        <w:t>,</w:t>
      </w:r>
      <w:r>
        <w:rPr>
          <w:lang w:val="en-GB" w:eastAsia="ja-JP"/>
        </w:rPr>
        <w:t xml:space="preserve"> in the gateway</w:t>
      </w:r>
      <w:r w:rsidR="008809DA">
        <w:rPr>
          <w:lang w:val="en-GB" w:eastAsia="ja-JP"/>
        </w:rPr>
        <w:t>,</w:t>
      </w:r>
      <w:r>
        <w:rPr>
          <w:lang w:val="en-GB" w:eastAsia="ja-JP"/>
        </w:rPr>
        <w:t xml:space="preserve"> we check this variable to decide if we have to create a new fee or</w:t>
      </w:r>
      <w:r w:rsidR="008809DA">
        <w:rPr>
          <w:lang w:val="en-GB" w:eastAsia="ja-JP"/>
        </w:rPr>
        <w:t xml:space="preserve"> if</w:t>
      </w:r>
      <w:r>
        <w:rPr>
          <w:lang w:val="en-GB" w:eastAsia="ja-JP"/>
        </w:rPr>
        <w:t xml:space="preserve"> it is already created.</w:t>
      </w:r>
    </w:p>
    <w:sectPr w:rsidR="0037276F" w:rsidRPr="0037276F" w:rsidSect="00A20B32">
      <w:headerReference w:type="default" r:id="rId92"/>
      <w:footerReference w:type="even" r:id="rId93"/>
      <w:footerReference w:type="default" r:id="rId94"/>
      <w:type w:val="continuous"/>
      <w:pgSz w:w="11906" w:h="16838" w:code="9"/>
      <w:pgMar w:top="964" w:right="1416" w:bottom="1418" w:left="1418" w:header="426" w:footer="47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34282C" w14:textId="77777777" w:rsidR="00CD0504" w:rsidRDefault="00CD0504">
      <w:r>
        <w:separator/>
      </w:r>
    </w:p>
  </w:endnote>
  <w:endnote w:type="continuationSeparator" w:id="0">
    <w:p w14:paraId="16DCEC92" w14:textId="77777777" w:rsidR="00CD0504" w:rsidRDefault="00CD0504">
      <w:r>
        <w:continuationSeparator/>
      </w:r>
    </w:p>
  </w:endnote>
  <w:endnote w:type="continuationNotice" w:id="1">
    <w:p w14:paraId="3A5F695E" w14:textId="77777777" w:rsidR="00CD0504" w:rsidRDefault="00CD05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Italic+2">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EBBC58" w14:textId="77777777" w:rsidR="00CB5EB8" w:rsidRDefault="00CB5EB8">
    <w:pPr>
      <w:pStyle w:val="Footer"/>
    </w:pPr>
  </w:p>
  <w:p w14:paraId="48EBBC59" w14:textId="77777777" w:rsidR="00CB5EB8" w:rsidRDefault="00CB5EB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EBBC5A" w14:textId="2973097F" w:rsidR="00CB5EB8" w:rsidRPr="00F464E8" w:rsidRDefault="00CB5EB8" w:rsidP="00031862">
    <w:pPr>
      <w:pStyle w:val="Footer"/>
      <w:tabs>
        <w:tab w:val="clear" w:pos="4153"/>
        <w:tab w:val="right" w:leader="dot" w:pos="9000"/>
      </w:tabs>
      <w:rPr>
        <w:lang w:val="pt-PT"/>
      </w:rPr>
    </w:pPr>
    <w:r w:rsidRPr="00D74980">
      <w:rPr>
        <w:vertAlign w:val="superscript"/>
      </w:rPr>
      <w:tab/>
    </w:r>
    <w:r w:rsidRPr="00F464E8">
      <w:rPr>
        <w:vertAlign w:val="superscript"/>
        <w:lang w:val="pt-PT"/>
      </w:rPr>
      <w:t xml:space="preserve">      </w:t>
    </w:r>
    <w:proofErr w:type="spellStart"/>
    <w:r w:rsidRPr="00F464E8">
      <w:rPr>
        <w:lang w:val="pt-PT"/>
      </w:rPr>
      <w:t>Page</w:t>
    </w:r>
    <w:proofErr w:type="spellEnd"/>
    <w:r w:rsidRPr="00F464E8">
      <w:rPr>
        <w:lang w:val="pt-PT"/>
      </w:rPr>
      <w:t xml:space="preserve"> </w:t>
    </w:r>
    <w:r>
      <w:fldChar w:fldCharType="begin"/>
    </w:r>
    <w:r w:rsidRPr="00F464E8">
      <w:rPr>
        <w:lang w:val="pt-PT"/>
      </w:rPr>
      <w:instrText xml:space="preserve"> PAGE   \* MERGEFORMAT </w:instrText>
    </w:r>
    <w:r>
      <w:fldChar w:fldCharType="separate"/>
    </w:r>
    <w:r w:rsidR="00EE3F75">
      <w:rPr>
        <w:noProof/>
        <w:lang w:val="pt-PT"/>
      </w:rPr>
      <w:t>41</w:t>
    </w:r>
    <w:r>
      <w:fldChar w:fldCharType="end"/>
    </w:r>
    <w:r w:rsidRPr="00F464E8">
      <w:rPr>
        <w:lang w:val="pt-PT"/>
      </w:rPr>
      <w:t xml:space="preserve"> / </w:t>
    </w:r>
    <w:r>
      <w:fldChar w:fldCharType="begin"/>
    </w:r>
    <w:r w:rsidRPr="00F464E8">
      <w:rPr>
        <w:lang w:val="pt-PT"/>
      </w:rPr>
      <w:instrText xml:space="preserve"> NUMPAGES   \* MERGEFORMAT </w:instrText>
    </w:r>
    <w:r>
      <w:fldChar w:fldCharType="separate"/>
    </w:r>
    <w:r w:rsidR="00EE3F75">
      <w:rPr>
        <w:noProof/>
        <w:lang w:val="pt-PT"/>
      </w:rPr>
      <w:t>50</w:t>
    </w:r>
    <w:r>
      <w:rPr>
        <w:noProof/>
        <w:lang w:val="fr-FR"/>
      </w:rPr>
      <w:fldChar w:fldCharType="end"/>
    </w:r>
    <w:r w:rsidRPr="00F464E8">
      <w:rPr>
        <w:lang w:val="pt-PT"/>
      </w:rPr>
      <w:br/>
    </w:r>
    <w:r>
      <w:fldChar w:fldCharType="begin"/>
    </w:r>
    <w:r w:rsidRPr="00F464E8">
      <w:rPr>
        <w:lang w:val="pt-PT"/>
      </w:rPr>
      <w:instrText xml:space="preserve"> FILENAME   \* MERGEFORMAT </w:instrText>
    </w:r>
    <w:r>
      <w:fldChar w:fldCharType="separate"/>
    </w:r>
    <w:r>
      <w:rPr>
        <w:noProof/>
        <w:lang w:val="pt-PT"/>
      </w:rPr>
      <w:t>CF SP-TM BO-Activiti Manual-v0.15-EN.docx</w:t>
    </w:r>
    <w:r>
      <w:rPr>
        <w:noProof/>
      </w:rPr>
      <w:fldChar w:fldCharType="end"/>
    </w:r>
    <w:r w:rsidRPr="00F464E8">
      <w:rPr>
        <w:lang w:val="pt-PT"/>
      </w:rPr>
      <w:t xml:space="preserve"> - </w:t>
    </w:r>
    <w:r>
      <w:rPr>
        <w:lang w:val="pt-PT"/>
      </w:rPr>
      <w:fldChar w:fldCharType="begin"/>
    </w:r>
    <w:r>
      <w:rPr>
        <w:lang w:val="pt-PT"/>
      </w:rPr>
      <w:instrText xml:space="preserve"> DATE  \@ "dd/MM/yy"  \* MERGEFORMAT </w:instrText>
    </w:r>
    <w:r>
      <w:rPr>
        <w:lang w:val="pt-PT"/>
      </w:rPr>
      <w:fldChar w:fldCharType="separate"/>
    </w:r>
    <w:ins w:id="585" w:author="CERDAN DIES Alfonso" w:date="2017-05-04T14:31:00Z">
      <w:r w:rsidR="00501A2F">
        <w:rPr>
          <w:noProof/>
          <w:lang w:val="pt-PT"/>
        </w:rPr>
        <w:t>04/05/17</w:t>
      </w:r>
    </w:ins>
    <w:del w:id="586" w:author="CERDAN DIES Alfonso" w:date="2017-04-20T16:12:00Z">
      <w:r w:rsidDel="00CB5EB8">
        <w:rPr>
          <w:noProof/>
          <w:lang w:val="pt-PT"/>
        </w:rPr>
        <w:delText>17/03/17</w:delText>
      </w:r>
    </w:del>
    <w:r>
      <w:rPr>
        <w:lang w:val="pt-PT"/>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3F9D9A" w14:textId="77777777" w:rsidR="00CD0504" w:rsidRDefault="00CD0504">
      <w:r>
        <w:separator/>
      </w:r>
    </w:p>
  </w:footnote>
  <w:footnote w:type="continuationSeparator" w:id="0">
    <w:p w14:paraId="48D43F1E" w14:textId="77777777" w:rsidR="00CD0504" w:rsidRDefault="00CD0504">
      <w:r>
        <w:continuationSeparator/>
      </w:r>
    </w:p>
  </w:footnote>
  <w:footnote w:type="continuationNotice" w:id="1">
    <w:p w14:paraId="63922BA5" w14:textId="77777777" w:rsidR="00CD0504" w:rsidRDefault="00CD050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EBBC57" w14:textId="77777777" w:rsidR="00CB5EB8" w:rsidRDefault="00CB5EB8" w:rsidP="00407130">
    <w:pPr>
      <w:pStyle w:val="Header"/>
      <w:tabs>
        <w:tab w:val="clear" w:pos="8641"/>
        <w:tab w:val="right" w:pos="9000"/>
      </w:tabs>
    </w:pPr>
    <w:r>
      <w:fldChar w:fldCharType="begin"/>
    </w:r>
    <w:r>
      <w:instrText xml:space="preserve"> DOCPROPERTY  Subject  \* MERGEFORMAT </w:instrText>
    </w:r>
    <w:r>
      <w:fldChar w:fldCharType="separate"/>
    </w:r>
    <w:r>
      <w:t>CF 2.17 – Software Package</w:t>
    </w:r>
    <w:r>
      <w:fldChar w:fldCharType="end"/>
    </w:r>
    <w:r w:rsidRPr="003C2794">
      <w:t xml:space="preserve"> </w:t>
    </w:r>
    <w:r w:rsidRPr="003C2794">
      <w:tab/>
      <w:t xml:space="preserve">  </w:t>
    </w:r>
    <w:r w:rsidRPr="003C2794">
      <w:fldChar w:fldCharType="begin"/>
    </w:r>
    <w:r w:rsidRPr="003C2794">
      <w:instrText xml:space="preserve"> DOCPROPERTY  </w:instrText>
    </w:r>
    <w:r>
      <w:instrText>Title</w:instrText>
    </w:r>
    <w:r w:rsidRPr="003C2794">
      <w:instrText xml:space="preserve"> </w:instrText>
    </w:r>
    <w:r w:rsidRPr="003C2794">
      <w:fldChar w:fldCharType="separate"/>
    </w:r>
    <w:r>
      <w:t xml:space="preserve">Back Office </w:t>
    </w:r>
    <w:proofErr w:type="spellStart"/>
    <w:r>
      <w:t>Activiti</w:t>
    </w:r>
    <w:proofErr w:type="spellEnd"/>
    <w:r>
      <w:t xml:space="preserve"> Manual</w:t>
    </w:r>
    <w:r w:rsidRPr="003C2794">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44871DA"/>
    <w:lvl w:ilvl="0">
      <w:start w:val="1"/>
      <w:numFmt w:val="decimal"/>
      <w:pStyle w:val="ListNumber5"/>
      <w:lvlText w:val="%1."/>
      <w:lvlJc w:val="left"/>
      <w:pPr>
        <w:tabs>
          <w:tab w:val="num" w:pos="1492"/>
        </w:tabs>
        <w:ind w:left="1492" w:hanging="360"/>
      </w:pPr>
    </w:lvl>
  </w:abstractNum>
  <w:abstractNum w:abstractNumId="1">
    <w:nsid w:val="08A01D9E"/>
    <w:multiLevelType w:val="hybridMultilevel"/>
    <w:tmpl w:val="BD18BB8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nsid w:val="11535296"/>
    <w:multiLevelType w:val="hybridMultilevel"/>
    <w:tmpl w:val="5E58D1F2"/>
    <w:lvl w:ilvl="0" w:tplc="08090001">
      <w:start w:val="1"/>
      <w:numFmt w:val="lowerLetter"/>
      <w:pStyle w:val="Quotenumberedlist"/>
      <w:lvlText w:val="%1)"/>
      <w:lvlJc w:val="left"/>
      <w:pPr>
        <w:ind w:left="644" w:hanging="360"/>
      </w:pPr>
      <w:rPr>
        <w:rFonts w:hint="default"/>
        <w:color w:val="auto"/>
      </w:r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3">
    <w:nsid w:val="15910114"/>
    <w:multiLevelType w:val="hybridMultilevel"/>
    <w:tmpl w:val="1414BD18"/>
    <w:lvl w:ilvl="0" w:tplc="18090001">
      <w:start w:val="1"/>
      <w:numFmt w:val="bullet"/>
      <w:lvlText w:val=""/>
      <w:lvlJc w:val="left"/>
      <w:pPr>
        <w:ind w:left="2160" w:hanging="360"/>
      </w:pPr>
      <w:rPr>
        <w:rFonts w:ascii="Symbol" w:hAnsi="Symbol" w:hint="default"/>
      </w:rPr>
    </w:lvl>
    <w:lvl w:ilvl="1" w:tplc="18090003" w:tentative="1">
      <w:start w:val="1"/>
      <w:numFmt w:val="bullet"/>
      <w:lvlText w:val="o"/>
      <w:lvlJc w:val="left"/>
      <w:pPr>
        <w:ind w:left="2880" w:hanging="360"/>
      </w:pPr>
      <w:rPr>
        <w:rFonts w:ascii="Courier New" w:hAnsi="Courier New" w:cs="Courier New" w:hint="default"/>
      </w:rPr>
    </w:lvl>
    <w:lvl w:ilvl="2" w:tplc="18090005" w:tentative="1">
      <w:start w:val="1"/>
      <w:numFmt w:val="bullet"/>
      <w:lvlText w:val=""/>
      <w:lvlJc w:val="left"/>
      <w:pPr>
        <w:ind w:left="3600" w:hanging="360"/>
      </w:pPr>
      <w:rPr>
        <w:rFonts w:ascii="Wingdings" w:hAnsi="Wingdings" w:hint="default"/>
      </w:rPr>
    </w:lvl>
    <w:lvl w:ilvl="3" w:tplc="18090001" w:tentative="1">
      <w:start w:val="1"/>
      <w:numFmt w:val="bullet"/>
      <w:lvlText w:val=""/>
      <w:lvlJc w:val="left"/>
      <w:pPr>
        <w:ind w:left="4320" w:hanging="360"/>
      </w:pPr>
      <w:rPr>
        <w:rFonts w:ascii="Symbol" w:hAnsi="Symbol" w:hint="default"/>
      </w:rPr>
    </w:lvl>
    <w:lvl w:ilvl="4" w:tplc="18090003" w:tentative="1">
      <w:start w:val="1"/>
      <w:numFmt w:val="bullet"/>
      <w:lvlText w:val="o"/>
      <w:lvlJc w:val="left"/>
      <w:pPr>
        <w:ind w:left="5040" w:hanging="360"/>
      </w:pPr>
      <w:rPr>
        <w:rFonts w:ascii="Courier New" w:hAnsi="Courier New" w:cs="Courier New" w:hint="default"/>
      </w:rPr>
    </w:lvl>
    <w:lvl w:ilvl="5" w:tplc="18090005" w:tentative="1">
      <w:start w:val="1"/>
      <w:numFmt w:val="bullet"/>
      <w:lvlText w:val=""/>
      <w:lvlJc w:val="left"/>
      <w:pPr>
        <w:ind w:left="5760" w:hanging="360"/>
      </w:pPr>
      <w:rPr>
        <w:rFonts w:ascii="Wingdings" w:hAnsi="Wingdings" w:hint="default"/>
      </w:rPr>
    </w:lvl>
    <w:lvl w:ilvl="6" w:tplc="18090001" w:tentative="1">
      <w:start w:val="1"/>
      <w:numFmt w:val="bullet"/>
      <w:lvlText w:val=""/>
      <w:lvlJc w:val="left"/>
      <w:pPr>
        <w:ind w:left="6480" w:hanging="360"/>
      </w:pPr>
      <w:rPr>
        <w:rFonts w:ascii="Symbol" w:hAnsi="Symbol" w:hint="default"/>
      </w:rPr>
    </w:lvl>
    <w:lvl w:ilvl="7" w:tplc="18090003" w:tentative="1">
      <w:start w:val="1"/>
      <w:numFmt w:val="bullet"/>
      <w:lvlText w:val="o"/>
      <w:lvlJc w:val="left"/>
      <w:pPr>
        <w:ind w:left="7200" w:hanging="360"/>
      </w:pPr>
      <w:rPr>
        <w:rFonts w:ascii="Courier New" w:hAnsi="Courier New" w:cs="Courier New" w:hint="default"/>
      </w:rPr>
    </w:lvl>
    <w:lvl w:ilvl="8" w:tplc="18090005" w:tentative="1">
      <w:start w:val="1"/>
      <w:numFmt w:val="bullet"/>
      <w:lvlText w:val=""/>
      <w:lvlJc w:val="left"/>
      <w:pPr>
        <w:ind w:left="7920" w:hanging="360"/>
      </w:pPr>
      <w:rPr>
        <w:rFonts w:ascii="Wingdings" w:hAnsi="Wingdings" w:hint="default"/>
      </w:rPr>
    </w:lvl>
  </w:abstractNum>
  <w:abstractNum w:abstractNumId="4">
    <w:nsid w:val="17AF482B"/>
    <w:multiLevelType w:val="hybridMultilevel"/>
    <w:tmpl w:val="FE3C081E"/>
    <w:lvl w:ilvl="0" w:tplc="A82C1F2E">
      <w:start w:val="1"/>
      <w:numFmt w:val="bullet"/>
      <w:pStyle w:val="ListBullet"/>
      <w:lvlText w:val=""/>
      <w:lvlJc w:val="left"/>
      <w:pPr>
        <w:tabs>
          <w:tab w:val="num" w:pos="624"/>
        </w:tabs>
        <w:ind w:left="624" w:hanging="340"/>
      </w:pPr>
      <w:rPr>
        <w:rFonts w:ascii="Symbol" w:hAnsi="Symbol" w:hint="default"/>
      </w:rPr>
    </w:lvl>
    <w:lvl w:ilvl="1" w:tplc="AD5E618C">
      <w:start w:val="1"/>
      <w:numFmt w:val="bullet"/>
      <w:lvlText w:val="o"/>
      <w:lvlJc w:val="left"/>
      <w:pPr>
        <w:tabs>
          <w:tab w:val="num" w:pos="1440"/>
        </w:tabs>
        <w:ind w:left="1440" w:hanging="360"/>
      </w:pPr>
      <w:rPr>
        <w:rFonts w:ascii="Courier New" w:hAnsi="Courier New" w:cs="Courier New" w:hint="default"/>
      </w:rPr>
    </w:lvl>
    <w:lvl w:ilvl="2" w:tplc="B68A453A">
      <w:start w:val="1"/>
      <w:numFmt w:val="bullet"/>
      <w:lvlText w:val=""/>
      <w:lvlJc w:val="left"/>
      <w:pPr>
        <w:tabs>
          <w:tab w:val="num" w:pos="2160"/>
        </w:tabs>
        <w:ind w:left="2160" w:hanging="360"/>
      </w:pPr>
      <w:rPr>
        <w:rFonts w:ascii="Wingdings" w:hAnsi="Wingdings" w:hint="default"/>
      </w:rPr>
    </w:lvl>
    <w:lvl w:ilvl="3" w:tplc="3A180E78" w:tentative="1">
      <w:start w:val="1"/>
      <w:numFmt w:val="bullet"/>
      <w:lvlText w:val=""/>
      <w:lvlJc w:val="left"/>
      <w:pPr>
        <w:tabs>
          <w:tab w:val="num" w:pos="2880"/>
        </w:tabs>
        <w:ind w:left="2880" w:hanging="360"/>
      </w:pPr>
      <w:rPr>
        <w:rFonts w:ascii="Symbol" w:hAnsi="Symbol" w:hint="default"/>
      </w:rPr>
    </w:lvl>
    <w:lvl w:ilvl="4" w:tplc="7898ED52" w:tentative="1">
      <w:start w:val="1"/>
      <w:numFmt w:val="bullet"/>
      <w:lvlText w:val="o"/>
      <w:lvlJc w:val="left"/>
      <w:pPr>
        <w:tabs>
          <w:tab w:val="num" w:pos="3600"/>
        </w:tabs>
        <w:ind w:left="3600" w:hanging="360"/>
      </w:pPr>
      <w:rPr>
        <w:rFonts w:ascii="Courier New" w:hAnsi="Courier New" w:cs="Courier New" w:hint="default"/>
      </w:rPr>
    </w:lvl>
    <w:lvl w:ilvl="5" w:tplc="02A4D036" w:tentative="1">
      <w:start w:val="1"/>
      <w:numFmt w:val="bullet"/>
      <w:lvlText w:val=""/>
      <w:lvlJc w:val="left"/>
      <w:pPr>
        <w:tabs>
          <w:tab w:val="num" w:pos="4320"/>
        </w:tabs>
        <w:ind w:left="4320" w:hanging="360"/>
      </w:pPr>
      <w:rPr>
        <w:rFonts w:ascii="Wingdings" w:hAnsi="Wingdings" w:hint="default"/>
      </w:rPr>
    </w:lvl>
    <w:lvl w:ilvl="6" w:tplc="42E6CCFC" w:tentative="1">
      <w:start w:val="1"/>
      <w:numFmt w:val="bullet"/>
      <w:lvlText w:val=""/>
      <w:lvlJc w:val="left"/>
      <w:pPr>
        <w:tabs>
          <w:tab w:val="num" w:pos="5040"/>
        </w:tabs>
        <w:ind w:left="5040" w:hanging="360"/>
      </w:pPr>
      <w:rPr>
        <w:rFonts w:ascii="Symbol" w:hAnsi="Symbol" w:hint="default"/>
      </w:rPr>
    </w:lvl>
    <w:lvl w:ilvl="7" w:tplc="68502718" w:tentative="1">
      <w:start w:val="1"/>
      <w:numFmt w:val="bullet"/>
      <w:lvlText w:val="o"/>
      <w:lvlJc w:val="left"/>
      <w:pPr>
        <w:tabs>
          <w:tab w:val="num" w:pos="5760"/>
        </w:tabs>
        <w:ind w:left="5760" w:hanging="360"/>
      </w:pPr>
      <w:rPr>
        <w:rFonts w:ascii="Courier New" w:hAnsi="Courier New" w:cs="Courier New" w:hint="default"/>
      </w:rPr>
    </w:lvl>
    <w:lvl w:ilvl="8" w:tplc="293E9770" w:tentative="1">
      <w:start w:val="1"/>
      <w:numFmt w:val="bullet"/>
      <w:lvlText w:val=""/>
      <w:lvlJc w:val="left"/>
      <w:pPr>
        <w:tabs>
          <w:tab w:val="num" w:pos="6480"/>
        </w:tabs>
        <w:ind w:left="6480" w:hanging="360"/>
      </w:pPr>
      <w:rPr>
        <w:rFonts w:ascii="Wingdings" w:hAnsi="Wingdings" w:hint="default"/>
      </w:rPr>
    </w:lvl>
  </w:abstractNum>
  <w:abstractNum w:abstractNumId="5">
    <w:nsid w:val="1D910BED"/>
    <w:multiLevelType w:val="hybridMultilevel"/>
    <w:tmpl w:val="620AA7B8"/>
    <w:lvl w:ilvl="0" w:tplc="1809000B">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nsid w:val="46AC7859"/>
    <w:multiLevelType w:val="hybridMultilevel"/>
    <w:tmpl w:val="5DB439EE"/>
    <w:lvl w:ilvl="0" w:tplc="1809000B">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nsid w:val="4721082D"/>
    <w:multiLevelType w:val="hybridMultilevel"/>
    <w:tmpl w:val="910AB748"/>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8">
    <w:nsid w:val="56D01EE1"/>
    <w:multiLevelType w:val="hybridMultilevel"/>
    <w:tmpl w:val="14242AF8"/>
    <w:lvl w:ilvl="0" w:tplc="D88C10D4">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nsid w:val="5EA76D78"/>
    <w:multiLevelType w:val="hybridMultilevel"/>
    <w:tmpl w:val="3BC43994"/>
    <w:lvl w:ilvl="0" w:tplc="04090001">
      <w:start w:val="4"/>
      <w:numFmt w:val="bullet"/>
      <w:pStyle w:val="Quotebulletlis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634B74D1"/>
    <w:multiLevelType w:val="hybridMultilevel"/>
    <w:tmpl w:val="84DA319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nsid w:val="6403218B"/>
    <w:multiLevelType w:val="multilevel"/>
    <w:tmpl w:val="2B7EFA14"/>
    <w:lvl w:ilvl="0">
      <w:start w:val="1"/>
      <w:numFmt w:val="decimal"/>
      <w:pStyle w:val="ListNumbered"/>
      <w:lvlText w:val="%1."/>
      <w:lvlJc w:val="left"/>
      <w:pPr>
        <w:tabs>
          <w:tab w:val="num" w:pos="624"/>
        </w:tabs>
        <w:ind w:left="624" w:hanging="340"/>
      </w:pPr>
      <w:rPr>
        <w:rFonts w:hint="default"/>
        <w:color w:val="auto"/>
      </w:rPr>
    </w:lvl>
    <w:lvl w:ilvl="1">
      <w:start w:val="1"/>
      <w:numFmt w:val="decimal"/>
      <w:lvlText w:val="%1.%2."/>
      <w:lvlJc w:val="left"/>
      <w:pPr>
        <w:tabs>
          <w:tab w:val="num" w:pos="1134"/>
        </w:tabs>
        <w:ind w:left="1134" w:hanging="490"/>
      </w:pPr>
      <w:rPr>
        <w:rFonts w:hint="default"/>
        <w:color w:val="auto"/>
      </w:rPr>
    </w:lvl>
    <w:lvl w:ilvl="2">
      <w:start w:val="1"/>
      <w:numFmt w:val="decimal"/>
      <w:lvlText w:val="%1.%2.%3."/>
      <w:lvlJc w:val="left"/>
      <w:pPr>
        <w:tabs>
          <w:tab w:val="num" w:pos="1724"/>
        </w:tabs>
        <w:ind w:left="1508" w:hanging="504"/>
      </w:pPr>
      <w:rPr>
        <w:rFonts w:hint="default"/>
      </w:rPr>
    </w:lvl>
    <w:lvl w:ilvl="3">
      <w:start w:val="1"/>
      <w:numFmt w:val="decimal"/>
      <w:lvlText w:val="%1.%2.%3.%4."/>
      <w:lvlJc w:val="left"/>
      <w:pPr>
        <w:tabs>
          <w:tab w:val="num" w:pos="2444"/>
        </w:tabs>
        <w:ind w:left="2012" w:hanging="648"/>
      </w:pPr>
      <w:rPr>
        <w:rFonts w:hint="default"/>
      </w:rPr>
    </w:lvl>
    <w:lvl w:ilvl="4">
      <w:start w:val="1"/>
      <w:numFmt w:val="decimal"/>
      <w:lvlText w:val="%1.%2.%3.%4.%5."/>
      <w:lvlJc w:val="left"/>
      <w:pPr>
        <w:tabs>
          <w:tab w:val="num" w:pos="3164"/>
        </w:tabs>
        <w:ind w:left="2516" w:hanging="792"/>
      </w:pPr>
      <w:rPr>
        <w:rFonts w:hint="default"/>
      </w:rPr>
    </w:lvl>
    <w:lvl w:ilvl="5">
      <w:start w:val="1"/>
      <w:numFmt w:val="decimal"/>
      <w:lvlText w:val="%1.%2.%3.%4.%5.%6."/>
      <w:lvlJc w:val="left"/>
      <w:pPr>
        <w:tabs>
          <w:tab w:val="num" w:pos="3524"/>
        </w:tabs>
        <w:ind w:left="3020" w:hanging="936"/>
      </w:pPr>
      <w:rPr>
        <w:rFonts w:hint="default"/>
      </w:rPr>
    </w:lvl>
    <w:lvl w:ilvl="6">
      <w:start w:val="1"/>
      <w:numFmt w:val="decimal"/>
      <w:lvlText w:val="%1.%2.%3.%4.%5.%6.%7."/>
      <w:lvlJc w:val="left"/>
      <w:pPr>
        <w:tabs>
          <w:tab w:val="num" w:pos="4244"/>
        </w:tabs>
        <w:ind w:left="3524" w:hanging="1080"/>
      </w:pPr>
      <w:rPr>
        <w:rFonts w:hint="default"/>
      </w:rPr>
    </w:lvl>
    <w:lvl w:ilvl="7">
      <w:start w:val="1"/>
      <w:numFmt w:val="decimal"/>
      <w:lvlText w:val="%1.%2.%3.%4.%5.%6.%7.%8."/>
      <w:lvlJc w:val="left"/>
      <w:pPr>
        <w:tabs>
          <w:tab w:val="num" w:pos="4964"/>
        </w:tabs>
        <w:ind w:left="4028" w:hanging="1224"/>
      </w:pPr>
      <w:rPr>
        <w:rFonts w:hint="default"/>
      </w:rPr>
    </w:lvl>
    <w:lvl w:ilvl="8">
      <w:start w:val="1"/>
      <w:numFmt w:val="decimal"/>
      <w:lvlText w:val="%1.%2.%3.%4.%5.%6.%7.%8.%9."/>
      <w:lvlJc w:val="left"/>
      <w:pPr>
        <w:tabs>
          <w:tab w:val="num" w:pos="5324"/>
        </w:tabs>
        <w:ind w:left="4604" w:hanging="1440"/>
      </w:pPr>
      <w:rPr>
        <w:rFonts w:hint="default"/>
      </w:rPr>
    </w:lvl>
  </w:abstractNum>
  <w:abstractNum w:abstractNumId="12">
    <w:nsid w:val="67E61ED4"/>
    <w:multiLevelType w:val="hybridMultilevel"/>
    <w:tmpl w:val="C4023E48"/>
    <w:lvl w:ilvl="0" w:tplc="18090001">
      <w:start w:val="1"/>
      <w:numFmt w:val="bullet"/>
      <w:lvlText w:val=""/>
      <w:lvlJc w:val="left"/>
      <w:pPr>
        <w:ind w:left="3600" w:hanging="360"/>
      </w:pPr>
      <w:rPr>
        <w:rFonts w:ascii="Symbol" w:hAnsi="Symbol" w:hint="default"/>
      </w:rPr>
    </w:lvl>
    <w:lvl w:ilvl="1" w:tplc="18090003" w:tentative="1">
      <w:start w:val="1"/>
      <w:numFmt w:val="bullet"/>
      <w:lvlText w:val="o"/>
      <w:lvlJc w:val="left"/>
      <w:pPr>
        <w:ind w:left="4320" w:hanging="360"/>
      </w:pPr>
      <w:rPr>
        <w:rFonts w:ascii="Courier New" w:hAnsi="Courier New" w:cs="Courier New" w:hint="default"/>
      </w:rPr>
    </w:lvl>
    <w:lvl w:ilvl="2" w:tplc="18090005" w:tentative="1">
      <w:start w:val="1"/>
      <w:numFmt w:val="bullet"/>
      <w:lvlText w:val=""/>
      <w:lvlJc w:val="left"/>
      <w:pPr>
        <w:ind w:left="5040" w:hanging="360"/>
      </w:pPr>
      <w:rPr>
        <w:rFonts w:ascii="Wingdings" w:hAnsi="Wingdings" w:hint="default"/>
      </w:rPr>
    </w:lvl>
    <w:lvl w:ilvl="3" w:tplc="18090001" w:tentative="1">
      <w:start w:val="1"/>
      <w:numFmt w:val="bullet"/>
      <w:lvlText w:val=""/>
      <w:lvlJc w:val="left"/>
      <w:pPr>
        <w:ind w:left="5760" w:hanging="360"/>
      </w:pPr>
      <w:rPr>
        <w:rFonts w:ascii="Symbol" w:hAnsi="Symbol" w:hint="default"/>
      </w:rPr>
    </w:lvl>
    <w:lvl w:ilvl="4" w:tplc="18090003" w:tentative="1">
      <w:start w:val="1"/>
      <w:numFmt w:val="bullet"/>
      <w:lvlText w:val="o"/>
      <w:lvlJc w:val="left"/>
      <w:pPr>
        <w:ind w:left="6480" w:hanging="360"/>
      </w:pPr>
      <w:rPr>
        <w:rFonts w:ascii="Courier New" w:hAnsi="Courier New" w:cs="Courier New" w:hint="default"/>
      </w:rPr>
    </w:lvl>
    <w:lvl w:ilvl="5" w:tplc="18090005" w:tentative="1">
      <w:start w:val="1"/>
      <w:numFmt w:val="bullet"/>
      <w:lvlText w:val=""/>
      <w:lvlJc w:val="left"/>
      <w:pPr>
        <w:ind w:left="7200" w:hanging="360"/>
      </w:pPr>
      <w:rPr>
        <w:rFonts w:ascii="Wingdings" w:hAnsi="Wingdings" w:hint="default"/>
      </w:rPr>
    </w:lvl>
    <w:lvl w:ilvl="6" w:tplc="18090001" w:tentative="1">
      <w:start w:val="1"/>
      <w:numFmt w:val="bullet"/>
      <w:lvlText w:val=""/>
      <w:lvlJc w:val="left"/>
      <w:pPr>
        <w:ind w:left="7920" w:hanging="360"/>
      </w:pPr>
      <w:rPr>
        <w:rFonts w:ascii="Symbol" w:hAnsi="Symbol" w:hint="default"/>
      </w:rPr>
    </w:lvl>
    <w:lvl w:ilvl="7" w:tplc="18090003" w:tentative="1">
      <w:start w:val="1"/>
      <w:numFmt w:val="bullet"/>
      <w:lvlText w:val="o"/>
      <w:lvlJc w:val="left"/>
      <w:pPr>
        <w:ind w:left="8640" w:hanging="360"/>
      </w:pPr>
      <w:rPr>
        <w:rFonts w:ascii="Courier New" w:hAnsi="Courier New" w:cs="Courier New" w:hint="default"/>
      </w:rPr>
    </w:lvl>
    <w:lvl w:ilvl="8" w:tplc="18090005" w:tentative="1">
      <w:start w:val="1"/>
      <w:numFmt w:val="bullet"/>
      <w:lvlText w:val=""/>
      <w:lvlJc w:val="left"/>
      <w:pPr>
        <w:ind w:left="9360" w:hanging="360"/>
      </w:pPr>
      <w:rPr>
        <w:rFonts w:ascii="Wingdings" w:hAnsi="Wingdings" w:hint="default"/>
      </w:rPr>
    </w:lvl>
  </w:abstractNum>
  <w:abstractNum w:abstractNumId="13">
    <w:nsid w:val="6A657FA5"/>
    <w:multiLevelType w:val="hybridMultilevel"/>
    <w:tmpl w:val="815068B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nsid w:val="72545D3F"/>
    <w:multiLevelType w:val="multilevel"/>
    <w:tmpl w:val="6EA87FF6"/>
    <w:lvl w:ilvl="0">
      <w:start w:val="1"/>
      <w:numFmt w:val="decimal"/>
      <w:pStyle w:val="Heading1"/>
      <w:lvlText w:val="%1"/>
      <w:lvlJc w:val="left"/>
      <w:pPr>
        <w:tabs>
          <w:tab w:val="num" w:pos="567"/>
        </w:tabs>
        <w:ind w:left="567" w:hanging="567"/>
      </w:pPr>
      <w:rPr>
        <w:rFonts w:hint="default"/>
        <w:color w:val="auto"/>
        <w:lang w:val="en-IE"/>
      </w:rPr>
    </w:lvl>
    <w:lvl w:ilvl="1">
      <w:start w:val="1"/>
      <w:numFmt w:val="decimal"/>
      <w:pStyle w:val="Heading2"/>
      <w:lvlText w:val="%1.%2"/>
      <w:lvlJc w:val="left"/>
      <w:pPr>
        <w:tabs>
          <w:tab w:val="num" w:pos="576"/>
        </w:tabs>
        <w:ind w:left="576" w:hanging="576"/>
      </w:pPr>
      <w:rPr>
        <w:rFonts w:hint="default"/>
        <w:lang w:val="en-IE"/>
      </w:rPr>
    </w:lvl>
    <w:lvl w:ilvl="2">
      <w:start w:val="1"/>
      <w:numFmt w:val="decimal"/>
      <w:pStyle w:val="Heading3"/>
      <w:lvlText w:val="%1.%2.%3"/>
      <w:lvlJc w:val="left"/>
      <w:pPr>
        <w:tabs>
          <w:tab w:val="num" w:pos="1287"/>
        </w:tabs>
        <w:ind w:left="1287" w:hanging="720"/>
      </w:pPr>
      <w:rPr>
        <w:rFonts w:hint="default"/>
        <w:b/>
        <w:bCs w:val="0"/>
        <w:i w:val="0"/>
        <w:iCs w:val="0"/>
        <w:caps w:val="0"/>
        <w:smallCaps w:val="0"/>
        <w:strike w:val="0"/>
        <w:dstrike w:val="0"/>
        <w:noProof w:val="0"/>
        <w:vanish w:val="0"/>
        <w:spacing w:val="0"/>
        <w:kern w:val="0"/>
        <w:position w:val="0"/>
        <w:u w:val="none"/>
        <w:effect w:val="none"/>
        <w:vertAlign w:val="baseline"/>
        <w:em w:val="none"/>
        <w:lang w:val="en-IE"/>
        <w:specVanish w:val="0"/>
      </w:rPr>
    </w:lvl>
    <w:lvl w:ilvl="3">
      <w:start w:val="1"/>
      <w:numFmt w:val="decimal"/>
      <w:lvlText w:val="%1.%2.%3.%4"/>
      <w:lvlJc w:val="left"/>
      <w:pPr>
        <w:tabs>
          <w:tab w:val="num" w:pos="864"/>
        </w:tabs>
        <w:ind w:left="864" w:hanging="86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decimal"/>
      <w:lvlText w:val="%1.%2.%3.%4.%5"/>
      <w:lvlJc w:val="left"/>
      <w:pPr>
        <w:tabs>
          <w:tab w:val="num" w:pos="1008"/>
        </w:tabs>
        <w:ind w:left="1008" w:hanging="100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nsid w:val="73D61CC1"/>
    <w:multiLevelType w:val="hybridMultilevel"/>
    <w:tmpl w:val="BCF8F91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14"/>
  </w:num>
  <w:num w:numId="2">
    <w:abstractNumId w:val="4"/>
  </w:num>
  <w:num w:numId="3">
    <w:abstractNumId w:val="11"/>
  </w:num>
  <w:num w:numId="4">
    <w:abstractNumId w:val="9"/>
  </w:num>
  <w:num w:numId="5">
    <w:abstractNumId w:val="2"/>
  </w:num>
  <w:num w:numId="6">
    <w:abstractNumId w:val="0"/>
  </w:num>
  <w:num w:numId="7">
    <w:abstractNumId w:val="13"/>
  </w:num>
  <w:num w:numId="8">
    <w:abstractNumId w:val="10"/>
  </w:num>
  <w:num w:numId="9">
    <w:abstractNumId w:val="15"/>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3"/>
  </w:num>
  <w:num w:numId="15">
    <w:abstractNumId w:val="7"/>
  </w:num>
  <w:num w:numId="16">
    <w:abstractNumId w:val="5"/>
  </w:num>
  <w:num w:numId="17">
    <w:abstractNumId w:val="6"/>
  </w:num>
  <w:num w:numId="18">
    <w:abstractNumId w:val="1"/>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activeWritingStyle w:appName="MSWord" w:lang="en-GB" w:vendorID="64" w:dllVersion="0" w:nlCheck="1" w:checkStyle="0"/>
  <w:activeWritingStyle w:appName="MSWord" w:lang="fr-FR" w:vendorID="64" w:dllVersion="0" w:nlCheck="1" w:checkStyle="0"/>
  <w:activeWritingStyle w:appName="MSWord" w:lang="en-US" w:vendorID="64" w:dllVersion="0" w:nlCheck="1" w:checkStyle="1"/>
  <w:activeWritingStyle w:appName="MSWord" w:lang="en-IE" w:vendorID="64" w:dllVersion="0" w:nlCheck="1" w:checkStyle="0"/>
  <w:activeWritingStyle w:appName="MSWord" w:lang="es-ES_tradnl" w:vendorID="64" w:dllVersion="0" w:nlCheck="1" w:checkStyle="1"/>
  <w:activeWritingStyle w:appName="MSWord" w:lang="de-DE" w:vendorID="64" w:dllVersion="0" w:nlCheck="1" w:checkStyle="1"/>
  <w:activeWritingStyle w:appName="MSWord" w:lang="es-ES" w:vendorID="64" w:dllVersion="0" w:nlCheck="1" w:checkStyle="1"/>
  <w:activeWritingStyle w:appName="MSWord" w:lang="ja-JP" w:vendorID="64" w:dllVersion="0" w:nlCheck="1" w:checkStyle="1"/>
  <w:activeWritingStyle w:appName="MSWord" w:lang="en-GB" w:vendorID="64" w:dllVersion="131078" w:nlCheck="1" w:checkStyle="1"/>
  <w:activeWritingStyle w:appName="MSWord" w:lang="en-IE" w:vendorID="64" w:dllVersion="131078" w:nlCheck="1" w:checkStyle="1"/>
  <w:activeWritingStyle w:appName="MSWord" w:lang="fr-FR" w:vendorID="64" w:dllVersion="131078"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425"/>
  <w:drawingGridHorizontalSpacing w:val="181"/>
  <w:drawingGridVerticalSpacing w:val="181"/>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5299"/>
    <w:rsid w:val="000003CD"/>
    <w:rsid w:val="00000C7E"/>
    <w:rsid w:val="00001086"/>
    <w:rsid w:val="000012A4"/>
    <w:rsid w:val="000017EC"/>
    <w:rsid w:val="000018A7"/>
    <w:rsid w:val="00001D4D"/>
    <w:rsid w:val="0000214E"/>
    <w:rsid w:val="00002159"/>
    <w:rsid w:val="00002B90"/>
    <w:rsid w:val="00003078"/>
    <w:rsid w:val="00003269"/>
    <w:rsid w:val="00003D35"/>
    <w:rsid w:val="00003DE0"/>
    <w:rsid w:val="00004170"/>
    <w:rsid w:val="00004924"/>
    <w:rsid w:val="00004A7F"/>
    <w:rsid w:val="00004FBF"/>
    <w:rsid w:val="000050B4"/>
    <w:rsid w:val="00005C9E"/>
    <w:rsid w:val="00006230"/>
    <w:rsid w:val="00006951"/>
    <w:rsid w:val="00006C55"/>
    <w:rsid w:val="00006CB6"/>
    <w:rsid w:val="00006EC5"/>
    <w:rsid w:val="00007A8C"/>
    <w:rsid w:val="0001058D"/>
    <w:rsid w:val="00010BEB"/>
    <w:rsid w:val="00011276"/>
    <w:rsid w:val="00011912"/>
    <w:rsid w:val="00011940"/>
    <w:rsid w:val="00013735"/>
    <w:rsid w:val="00013F92"/>
    <w:rsid w:val="0001441E"/>
    <w:rsid w:val="0001446A"/>
    <w:rsid w:val="00014EB1"/>
    <w:rsid w:val="00015394"/>
    <w:rsid w:val="00015791"/>
    <w:rsid w:val="0001588A"/>
    <w:rsid w:val="000158AD"/>
    <w:rsid w:val="00015E6C"/>
    <w:rsid w:val="000166DA"/>
    <w:rsid w:val="00016A22"/>
    <w:rsid w:val="00016EC9"/>
    <w:rsid w:val="000173A2"/>
    <w:rsid w:val="00017667"/>
    <w:rsid w:val="000204B4"/>
    <w:rsid w:val="00020BD8"/>
    <w:rsid w:val="000215B5"/>
    <w:rsid w:val="0002162A"/>
    <w:rsid w:val="000222D7"/>
    <w:rsid w:val="000226D9"/>
    <w:rsid w:val="000228E2"/>
    <w:rsid w:val="00022C30"/>
    <w:rsid w:val="00022C5F"/>
    <w:rsid w:val="00022F2E"/>
    <w:rsid w:val="00022F40"/>
    <w:rsid w:val="0002397B"/>
    <w:rsid w:val="00023E45"/>
    <w:rsid w:val="0002408A"/>
    <w:rsid w:val="00025909"/>
    <w:rsid w:val="00025CBE"/>
    <w:rsid w:val="00025DFA"/>
    <w:rsid w:val="00026009"/>
    <w:rsid w:val="0002632E"/>
    <w:rsid w:val="000267FA"/>
    <w:rsid w:val="00026D6B"/>
    <w:rsid w:val="0002724B"/>
    <w:rsid w:val="000275C9"/>
    <w:rsid w:val="00027840"/>
    <w:rsid w:val="00027C38"/>
    <w:rsid w:val="00027E2F"/>
    <w:rsid w:val="00027F22"/>
    <w:rsid w:val="000300FC"/>
    <w:rsid w:val="00030103"/>
    <w:rsid w:val="000302F1"/>
    <w:rsid w:val="00030792"/>
    <w:rsid w:val="00030F84"/>
    <w:rsid w:val="00031668"/>
    <w:rsid w:val="00031862"/>
    <w:rsid w:val="00032111"/>
    <w:rsid w:val="00032369"/>
    <w:rsid w:val="0003250D"/>
    <w:rsid w:val="000325BE"/>
    <w:rsid w:val="000325F7"/>
    <w:rsid w:val="000331E3"/>
    <w:rsid w:val="00033318"/>
    <w:rsid w:val="000333E1"/>
    <w:rsid w:val="00033ABC"/>
    <w:rsid w:val="00033ED2"/>
    <w:rsid w:val="0003451D"/>
    <w:rsid w:val="00034B2C"/>
    <w:rsid w:val="000352CD"/>
    <w:rsid w:val="00035DC2"/>
    <w:rsid w:val="0003651D"/>
    <w:rsid w:val="00036B63"/>
    <w:rsid w:val="00036EE9"/>
    <w:rsid w:val="000372EA"/>
    <w:rsid w:val="00037338"/>
    <w:rsid w:val="0003767E"/>
    <w:rsid w:val="00037708"/>
    <w:rsid w:val="000379E0"/>
    <w:rsid w:val="00037AA4"/>
    <w:rsid w:val="00037B33"/>
    <w:rsid w:val="00040475"/>
    <w:rsid w:val="000407FD"/>
    <w:rsid w:val="000408C5"/>
    <w:rsid w:val="0004099E"/>
    <w:rsid w:val="00040AEE"/>
    <w:rsid w:val="00040F77"/>
    <w:rsid w:val="00041AFA"/>
    <w:rsid w:val="000420E2"/>
    <w:rsid w:val="00042447"/>
    <w:rsid w:val="00042742"/>
    <w:rsid w:val="000427D8"/>
    <w:rsid w:val="0004298F"/>
    <w:rsid w:val="00042CBE"/>
    <w:rsid w:val="00042D22"/>
    <w:rsid w:val="000436E4"/>
    <w:rsid w:val="000438EC"/>
    <w:rsid w:val="000439D3"/>
    <w:rsid w:val="0004416D"/>
    <w:rsid w:val="000449A2"/>
    <w:rsid w:val="00044CB7"/>
    <w:rsid w:val="00044E1A"/>
    <w:rsid w:val="00044F4A"/>
    <w:rsid w:val="00045296"/>
    <w:rsid w:val="00045C88"/>
    <w:rsid w:val="000465EB"/>
    <w:rsid w:val="00046ABE"/>
    <w:rsid w:val="00047575"/>
    <w:rsid w:val="00047737"/>
    <w:rsid w:val="0005014E"/>
    <w:rsid w:val="000504DE"/>
    <w:rsid w:val="00051766"/>
    <w:rsid w:val="00051C63"/>
    <w:rsid w:val="00051C92"/>
    <w:rsid w:val="00052525"/>
    <w:rsid w:val="00053593"/>
    <w:rsid w:val="00053CDD"/>
    <w:rsid w:val="000541B0"/>
    <w:rsid w:val="000546A2"/>
    <w:rsid w:val="0005489F"/>
    <w:rsid w:val="00054BD4"/>
    <w:rsid w:val="00054FAB"/>
    <w:rsid w:val="00055246"/>
    <w:rsid w:val="00055CB0"/>
    <w:rsid w:val="00056520"/>
    <w:rsid w:val="00056825"/>
    <w:rsid w:val="00056D62"/>
    <w:rsid w:val="00056D8D"/>
    <w:rsid w:val="00057282"/>
    <w:rsid w:val="000572B3"/>
    <w:rsid w:val="00057916"/>
    <w:rsid w:val="0006096D"/>
    <w:rsid w:val="00060BE5"/>
    <w:rsid w:val="000618EC"/>
    <w:rsid w:val="00061A54"/>
    <w:rsid w:val="00061BEA"/>
    <w:rsid w:val="00061C23"/>
    <w:rsid w:val="00061C57"/>
    <w:rsid w:val="00062356"/>
    <w:rsid w:val="000624B4"/>
    <w:rsid w:val="00062B72"/>
    <w:rsid w:val="00062BC4"/>
    <w:rsid w:val="000630CB"/>
    <w:rsid w:val="00063888"/>
    <w:rsid w:val="00063FE9"/>
    <w:rsid w:val="00064977"/>
    <w:rsid w:val="00064F6F"/>
    <w:rsid w:val="00066011"/>
    <w:rsid w:val="00066419"/>
    <w:rsid w:val="000671B6"/>
    <w:rsid w:val="000671B7"/>
    <w:rsid w:val="000673C6"/>
    <w:rsid w:val="00067C74"/>
    <w:rsid w:val="00067DB3"/>
    <w:rsid w:val="00070443"/>
    <w:rsid w:val="0007078D"/>
    <w:rsid w:val="00070E14"/>
    <w:rsid w:val="000710D9"/>
    <w:rsid w:val="0007135D"/>
    <w:rsid w:val="00071381"/>
    <w:rsid w:val="00072D5C"/>
    <w:rsid w:val="00072E6F"/>
    <w:rsid w:val="000731E1"/>
    <w:rsid w:val="000746F0"/>
    <w:rsid w:val="00075A71"/>
    <w:rsid w:val="00075AEC"/>
    <w:rsid w:val="00075D1F"/>
    <w:rsid w:val="00075DD1"/>
    <w:rsid w:val="00076330"/>
    <w:rsid w:val="000774ED"/>
    <w:rsid w:val="00077C02"/>
    <w:rsid w:val="00080324"/>
    <w:rsid w:val="0008055A"/>
    <w:rsid w:val="000808D2"/>
    <w:rsid w:val="00080C57"/>
    <w:rsid w:val="0008201C"/>
    <w:rsid w:val="0008285B"/>
    <w:rsid w:val="000840DE"/>
    <w:rsid w:val="0008410D"/>
    <w:rsid w:val="000847C6"/>
    <w:rsid w:val="00084AA8"/>
    <w:rsid w:val="00084C50"/>
    <w:rsid w:val="00085360"/>
    <w:rsid w:val="0008602D"/>
    <w:rsid w:val="00086899"/>
    <w:rsid w:val="00086D08"/>
    <w:rsid w:val="00086E09"/>
    <w:rsid w:val="00087176"/>
    <w:rsid w:val="0009033C"/>
    <w:rsid w:val="000905F7"/>
    <w:rsid w:val="00090675"/>
    <w:rsid w:val="0009108A"/>
    <w:rsid w:val="00091B07"/>
    <w:rsid w:val="00091C61"/>
    <w:rsid w:val="00091D3A"/>
    <w:rsid w:val="00092A06"/>
    <w:rsid w:val="00092B64"/>
    <w:rsid w:val="00092CFF"/>
    <w:rsid w:val="0009354B"/>
    <w:rsid w:val="0009357E"/>
    <w:rsid w:val="000938A4"/>
    <w:rsid w:val="00093B2B"/>
    <w:rsid w:val="00093B9B"/>
    <w:rsid w:val="00093BC1"/>
    <w:rsid w:val="000947E6"/>
    <w:rsid w:val="00095251"/>
    <w:rsid w:val="00095B03"/>
    <w:rsid w:val="00095D15"/>
    <w:rsid w:val="000964AF"/>
    <w:rsid w:val="00096752"/>
    <w:rsid w:val="000967C4"/>
    <w:rsid w:val="000969A1"/>
    <w:rsid w:val="0009746E"/>
    <w:rsid w:val="000A0AA9"/>
    <w:rsid w:val="000A0F25"/>
    <w:rsid w:val="000A0F63"/>
    <w:rsid w:val="000A190E"/>
    <w:rsid w:val="000A1E8D"/>
    <w:rsid w:val="000A27F6"/>
    <w:rsid w:val="000A299A"/>
    <w:rsid w:val="000A300D"/>
    <w:rsid w:val="000A3566"/>
    <w:rsid w:val="000A37A2"/>
    <w:rsid w:val="000A3900"/>
    <w:rsid w:val="000A3BD1"/>
    <w:rsid w:val="000A3DE0"/>
    <w:rsid w:val="000A476B"/>
    <w:rsid w:val="000A4D9A"/>
    <w:rsid w:val="000A5301"/>
    <w:rsid w:val="000A53D0"/>
    <w:rsid w:val="000A5A82"/>
    <w:rsid w:val="000A5D08"/>
    <w:rsid w:val="000A6A1C"/>
    <w:rsid w:val="000A6CF1"/>
    <w:rsid w:val="000A72D6"/>
    <w:rsid w:val="000A763F"/>
    <w:rsid w:val="000A7925"/>
    <w:rsid w:val="000B00DF"/>
    <w:rsid w:val="000B0666"/>
    <w:rsid w:val="000B0AE2"/>
    <w:rsid w:val="000B0EA3"/>
    <w:rsid w:val="000B0F58"/>
    <w:rsid w:val="000B19D2"/>
    <w:rsid w:val="000B19D5"/>
    <w:rsid w:val="000B1AEC"/>
    <w:rsid w:val="000B1D00"/>
    <w:rsid w:val="000B1D1C"/>
    <w:rsid w:val="000B20A5"/>
    <w:rsid w:val="000B2375"/>
    <w:rsid w:val="000B2F87"/>
    <w:rsid w:val="000B2FDC"/>
    <w:rsid w:val="000B3433"/>
    <w:rsid w:val="000B5921"/>
    <w:rsid w:val="000B5FC1"/>
    <w:rsid w:val="000B64A9"/>
    <w:rsid w:val="000B6A1B"/>
    <w:rsid w:val="000B6C88"/>
    <w:rsid w:val="000B7064"/>
    <w:rsid w:val="000B7087"/>
    <w:rsid w:val="000B70E3"/>
    <w:rsid w:val="000B714E"/>
    <w:rsid w:val="000B7153"/>
    <w:rsid w:val="000B739B"/>
    <w:rsid w:val="000B7B2C"/>
    <w:rsid w:val="000B7D63"/>
    <w:rsid w:val="000C120E"/>
    <w:rsid w:val="000C1486"/>
    <w:rsid w:val="000C1714"/>
    <w:rsid w:val="000C2093"/>
    <w:rsid w:val="000C24D2"/>
    <w:rsid w:val="000C2FF0"/>
    <w:rsid w:val="000C3464"/>
    <w:rsid w:val="000C3A3D"/>
    <w:rsid w:val="000C3B3F"/>
    <w:rsid w:val="000C3EED"/>
    <w:rsid w:val="000C4560"/>
    <w:rsid w:val="000C459C"/>
    <w:rsid w:val="000C476B"/>
    <w:rsid w:val="000C5479"/>
    <w:rsid w:val="000C5958"/>
    <w:rsid w:val="000C5A8C"/>
    <w:rsid w:val="000C5F07"/>
    <w:rsid w:val="000C6125"/>
    <w:rsid w:val="000C667C"/>
    <w:rsid w:val="000C7131"/>
    <w:rsid w:val="000C7416"/>
    <w:rsid w:val="000C7696"/>
    <w:rsid w:val="000C7B2A"/>
    <w:rsid w:val="000C7B7F"/>
    <w:rsid w:val="000C7F94"/>
    <w:rsid w:val="000D086D"/>
    <w:rsid w:val="000D0AD6"/>
    <w:rsid w:val="000D0F82"/>
    <w:rsid w:val="000D1858"/>
    <w:rsid w:val="000D2703"/>
    <w:rsid w:val="000D2DAC"/>
    <w:rsid w:val="000D2EAE"/>
    <w:rsid w:val="000D3D4B"/>
    <w:rsid w:val="000D3E69"/>
    <w:rsid w:val="000D3F9D"/>
    <w:rsid w:val="000D41C0"/>
    <w:rsid w:val="000D4231"/>
    <w:rsid w:val="000D4E18"/>
    <w:rsid w:val="000D5844"/>
    <w:rsid w:val="000D58E4"/>
    <w:rsid w:val="000D5B21"/>
    <w:rsid w:val="000D5C1A"/>
    <w:rsid w:val="000D5D76"/>
    <w:rsid w:val="000D6765"/>
    <w:rsid w:val="000D6C71"/>
    <w:rsid w:val="000D6F07"/>
    <w:rsid w:val="000D7DDF"/>
    <w:rsid w:val="000D7FB1"/>
    <w:rsid w:val="000E015D"/>
    <w:rsid w:val="000E03E5"/>
    <w:rsid w:val="000E0644"/>
    <w:rsid w:val="000E0CF9"/>
    <w:rsid w:val="000E153D"/>
    <w:rsid w:val="000E19CB"/>
    <w:rsid w:val="000E1D7C"/>
    <w:rsid w:val="000E2179"/>
    <w:rsid w:val="000E24F2"/>
    <w:rsid w:val="000E2699"/>
    <w:rsid w:val="000E272C"/>
    <w:rsid w:val="000E29C2"/>
    <w:rsid w:val="000E2B13"/>
    <w:rsid w:val="000E30D7"/>
    <w:rsid w:val="000E3F9A"/>
    <w:rsid w:val="000E418F"/>
    <w:rsid w:val="000E4FC3"/>
    <w:rsid w:val="000E5478"/>
    <w:rsid w:val="000E5778"/>
    <w:rsid w:val="000E5A6A"/>
    <w:rsid w:val="000E66A3"/>
    <w:rsid w:val="000E66BB"/>
    <w:rsid w:val="000E670F"/>
    <w:rsid w:val="000E6A67"/>
    <w:rsid w:val="000E6C17"/>
    <w:rsid w:val="000E7004"/>
    <w:rsid w:val="000E7665"/>
    <w:rsid w:val="000F03E5"/>
    <w:rsid w:val="000F0A57"/>
    <w:rsid w:val="000F0B26"/>
    <w:rsid w:val="000F145D"/>
    <w:rsid w:val="000F1466"/>
    <w:rsid w:val="000F14CA"/>
    <w:rsid w:val="000F213E"/>
    <w:rsid w:val="000F2510"/>
    <w:rsid w:val="000F2A9A"/>
    <w:rsid w:val="000F2C55"/>
    <w:rsid w:val="000F391C"/>
    <w:rsid w:val="000F4638"/>
    <w:rsid w:val="000F4C8B"/>
    <w:rsid w:val="000F4FEC"/>
    <w:rsid w:val="000F5171"/>
    <w:rsid w:val="000F5417"/>
    <w:rsid w:val="000F56FC"/>
    <w:rsid w:val="000F5A3D"/>
    <w:rsid w:val="000F5A3E"/>
    <w:rsid w:val="000F69F7"/>
    <w:rsid w:val="000F72DB"/>
    <w:rsid w:val="000F7309"/>
    <w:rsid w:val="00100FBC"/>
    <w:rsid w:val="0010122F"/>
    <w:rsid w:val="00101926"/>
    <w:rsid w:val="0010197A"/>
    <w:rsid w:val="0010259E"/>
    <w:rsid w:val="00102702"/>
    <w:rsid w:val="001027D0"/>
    <w:rsid w:val="00102C21"/>
    <w:rsid w:val="00102CAB"/>
    <w:rsid w:val="00103090"/>
    <w:rsid w:val="001034F7"/>
    <w:rsid w:val="001037FB"/>
    <w:rsid w:val="00103DA0"/>
    <w:rsid w:val="00103FE8"/>
    <w:rsid w:val="001043F9"/>
    <w:rsid w:val="001052F5"/>
    <w:rsid w:val="00105AB9"/>
    <w:rsid w:val="00105E71"/>
    <w:rsid w:val="0010681B"/>
    <w:rsid w:val="00107049"/>
    <w:rsid w:val="0010732C"/>
    <w:rsid w:val="00107680"/>
    <w:rsid w:val="0010772F"/>
    <w:rsid w:val="00107DAC"/>
    <w:rsid w:val="001105F9"/>
    <w:rsid w:val="001108EE"/>
    <w:rsid w:val="0011096C"/>
    <w:rsid w:val="001109BB"/>
    <w:rsid w:val="00110F18"/>
    <w:rsid w:val="00111A9D"/>
    <w:rsid w:val="0011287D"/>
    <w:rsid w:val="001131AE"/>
    <w:rsid w:val="001138FF"/>
    <w:rsid w:val="00113B59"/>
    <w:rsid w:val="00113CEB"/>
    <w:rsid w:val="00113DFE"/>
    <w:rsid w:val="00113EBC"/>
    <w:rsid w:val="001143DD"/>
    <w:rsid w:val="001148D4"/>
    <w:rsid w:val="00114B9E"/>
    <w:rsid w:val="0011570A"/>
    <w:rsid w:val="00115CF4"/>
    <w:rsid w:val="00115D97"/>
    <w:rsid w:val="00115EF5"/>
    <w:rsid w:val="001160BB"/>
    <w:rsid w:val="0011615F"/>
    <w:rsid w:val="001163E9"/>
    <w:rsid w:val="001166CC"/>
    <w:rsid w:val="00116A52"/>
    <w:rsid w:val="00116B6C"/>
    <w:rsid w:val="00116C8E"/>
    <w:rsid w:val="00117CBA"/>
    <w:rsid w:val="001200F6"/>
    <w:rsid w:val="00120293"/>
    <w:rsid w:val="00120B23"/>
    <w:rsid w:val="00120D4F"/>
    <w:rsid w:val="00121408"/>
    <w:rsid w:val="0012142F"/>
    <w:rsid w:val="00121A1D"/>
    <w:rsid w:val="00121E21"/>
    <w:rsid w:val="00121FF3"/>
    <w:rsid w:val="0012253C"/>
    <w:rsid w:val="001227B5"/>
    <w:rsid w:val="00122D08"/>
    <w:rsid w:val="00122D3D"/>
    <w:rsid w:val="00122DD2"/>
    <w:rsid w:val="00122E82"/>
    <w:rsid w:val="00123340"/>
    <w:rsid w:val="001234C5"/>
    <w:rsid w:val="00123896"/>
    <w:rsid w:val="00123955"/>
    <w:rsid w:val="00124199"/>
    <w:rsid w:val="0012430F"/>
    <w:rsid w:val="0012485A"/>
    <w:rsid w:val="00124E57"/>
    <w:rsid w:val="00125502"/>
    <w:rsid w:val="00125573"/>
    <w:rsid w:val="001259FF"/>
    <w:rsid w:val="001263C0"/>
    <w:rsid w:val="00126431"/>
    <w:rsid w:val="00126782"/>
    <w:rsid w:val="0012770A"/>
    <w:rsid w:val="00127E24"/>
    <w:rsid w:val="00127EE2"/>
    <w:rsid w:val="001306FB"/>
    <w:rsid w:val="0013182D"/>
    <w:rsid w:val="001318D6"/>
    <w:rsid w:val="00131E11"/>
    <w:rsid w:val="00132A1D"/>
    <w:rsid w:val="00133231"/>
    <w:rsid w:val="0013324C"/>
    <w:rsid w:val="00133D5D"/>
    <w:rsid w:val="001341A5"/>
    <w:rsid w:val="00134509"/>
    <w:rsid w:val="00134D2E"/>
    <w:rsid w:val="00134D33"/>
    <w:rsid w:val="00134EDB"/>
    <w:rsid w:val="00135005"/>
    <w:rsid w:val="0013529A"/>
    <w:rsid w:val="00135322"/>
    <w:rsid w:val="00135A14"/>
    <w:rsid w:val="00135A62"/>
    <w:rsid w:val="00135AD9"/>
    <w:rsid w:val="00135EA0"/>
    <w:rsid w:val="00136DEA"/>
    <w:rsid w:val="00136F6E"/>
    <w:rsid w:val="00137398"/>
    <w:rsid w:val="0013740E"/>
    <w:rsid w:val="001377CD"/>
    <w:rsid w:val="001377CE"/>
    <w:rsid w:val="00137A57"/>
    <w:rsid w:val="00140179"/>
    <w:rsid w:val="001408AD"/>
    <w:rsid w:val="00140DD8"/>
    <w:rsid w:val="00141053"/>
    <w:rsid w:val="00141578"/>
    <w:rsid w:val="001416AE"/>
    <w:rsid w:val="00142AB0"/>
    <w:rsid w:val="001433E8"/>
    <w:rsid w:val="0014379E"/>
    <w:rsid w:val="001438C1"/>
    <w:rsid w:val="00143C5A"/>
    <w:rsid w:val="00143F9D"/>
    <w:rsid w:val="00144B52"/>
    <w:rsid w:val="00145A4B"/>
    <w:rsid w:val="0014644F"/>
    <w:rsid w:val="0014666D"/>
    <w:rsid w:val="00146CC2"/>
    <w:rsid w:val="00146CDF"/>
    <w:rsid w:val="00146FCB"/>
    <w:rsid w:val="001476B8"/>
    <w:rsid w:val="00147DE7"/>
    <w:rsid w:val="00150188"/>
    <w:rsid w:val="00150603"/>
    <w:rsid w:val="001508CA"/>
    <w:rsid w:val="00150A11"/>
    <w:rsid w:val="00150A3C"/>
    <w:rsid w:val="001512D5"/>
    <w:rsid w:val="00151417"/>
    <w:rsid w:val="00151B38"/>
    <w:rsid w:val="00151C00"/>
    <w:rsid w:val="0015209A"/>
    <w:rsid w:val="0015232E"/>
    <w:rsid w:val="0015234D"/>
    <w:rsid w:val="00152418"/>
    <w:rsid w:val="001525C5"/>
    <w:rsid w:val="001532ED"/>
    <w:rsid w:val="00153ECD"/>
    <w:rsid w:val="001550BA"/>
    <w:rsid w:val="00155D40"/>
    <w:rsid w:val="001560A5"/>
    <w:rsid w:val="0015648A"/>
    <w:rsid w:val="00156A60"/>
    <w:rsid w:val="00157D27"/>
    <w:rsid w:val="00160373"/>
    <w:rsid w:val="00160A29"/>
    <w:rsid w:val="00160B70"/>
    <w:rsid w:val="00160CFA"/>
    <w:rsid w:val="00160EDE"/>
    <w:rsid w:val="001627F2"/>
    <w:rsid w:val="00162BCA"/>
    <w:rsid w:val="00162D2B"/>
    <w:rsid w:val="001630F7"/>
    <w:rsid w:val="00163A84"/>
    <w:rsid w:val="00164284"/>
    <w:rsid w:val="001645ED"/>
    <w:rsid w:val="00164E36"/>
    <w:rsid w:val="0016736F"/>
    <w:rsid w:val="001675A5"/>
    <w:rsid w:val="00167E9C"/>
    <w:rsid w:val="0017018E"/>
    <w:rsid w:val="00170257"/>
    <w:rsid w:val="001708FF"/>
    <w:rsid w:val="00170B92"/>
    <w:rsid w:val="00170C0B"/>
    <w:rsid w:val="00171054"/>
    <w:rsid w:val="00171236"/>
    <w:rsid w:val="001719CC"/>
    <w:rsid w:val="00171EED"/>
    <w:rsid w:val="00171F74"/>
    <w:rsid w:val="0017209A"/>
    <w:rsid w:val="001721E0"/>
    <w:rsid w:val="001724C4"/>
    <w:rsid w:val="0017300D"/>
    <w:rsid w:val="0017356C"/>
    <w:rsid w:val="00173B7A"/>
    <w:rsid w:val="00173BAD"/>
    <w:rsid w:val="0017452C"/>
    <w:rsid w:val="00174B3B"/>
    <w:rsid w:val="00174C61"/>
    <w:rsid w:val="001754B2"/>
    <w:rsid w:val="0017585A"/>
    <w:rsid w:val="00175971"/>
    <w:rsid w:val="0017738C"/>
    <w:rsid w:val="00177408"/>
    <w:rsid w:val="00177B9D"/>
    <w:rsid w:val="00177E22"/>
    <w:rsid w:val="001801FE"/>
    <w:rsid w:val="00181EBE"/>
    <w:rsid w:val="001827D9"/>
    <w:rsid w:val="00183753"/>
    <w:rsid w:val="001847E6"/>
    <w:rsid w:val="00184CD1"/>
    <w:rsid w:val="001856A7"/>
    <w:rsid w:val="00185AF7"/>
    <w:rsid w:val="00185BCC"/>
    <w:rsid w:val="0018626D"/>
    <w:rsid w:val="00186348"/>
    <w:rsid w:val="0018690F"/>
    <w:rsid w:val="00190146"/>
    <w:rsid w:val="001909CD"/>
    <w:rsid w:val="00190DFA"/>
    <w:rsid w:val="00190F2B"/>
    <w:rsid w:val="00191469"/>
    <w:rsid w:val="00191804"/>
    <w:rsid w:val="001918AA"/>
    <w:rsid w:val="001922F7"/>
    <w:rsid w:val="00192732"/>
    <w:rsid w:val="001927B0"/>
    <w:rsid w:val="00192ABA"/>
    <w:rsid w:val="0019302E"/>
    <w:rsid w:val="00193D57"/>
    <w:rsid w:val="00194577"/>
    <w:rsid w:val="001954F5"/>
    <w:rsid w:val="00195AED"/>
    <w:rsid w:val="00195B62"/>
    <w:rsid w:val="001960DF"/>
    <w:rsid w:val="0019690B"/>
    <w:rsid w:val="00196B7B"/>
    <w:rsid w:val="00197C45"/>
    <w:rsid w:val="00197D6F"/>
    <w:rsid w:val="001A1A60"/>
    <w:rsid w:val="001A2822"/>
    <w:rsid w:val="001A2BD8"/>
    <w:rsid w:val="001A36D8"/>
    <w:rsid w:val="001A386E"/>
    <w:rsid w:val="001A419B"/>
    <w:rsid w:val="001A45E9"/>
    <w:rsid w:val="001A521B"/>
    <w:rsid w:val="001A558F"/>
    <w:rsid w:val="001A5C08"/>
    <w:rsid w:val="001A5C41"/>
    <w:rsid w:val="001A6304"/>
    <w:rsid w:val="001A6A25"/>
    <w:rsid w:val="001A728F"/>
    <w:rsid w:val="001A7377"/>
    <w:rsid w:val="001A7A8E"/>
    <w:rsid w:val="001A7BB7"/>
    <w:rsid w:val="001A7F39"/>
    <w:rsid w:val="001B07DD"/>
    <w:rsid w:val="001B084F"/>
    <w:rsid w:val="001B0BC8"/>
    <w:rsid w:val="001B0C65"/>
    <w:rsid w:val="001B0D85"/>
    <w:rsid w:val="001B13CD"/>
    <w:rsid w:val="001B172D"/>
    <w:rsid w:val="001B18CF"/>
    <w:rsid w:val="001B26CC"/>
    <w:rsid w:val="001B3389"/>
    <w:rsid w:val="001B3564"/>
    <w:rsid w:val="001B4116"/>
    <w:rsid w:val="001B4209"/>
    <w:rsid w:val="001B4747"/>
    <w:rsid w:val="001B4B40"/>
    <w:rsid w:val="001B4E1F"/>
    <w:rsid w:val="001B4E7A"/>
    <w:rsid w:val="001B561C"/>
    <w:rsid w:val="001B5690"/>
    <w:rsid w:val="001B5BD4"/>
    <w:rsid w:val="001B67D6"/>
    <w:rsid w:val="001B69AD"/>
    <w:rsid w:val="001B6F4E"/>
    <w:rsid w:val="001B7AF4"/>
    <w:rsid w:val="001C0445"/>
    <w:rsid w:val="001C0674"/>
    <w:rsid w:val="001C0984"/>
    <w:rsid w:val="001C0CDF"/>
    <w:rsid w:val="001C1499"/>
    <w:rsid w:val="001C3440"/>
    <w:rsid w:val="001C39CA"/>
    <w:rsid w:val="001C4063"/>
    <w:rsid w:val="001C406F"/>
    <w:rsid w:val="001C420F"/>
    <w:rsid w:val="001C4B22"/>
    <w:rsid w:val="001C4B38"/>
    <w:rsid w:val="001C55D4"/>
    <w:rsid w:val="001C58B2"/>
    <w:rsid w:val="001C5AD1"/>
    <w:rsid w:val="001C68D7"/>
    <w:rsid w:val="001C6939"/>
    <w:rsid w:val="001C70A9"/>
    <w:rsid w:val="001C7404"/>
    <w:rsid w:val="001C7C46"/>
    <w:rsid w:val="001C7DA3"/>
    <w:rsid w:val="001C7E75"/>
    <w:rsid w:val="001D0189"/>
    <w:rsid w:val="001D0320"/>
    <w:rsid w:val="001D09BD"/>
    <w:rsid w:val="001D1C49"/>
    <w:rsid w:val="001D2173"/>
    <w:rsid w:val="001D2A5F"/>
    <w:rsid w:val="001D2DC0"/>
    <w:rsid w:val="001D2E77"/>
    <w:rsid w:val="001D3B46"/>
    <w:rsid w:val="001D3B8F"/>
    <w:rsid w:val="001D4E80"/>
    <w:rsid w:val="001D54E3"/>
    <w:rsid w:val="001D54E6"/>
    <w:rsid w:val="001D606B"/>
    <w:rsid w:val="001D7531"/>
    <w:rsid w:val="001D7831"/>
    <w:rsid w:val="001E04F1"/>
    <w:rsid w:val="001E1032"/>
    <w:rsid w:val="001E109D"/>
    <w:rsid w:val="001E1757"/>
    <w:rsid w:val="001E19A1"/>
    <w:rsid w:val="001E1A50"/>
    <w:rsid w:val="001E1A51"/>
    <w:rsid w:val="001E21A1"/>
    <w:rsid w:val="001E2548"/>
    <w:rsid w:val="001E291F"/>
    <w:rsid w:val="001E2CBA"/>
    <w:rsid w:val="001E3228"/>
    <w:rsid w:val="001E3F87"/>
    <w:rsid w:val="001E44A7"/>
    <w:rsid w:val="001E4579"/>
    <w:rsid w:val="001E4F8F"/>
    <w:rsid w:val="001E5440"/>
    <w:rsid w:val="001E584E"/>
    <w:rsid w:val="001E5B0D"/>
    <w:rsid w:val="001E5F61"/>
    <w:rsid w:val="001E68EB"/>
    <w:rsid w:val="001E6C9E"/>
    <w:rsid w:val="001E6FB4"/>
    <w:rsid w:val="001E78FF"/>
    <w:rsid w:val="001E7BC2"/>
    <w:rsid w:val="001F0870"/>
    <w:rsid w:val="001F0F21"/>
    <w:rsid w:val="001F117B"/>
    <w:rsid w:val="001F148F"/>
    <w:rsid w:val="001F1D46"/>
    <w:rsid w:val="001F22AD"/>
    <w:rsid w:val="001F24CE"/>
    <w:rsid w:val="001F2578"/>
    <w:rsid w:val="001F27FF"/>
    <w:rsid w:val="001F2FD4"/>
    <w:rsid w:val="001F374B"/>
    <w:rsid w:val="001F3F50"/>
    <w:rsid w:val="001F3F69"/>
    <w:rsid w:val="001F3FB3"/>
    <w:rsid w:val="001F45C5"/>
    <w:rsid w:val="001F45F8"/>
    <w:rsid w:val="001F475D"/>
    <w:rsid w:val="001F49F7"/>
    <w:rsid w:val="001F4DEF"/>
    <w:rsid w:val="001F5819"/>
    <w:rsid w:val="001F5F1A"/>
    <w:rsid w:val="001F600E"/>
    <w:rsid w:val="001F6176"/>
    <w:rsid w:val="001F6DC5"/>
    <w:rsid w:val="001F6F51"/>
    <w:rsid w:val="0020071C"/>
    <w:rsid w:val="002013B1"/>
    <w:rsid w:val="00202090"/>
    <w:rsid w:val="002020AF"/>
    <w:rsid w:val="00202436"/>
    <w:rsid w:val="002027EC"/>
    <w:rsid w:val="00202B8A"/>
    <w:rsid w:val="00202C83"/>
    <w:rsid w:val="0020311B"/>
    <w:rsid w:val="00203170"/>
    <w:rsid w:val="002033D0"/>
    <w:rsid w:val="002035B8"/>
    <w:rsid w:val="00204192"/>
    <w:rsid w:val="00204475"/>
    <w:rsid w:val="002051A2"/>
    <w:rsid w:val="002052CD"/>
    <w:rsid w:val="002054B7"/>
    <w:rsid w:val="002054E6"/>
    <w:rsid w:val="0020557F"/>
    <w:rsid w:val="00205866"/>
    <w:rsid w:val="00206042"/>
    <w:rsid w:val="002074B1"/>
    <w:rsid w:val="002079B9"/>
    <w:rsid w:val="00207F5C"/>
    <w:rsid w:val="00210458"/>
    <w:rsid w:val="0021059B"/>
    <w:rsid w:val="00210771"/>
    <w:rsid w:val="002107F0"/>
    <w:rsid w:val="00210949"/>
    <w:rsid w:val="00211FC2"/>
    <w:rsid w:val="00212772"/>
    <w:rsid w:val="0021328F"/>
    <w:rsid w:val="00213962"/>
    <w:rsid w:val="00214305"/>
    <w:rsid w:val="00214B8F"/>
    <w:rsid w:val="00214C10"/>
    <w:rsid w:val="00214C27"/>
    <w:rsid w:val="002156DD"/>
    <w:rsid w:val="002156F8"/>
    <w:rsid w:val="002158EC"/>
    <w:rsid w:val="00215D7F"/>
    <w:rsid w:val="00215F3F"/>
    <w:rsid w:val="00216912"/>
    <w:rsid w:val="00216A2F"/>
    <w:rsid w:val="00216A82"/>
    <w:rsid w:val="00216AC7"/>
    <w:rsid w:val="00216D38"/>
    <w:rsid w:val="00216F18"/>
    <w:rsid w:val="00217D9A"/>
    <w:rsid w:val="002203DA"/>
    <w:rsid w:val="002205A3"/>
    <w:rsid w:val="002205DE"/>
    <w:rsid w:val="00220725"/>
    <w:rsid w:val="0022096F"/>
    <w:rsid w:val="002209EA"/>
    <w:rsid w:val="0022105B"/>
    <w:rsid w:val="002215DE"/>
    <w:rsid w:val="002219B7"/>
    <w:rsid w:val="002219E9"/>
    <w:rsid w:val="00221D15"/>
    <w:rsid w:val="00221FA0"/>
    <w:rsid w:val="00222087"/>
    <w:rsid w:val="00222533"/>
    <w:rsid w:val="002225AC"/>
    <w:rsid w:val="00223770"/>
    <w:rsid w:val="002243AA"/>
    <w:rsid w:val="0022472F"/>
    <w:rsid w:val="00224CEC"/>
    <w:rsid w:val="00224D71"/>
    <w:rsid w:val="00224DE7"/>
    <w:rsid w:val="00225451"/>
    <w:rsid w:val="002257B9"/>
    <w:rsid w:val="00225D5B"/>
    <w:rsid w:val="002262BA"/>
    <w:rsid w:val="002263BB"/>
    <w:rsid w:val="00226838"/>
    <w:rsid w:val="00226937"/>
    <w:rsid w:val="0023037F"/>
    <w:rsid w:val="00230453"/>
    <w:rsid w:val="00230A8B"/>
    <w:rsid w:val="00230C14"/>
    <w:rsid w:val="00230CF8"/>
    <w:rsid w:val="00230F38"/>
    <w:rsid w:val="00231542"/>
    <w:rsid w:val="00231778"/>
    <w:rsid w:val="002319A5"/>
    <w:rsid w:val="00231DF2"/>
    <w:rsid w:val="002321A2"/>
    <w:rsid w:val="002321E0"/>
    <w:rsid w:val="00232C94"/>
    <w:rsid w:val="00233187"/>
    <w:rsid w:val="0023342E"/>
    <w:rsid w:val="00233508"/>
    <w:rsid w:val="00233C63"/>
    <w:rsid w:val="00233DBF"/>
    <w:rsid w:val="002340C7"/>
    <w:rsid w:val="00234308"/>
    <w:rsid w:val="002358CF"/>
    <w:rsid w:val="0023626A"/>
    <w:rsid w:val="002362A0"/>
    <w:rsid w:val="002364B1"/>
    <w:rsid w:val="00236BB2"/>
    <w:rsid w:val="00236E77"/>
    <w:rsid w:val="00237098"/>
    <w:rsid w:val="002371BD"/>
    <w:rsid w:val="0023773F"/>
    <w:rsid w:val="00237AB5"/>
    <w:rsid w:val="00237CEA"/>
    <w:rsid w:val="00237E30"/>
    <w:rsid w:val="0024002C"/>
    <w:rsid w:val="0024066B"/>
    <w:rsid w:val="00240791"/>
    <w:rsid w:val="00240C33"/>
    <w:rsid w:val="00240CBB"/>
    <w:rsid w:val="00240FB2"/>
    <w:rsid w:val="00241DF5"/>
    <w:rsid w:val="00242E1D"/>
    <w:rsid w:val="0024318C"/>
    <w:rsid w:val="002438AD"/>
    <w:rsid w:val="002441F9"/>
    <w:rsid w:val="00244251"/>
    <w:rsid w:val="0024596F"/>
    <w:rsid w:val="00245A4E"/>
    <w:rsid w:val="002460EB"/>
    <w:rsid w:val="002461EC"/>
    <w:rsid w:val="00246420"/>
    <w:rsid w:val="00246C99"/>
    <w:rsid w:val="00246F80"/>
    <w:rsid w:val="00246F99"/>
    <w:rsid w:val="002477FB"/>
    <w:rsid w:val="00247B46"/>
    <w:rsid w:val="002502CD"/>
    <w:rsid w:val="0025048B"/>
    <w:rsid w:val="002509A5"/>
    <w:rsid w:val="00250D46"/>
    <w:rsid w:val="00250FDB"/>
    <w:rsid w:val="0025138E"/>
    <w:rsid w:val="002513D4"/>
    <w:rsid w:val="0025183A"/>
    <w:rsid w:val="0025286F"/>
    <w:rsid w:val="00252C55"/>
    <w:rsid w:val="00253415"/>
    <w:rsid w:val="0025357B"/>
    <w:rsid w:val="00254363"/>
    <w:rsid w:val="0025462E"/>
    <w:rsid w:val="00254CA7"/>
    <w:rsid w:val="00254F07"/>
    <w:rsid w:val="00255380"/>
    <w:rsid w:val="002557F8"/>
    <w:rsid w:val="00255AA8"/>
    <w:rsid w:val="0025655B"/>
    <w:rsid w:val="00256A27"/>
    <w:rsid w:val="00256B5C"/>
    <w:rsid w:val="00257413"/>
    <w:rsid w:val="002579E8"/>
    <w:rsid w:val="00257C49"/>
    <w:rsid w:val="00257EFA"/>
    <w:rsid w:val="00257F24"/>
    <w:rsid w:val="00257F6F"/>
    <w:rsid w:val="00260165"/>
    <w:rsid w:val="0026058E"/>
    <w:rsid w:val="00260622"/>
    <w:rsid w:val="0026070D"/>
    <w:rsid w:val="002607D5"/>
    <w:rsid w:val="002610A8"/>
    <w:rsid w:val="002618AF"/>
    <w:rsid w:val="00261ABD"/>
    <w:rsid w:val="00261EB0"/>
    <w:rsid w:val="00262649"/>
    <w:rsid w:val="0026291C"/>
    <w:rsid w:val="00262B79"/>
    <w:rsid w:val="0026340A"/>
    <w:rsid w:val="00263558"/>
    <w:rsid w:val="0026390A"/>
    <w:rsid w:val="00263DDF"/>
    <w:rsid w:val="0026423A"/>
    <w:rsid w:val="002651F6"/>
    <w:rsid w:val="00265762"/>
    <w:rsid w:val="00265E1B"/>
    <w:rsid w:val="00266556"/>
    <w:rsid w:val="002665B3"/>
    <w:rsid w:val="002668FB"/>
    <w:rsid w:val="00266A04"/>
    <w:rsid w:val="00267500"/>
    <w:rsid w:val="0027097F"/>
    <w:rsid w:val="00270B0A"/>
    <w:rsid w:val="00271347"/>
    <w:rsid w:val="00271729"/>
    <w:rsid w:val="0027199D"/>
    <w:rsid w:val="00271A2E"/>
    <w:rsid w:val="00271A9A"/>
    <w:rsid w:val="0027250F"/>
    <w:rsid w:val="00273F48"/>
    <w:rsid w:val="00273F96"/>
    <w:rsid w:val="00274089"/>
    <w:rsid w:val="00275CDE"/>
    <w:rsid w:val="002763ED"/>
    <w:rsid w:val="002764ED"/>
    <w:rsid w:val="002769E2"/>
    <w:rsid w:val="00276E47"/>
    <w:rsid w:val="00276F93"/>
    <w:rsid w:val="002779E1"/>
    <w:rsid w:val="002803DE"/>
    <w:rsid w:val="002804AF"/>
    <w:rsid w:val="00280C62"/>
    <w:rsid w:val="00280ED4"/>
    <w:rsid w:val="00281727"/>
    <w:rsid w:val="00281837"/>
    <w:rsid w:val="00281B95"/>
    <w:rsid w:val="00281FBC"/>
    <w:rsid w:val="0028203A"/>
    <w:rsid w:val="0028260F"/>
    <w:rsid w:val="00283137"/>
    <w:rsid w:val="0028373D"/>
    <w:rsid w:val="0028376D"/>
    <w:rsid w:val="00283F3B"/>
    <w:rsid w:val="00283FB0"/>
    <w:rsid w:val="00284129"/>
    <w:rsid w:val="002844F7"/>
    <w:rsid w:val="00284D61"/>
    <w:rsid w:val="0028544C"/>
    <w:rsid w:val="00285539"/>
    <w:rsid w:val="00286A50"/>
    <w:rsid w:val="002872D5"/>
    <w:rsid w:val="002878DF"/>
    <w:rsid w:val="00287F79"/>
    <w:rsid w:val="0029010A"/>
    <w:rsid w:val="002901E2"/>
    <w:rsid w:val="0029027F"/>
    <w:rsid w:val="002908A1"/>
    <w:rsid w:val="00290A3B"/>
    <w:rsid w:val="00290BFF"/>
    <w:rsid w:val="0029187D"/>
    <w:rsid w:val="00291E2C"/>
    <w:rsid w:val="00292355"/>
    <w:rsid w:val="00292747"/>
    <w:rsid w:val="00292BC6"/>
    <w:rsid w:val="00292E6C"/>
    <w:rsid w:val="0029326F"/>
    <w:rsid w:val="00293462"/>
    <w:rsid w:val="002938E5"/>
    <w:rsid w:val="00293B5C"/>
    <w:rsid w:val="00293F7B"/>
    <w:rsid w:val="00294551"/>
    <w:rsid w:val="00294A66"/>
    <w:rsid w:val="00294C7F"/>
    <w:rsid w:val="00294FD6"/>
    <w:rsid w:val="002954B5"/>
    <w:rsid w:val="00295549"/>
    <w:rsid w:val="002956B4"/>
    <w:rsid w:val="00295CC0"/>
    <w:rsid w:val="00296A7A"/>
    <w:rsid w:val="00296F04"/>
    <w:rsid w:val="00296F5A"/>
    <w:rsid w:val="0029766D"/>
    <w:rsid w:val="002A034A"/>
    <w:rsid w:val="002A087B"/>
    <w:rsid w:val="002A08BA"/>
    <w:rsid w:val="002A1204"/>
    <w:rsid w:val="002A24DD"/>
    <w:rsid w:val="002A2AE1"/>
    <w:rsid w:val="002A2B71"/>
    <w:rsid w:val="002A343B"/>
    <w:rsid w:val="002A3B33"/>
    <w:rsid w:val="002A3FFE"/>
    <w:rsid w:val="002A47E9"/>
    <w:rsid w:val="002A4854"/>
    <w:rsid w:val="002A4E53"/>
    <w:rsid w:val="002A4F4D"/>
    <w:rsid w:val="002A57A5"/>
    <w:rsid w:val="002A6808"/>
    <w:rsid w:val="002A7528"/>
    <w:rsid w:val="002A7645"/>
    <w:rsid w:val="002A780F"/>
    <w:rsid w:val="002A78CE"/>
    <w:rsid w:val="002A7FC6"/>
    <w:rsid w:val="002B037D"/>
    <w:rsid w:val="002B0EEB"/>
    <w:rsid w:val="002B1065"/>
    <w:rsid w:val="002B111F"/>
    <w:rsid w:val="002B1D49"/>
    <w:rsid w:val="002B200A"/>
    <w:rsid w:val="002B239A"/>
    <w:rsid w:val="002B2694"/>
    <w:rsid w:val="002B3FA2"/>
    <w:rsid w:val="002B44D8"/>
    <w:rsid w:val="002B4988"/>
    <w:rsid w:val="002B4B84"/>
    <w:rsid w:val="002B6C8B"/>
    <w:rsid w:val="002B6D18"/>
    <w:rsid w:val="002B70B7"/>
    <w:rsid w:val="002B7A21"/>
    <w:rsid w:val="002B7C9C"/>
    <w:rsid w:val="002B7CED"/>
    <w:rsid w:val="002B7EAA"/>
    <w:rsid w:val="002B7F48"/>
    <w:rsid w:val="002C04C0"/>
    <w:rsid w:val="002C09BB"/>
    <w:rsid w:val="002C0DBF"/>
    <w:rsid w:val="002C124E"/>
    <w:rsid w:val="002C1418"/>
    <w:rsid w:val="002C1AAB"/>
    <w:rsid w:val="002C1AE3"/>
    <w:rsid w:val="002C27E2"/>
    <w:rsid w:val="002C2D99"/>
    <w:rsid w:val="002C3167"/>
    <w:rsid w:val="002C3381"/>
    <w:rsid w:val="002C3980"/>
    <w:rsid w:val="002C43B7"/>
    <w:rsid w:val="002C43CA"/>
    <w:rsid w:val="002C445F"/>
    <w:rsid w:val="002C48F7"/>
    <w:rsid w:val="002C4B66"/>
    <w:rsid w:val="002C5A79"/>
    <w:rsid w:val="002C6112"/>
    <w:rsid w:val="002C65E3"/>
    <w:rsid w:val="002C686B"/>
    <w:rsid w:val="002C6A01"/>
    <w:rsid w:val="002C71E6"/>
    <w:rsid w:val="002D0588"/>
    <w:rsid w:val="002D05C4"/>
    <w:rsid w:val="002D0AA7"/>
    <w:rsid w:val="002D0E22"/>
    <w:rsid w:val="002D13B9"/>
    <w:rsid w:val="002D194D"/>
    <w:rsid w:val="002D23FE"/>
    <w:rsid w:val="002D24D4"/>
    <w:rsid w:val="002D2788"/>
    <w:rsid w:val="002D293E"/>
    <w:rsid w:val="002D3108"/>
    <w:rsid w:val="002D4E17"/>
    <w:rsid w:val="002D55AD"/>
    <w:rsid w:val="002D5C0F"/>
    <w:rsid w:val="002D6B38"/>
    <w:rsid w:val="002D7551"/>
    <w:rsid w:val="002D755C"/>
    <w:rsid w:val="002D797C"/>
    <w:rsid w:val="002E04F1"/>
    <w:rsid w:val="002E078C"/>
    <w:rsid w:val="002E08B2"/>
    <w:rsid w:val="002E18BF"/>
    <w:rsid w:val="002E25D2"/>
    <w:rsid w:val="002E2851"/>
    <w:rsid w:val="002E30CF"/>
    <w:rsid w:val="002E3B82"/>
    <w:rsid w:val="002E457C"/>
    <w:rsid w:val="002E4DBD"/>
    <w:rsid w:val="002E50E6"/>
    <w:rsid w:val="002E5232"/>
    <w:rsid w:val="002E528D"/>
    <w:rsid w:val="002E5902"/>
    <w:rsid w:val="002E5A2F"/>
    <w:rsid w:val="002E67A4"/>
    <w:rsid w:val="002E68D3"/>
    <w:rsid w:val="002E6BCF"/>
    <w:rsid w:val="002E6F24"/>
    <w:rsid w:val="002E70E8"/>
    <w:rsid w:val="002E782B"/>
    <w:rsid w:val="002E7A59"/>
    <w:rsid w:val="002F1AD7"/>
    <w:rsid w:val="002F1FE0"/>
    <w:rsid w:val="002F2ABE"/>
    <w:rsid w:val="002F3197"/>
    <w:rsid w:val="002F3871"/>
    <w:rsid w:val="002F4972"/>
    <w:rsid w:val="002F4A9E"/>
    <w:rsid w:val="002F4A9F"/>
    <w:rsid w:val="002F4D10"/>
    <w:rsid w:val="002F4DCF"/>
    <w:rsid w:val="002F50B4"/>
    <w:rsid w:val="002F5751"/>
    <w:rsid w:val="002F5AB7"/>
    <w:rsid w:val="002F6481"/>
    <w:rsid w:val="002F6796"/>
    <w:rsid w:val="002F6F60"/>
    <w:rsid w:val="002F70FF"/>
    <w:rsid w:val="002F7361"/>
    <w:rsid w:val="002F761A"/>
    <w:rsid w:val="002F76B4"/>
    <w:rsid w:val="002F7900"/>
    <w:rsid w:val="00300555"/>
    <w:rsid w:val="003005D5"/>
    <w:rsid w:val="0030096A"/>
    <w:rsid w:val="003015FC"/>
    <w:rsid w:val="00301615"/>
    <w:rsid w:val="00301B67"/>
    <w:rsid w:val="0030251D"/>
    <w:rsid w:val="00302BBC"/>
    <w:rsid w:val="00302CFC"/>
    <w:rsid w:val="003031E4"/>
    <w:rsid w:val="003031EE"/>
    <w:rsid w:val="0030351B"/>
    <w:rsid w:val="00303ACB"/>
    <w:rsid w:val="00303C28"/>
    <w:rsid w:val="00303D9E"/>
    <w:rsid w:val="003044EF"/>
    <w:rsid w:val="00304576"/>
    <w:rsid w:val="003056DF"/>
    <w:rsid w:val="00305A08"/>
    <w:rsid w:val="00306344"/>
    <w:rsid w:val="00306443"/>
    <w:rsid w:val="0030670C"/>
    <w:rsid w:val="003067D4"/>
    <w:rsid w:val="003069C3"/>
    <w:rsid w:val="00306BCE"/>
    <w:rsid w:val="00307091"/>
    <w:rsid w:val="0030743C"/>
    <w:rsid w:val="00307DCF"/>
    <w:rsid w:val="003102C5"/>
    <w:rsid w:val="00310615"/>
    <w:rsid w:val="00310DBE"/>
    <w:rsid w:val="00311C56"/>
    <w:rsid w:val="00312478"/>
    <w:rsid w:val="00312978"/>
    <w:rsid w:val="00313292"/>
    <w:rsid w:val="00313623"/>
    <w:rsid w:val="00314177"/>
    <w:rsid w:val="0031445E"/>
    <w:rsid w:val="00314940"/>
    <w:rsid w:val="003153EF"/>
    <w:rsid w:val="00315466"/>
    <w:rsid w:val="0031560D"/>
    <w:rsid w:val="00316497"/>
    <w:rsid w:val="003165EE"/>
    <w:rsid w:val="003167D7"/>
    <w:rsid w:val="00316E2B"/>
    <w:rsid w:val="00317165"/>
    <w:rsid w:val="0031725C"/>
    <w:rsid w:val="00317C11"/>
    <w:rsid w:val="00320901"/>
    <w:rsid w:val="00320DB6"/>
    <w:rsid w:val="00320F31"/>
    <w:rsid w:val="00321CF7"/>
    <w:rsid w:val="00321D4D"/>
    <w:rsid w:val="00322192"/>
    <w:rsid w:val="00322E63"/>
    <w:rsid w:val="00323B7A"/>
    <w:rsid w:val="00323B88"/>
    <w:rsid w:val="00324063"/>
    <w:rsid w:val="003240F8"/>
    <w:rsid w:val="00324434"/>
    <w:rsid w:val="0032487A"/>
    <w:rsid w:val="00325229"/>
    <w:rsid w:val="0032554F"/>
    <w:rsid w:val="00325732"/>
    <w:rsid w:val="0032598D"/>
    <w:rsid w:val="003259D8"/>
    <w:rsid w:val="00325A90"/>
    <w:rsid w:val="003269A1"/>
    <w:rsid w:val="0032781D"/>
    <w:rsid w:val="00327D81"/>
    <w:rsid w:val="00330341"/>
    <w:rsid w:val="003306EF"/>
    <w:rsid w:val="00330C73"/>
    <w:rsid w:val="0033142F"/>
    <w:rsid w:val="00331937"/>
    <w:rsid w:val="003319A7"/>
    <w:rsid w:val="00331A0A"/>
    <w:rsid w:val="003322A8"/>
    <w:rsid w:val="00332800"/>
    <w:rsid w:val="00333075"/>
    <w:rsid w:val="003332E4"/>
    <w:rsid w:val="00333A42"/>
    <w:rsid w:val="003341DE"/>
    <w:rsid w:val="003343BE"/>
    <w:rsid w:val="00334D8B"/>
    <w:rsid w:val="00334DE2"/>
    <w:rsid w:val="00334F4A"/>
    <w:rsid w:val="00335671"/>
    <w:rsid w:val="00335793"/>
    <w:rsid w:val="0033590A"/>
    <w:rsid w:val="0033649A"/>
    <w:rsid w:val="0033741B"/>
    <w:rsid w:val="00337D95"/>
    <w:rsid w:val="00337E06"/>
    <w:rsid w:val="00341104"/>
    <w:rsid w:val="00341127"/>
    <w:rsid w:val="003414B5"/>
    <w:rsid w:val="003417A0"/>
    <w:rsid w:val="00341930"/>
    <w:rsid w:val="00341F91"/>
    <w:rsid w:val="00342855"/>
    <w:rsid w:val="00342F5C"/>
    <w:rsid w:val="003435A5"/>
    <w:rsid w:val="00343AF4"/>
    <w:rsid w:val="00343BFA"/>
    <w:rsid w:val="00343DAD"/>
    <w:rsid w:val="00344016"/>
    <w:rsid w:val="00344A10"/>
    <w:rsid w:val="003453BF"/>
    <w:rsid w:val="003454DD"/>
    <w:rsid w:val="00346598"/>
    <w:rsid w:val="00346644"/>
    <w:rsid w:val="00346661"/>
    <w:rsid w:val="003469BB"/>
    <w:rsid w:val="003470AF"/>
    <w:rsid w:val="003472A3"/>
    <w:rsid w:val="003472B2"/>
    <w:rsid w:val="003472CF"/>
    <w:rsid w:val="00350333"/>
    <w:rsid w:val="0035033C"/>
    <w:rsid w:val="00350533"/>
    <w:rsid w:val="003505AA"/>
    <w:rsid w:val="00350850"/>
    <w:rsid w:val="00350E79"/>
    <w:rsid w:val="003511A3"/>
    <w:rsid w:val="00351800"/>
    <w:rsid w:val="00351AE5"/>
    <w:rsid w:val="00352103"/>
    <w:rsid w:val="00352BCD"/>
    <w:rsid w:val="00353053"/>
    <w:rsid w:val="003530D0"/>
    <w:rsid w:val="003531B6"/>
    <w:rsid w:val="0035323B"/>
    <w:rsid w:val="00353662"/>
    <w:rsid w:val="00353675"/>
    <w:rsid w:val="00353D58"/>
    <w:rsid w:val="003545EC"/>
    <w:rsid w:val="0035516F"/>
    <w:rsid w:val="00355414"/>
    <w:rsid w:val="00355595"/>
    <w:rsid w:val="00355851"/>
    <w:rsid w:val="00355DBE"/>
    <w:rsid w:val="00356A63"/>
    <w:rsid w:val="00356EDF"/>
    <w:rsid w:val="00357BA7"/>
    <w:rsid w:val="00360185"/>
    <w:rsid w:val="00360277"/>
    <w:rsid w:val="003607DB"/>
    <w:rsid w:val="00360922"/>
    <w:rsid w:val="00360A07"/>
    <w:rsid w:val="00360E88"/>
    <w:rsid w:val="003616A5"/>
    <w:rsid w:val="0036179E"/>
    <w:rsid w:val="00361DF5"/>
    <w:rsid w:val="003625E1"/>
    <w:rsid w:val="0036304E"/>
    <w:rsid w:val="003641F0"/>
    <w:rsid w:val="003649C9"/>
    <w:rsid w:val="003656BA"/>
    <w:rsid w:val="00365A69"/>
    <w:rsid w:val="0036665A"/>
    <w:rsid w:val="00366FD4"/>
    <w:rsid w:val="003676A9"/>
    <w:rsid w:val="00367E92"/>
    <w:rsid w:val="003700A8"/>
    <w:rsid w:val="0037015F"/>
    <w:rsid w:val="0037067F"/>
    <w:rsid w:val="003707EE"/>
    <w:rsid w:val="003708C2"/>
    <w:rsid w:val="00370B47"/>
    <w:rsid w:val="0037172C"/>
    <w:rsid w:val="003723E5"/>
    <w:rsid w:val="0037276F"/>
    <w:rsid w:val="00372CA9"/>
    <w:rsid w:val="003731EC"/>
    <w:rsid w:val="003732CF"/>
    <w:rsid w:val="00373675"/>
    <w:rsid w:val="00373F9C"/>
    <w:rsid w:val="003746D6"/>
    <w:rsid w:val="00374E6B"/>
    <w:rsid w:val="003753D2"/>
    <w:rsid w:val="00375C32"/>
    <w:rsid w:val="0037640D"/>
    <w:rsid w:val="0037658C"/>
    <w:rsid w:val="003766C9"/>
    <w:rsid w:val="00376A69"/>
    <w:rsid w:val="00376BFC"/>
    <w:rsid w:val="00376CD1"/>
    <w:rsid w:val="0037739E"/>
    <w:rsid w:val="003773A9"/>
    <w:rsid w:val="003775CD"/>
    <w:rsid w:val="0037795B"/>
    <w:rsid w:val="00377F4E"/>
    <w:rsid w:val="00380450"/>
    <w:rsid w:val="003805F2"/>
    <w:rsid w:val="00380E58"/>
    <w:rsid w:val="00380FF4"/>
    <w:rsid w:val="0038116F"/>
    <w:rsid w:val="00381199"/>
    <w:rsid w:val="003811D4"/>
    <w:rsid w:val="00383005"/>
    <w:rsid w:val="00383492"/>
    <w:rsid w:val="00383D8E"/>
    <w:rsid w:val="00383DB1"/>
    <w:rsid w:val="00384837"/>
    <w:rsid w:val="003855F0"/>
    <w:rsid w:val="00385690"/>
    <w:rsid w:val="0038592D"/>
    <w:rsid w:val="00385BE3"/>
    <w:rsid w:val="00385E81"/>
    <w:rsid w:val="0038630D"/>
    <w:rsid w:val="00386400"/>
    <w:rsid w:val="00386680"/>
    <w:rsid w:val="0038699D"/>
    <w:rsid w:val="00386E6F"/>
    <w:rsid w:val="003872D8"/>
    <w:rsid w:val="00387321"/>
    <w:rsid w:val="00387456"/>
    <w:rsid w:val="00387786"/>
    <w:rsid w:val="0038797E"/>
    <w:rsid w:val="00387ACA"/>
    <w:rsid w:val="00387E1B"/>
    <w:rsid w:val="00390052"/>
    <w:rsid w:val="003903F5"/>
    <w:rsid w:val="0039066A"/>
    <w:rsid w:val="003909DE"/>
    <w:rsid w:val="003911D6"/>
    <w:rsid w:val="00391CDB"/>
    <w:rsid w:val="00391FC9"/>
    <w:rsid w:val="0039251D"/>
    <w:rsid w:val="003927FB"/>
    <w:rsid w:val="00392B16"/>
    <w:rsid w:val="00392FED"/>
    <w:rsid w:val="0039324A"/>
    <w:rsid w:val="003941C9"/>
    <w:rsid w:val="00394526"/>
    <w:rsid w:val="003948E9"/>
    <w:rsid w:val="0039508F"/>
    <w:rsid w:val="00395A79"/>
    <w:rsid w:val="00396156"/>
    <w:rsid w:val="00396507"/>
    <w:rsid w:val="003966AC"/>
    <w:rsid w:val="00397274"/>
    <w:rsid w:val="00397A7A"/>
    <w:rsid w:val="003A0AF3"/>
    <w:rsid w:val="003A0E47"/>
    <w:rsid w:val="003A158B"/>
    <w:rsid w:val="003A1FC2"/>
    <w:rsid w:val="003A239C"/>
    <w:rsid w:val="003A2410"/>
    <w:rsid w:val="003A34A0"/>
    <w:rsid w:val="003A4EC3"/>
    <w:rsid w:val="003A5E1B"/>
    <w:rsid w:val="003A66B2"/>
    <w:rsid w:val="003A7059"/>
    <w:rsid w:val="003A7243"/>
    <w:rsid w:val="003A7B1B"/>
    <w:rsid w:val="003A7D69"/>
    <w:rsid w:val="003B0AB8"/>
    <w:rsid w:val="003B1C0B"/>
    <w:rsid w:val="003B23DE"/>
    <w:rsid w:val="003B2B71"/>
    <w:rsid w:val="003B3243"/>
    <w:rsid w:val="003B4528"/>
    <w:rsid w:val="003B4767"/>
    <w:rsid w:val="003B4B9A"/>
    <w:rsid w:val="003B4F7C"/>
    <w:rsid w:val="003B534B"/>
    <w:rsid w:val="003B59DE"/>
    <w:rsid w:val="003B5B91"/>
    <w:rsid w:val="003B60E2"/>
    <w:rsid w:val="003B67A4"/>
    <w:rsid w:val="003B6BC6"/>
    <w:rsid w:val="003B6EBA"/>
    <w:rsid w:val="003B7202"/>
    <w:rsid w:val="003B7B5C"/>
    <w:rsid w:val="003C0624"/>
    <w:rsid w:val="003C0A3E"/>
    <w:rsid w:val="003C0DE5"/>
    <w:rsid w:val="003C1908"/>
    <w:rsid w:val="003C1A3B"/>
    <w:rsid w:val="003C269F"/>
    <w:rsid w:val="003C2732"/>
    <w:rsid w:val="003C2794"/>
    <w:rsid w:val="003C2D0F"/>
    <w:rsid w:val="003C31FE"/>
    <w:rsid w:val="003C3794"/>
    <w:rsid w:val="003C397F"/>
    <w:rsid w:val="003C398F"/>
    <w:rsid w:val="003C3B0C"/>
    <w:rsid w:val="003C435F"/>
    <w:rsid w:val="003C43B3"/>
    <w:rsid w:val="003C4BE9"/>
    <w:rsid w:val="003C5C5D"/>
    <w:rsid w:val="003C5E20"/>
    <w:rsid w:val="003C633D"/>
    <w:rsid w:val="003C6523"/>
    <w:rsid w:val="003C68EC"/>
    <w:rsid w:val="003C7A82"/>
    <w:rsid w:val="003C7AE2"/>
    <w:rsid w:val="003D03D7"/>
    <w:rsid w:val="003D0DF5"/>
    <w:rsid w:val="003D0FFE"/>
    <w:rsid w:val="003D1051"/>
    <w:rsid w:val="003D136A"/>
    <w:rsid w:val="003D1675"/>
    <w:rsid w:val="003D2667"/>
    <w:rsid w:val="003D28D3"/>
    <w:rsid w:val="003D2A22"/>
    <w:rsid w:val="003D2A35"/>
    <w:rsid w:val="003D3570"/>
    <w:rsid w:val="003D385A"/>
    <w:rsid w:val="003D3B0C"/>
    <w:rsid w:val="003D428D"/>
    <w:rsid w:val="003D4959"/>
    <w:rsid w:val="003D4B59"/>
    <w:rsid w:val="003D4CA7"/>
    <w:rsid w:val="003D4D1C"/>
    <w:rsid w:val="003D4E43"/>
    <w:rsid w:val="003D5062"/>
    <w:rsid w:val="003D50E2"/>
    <w:rsid w:val="003D50FC"/>
    <w:rsid w:val="003D51E8"/>
    <w:rsid w:val="003D580D"/>
    <w:rsid w:val="003D59DA"/>
    <w:rsid w:val="003D5A15"/>
    <w:rsid w:val="003D5F1A"/>
    <w:rsid w:val="003D6027"/>
    <w:rsid w:val="003D643D"/>
    <w:rsid w:val="003D6882"/>
    <w:rsid w:val="003D78F3"/>
    <w:rsid w:val="003E05E0"/>
    <w:rsid w:val="003E1347"/>
    <w:rsid w:val="003E17EC"/>
    <w:rsid w:val="003E2CD9"/>
    <w:rsid w:val="003E31F0"/>
    <w:rsid w:val="003E3642"/>
    <w:rsid w:val="003E4133"/>
    <w:rsid w:val="003E4226"/>
    <w:rsid w:val="003E4279"/>
    <w:rsid w:val="003E4935"/>
    <w:rsid w:val="003E5891"/>
    <w:rsid w:val="003E6D20"/>
    <w:rsid w:val="003E6FCB"/>
    <w:rsid w:val="003E7131"/>
    <w:rsid w:val="003E74B1"/>
    <w:rsid w:val="003E753D"/>
    <w:rsid w:val="003E7700"/>
    <w:rsid w:val="003E7C87"/>
    <w:rsid w:val="003F0107"/>
    <w:rsid w:val="003F037C"/>
    <w:rsid w:val="003F04F6"/>
    <w:rsid w:val="003F0528"/>
    <w:rsid w:val="003F0EA8"/>
    <w:rsid w:val="003F0FB4"/>
    <w:rsid w:val="003F1B4A"/>
    <w:rsid w:val="003F24DF"/>
    <w:rsid w:val="003F27DF"/>
    <w:rsid w:val="003F2CDF"/>
    <w:rsid w:val="003F3195"/>
    <w:rsid w:val="003F33BF"/>
    <w:rsid w:val="003F37E2"/>
    <w:rsid w:val="003F3875"/>
    <w:rsid w:val="003F3AFA"/>
    <w:rsid w:val="003F3F00"/>
    <w:rsid w:val="003F3F26"/>
    <w:rsid w:val="003F4AD1"/>
    <w:rsid w:val="003F54C8"/>
    <w:rsid w:val="003F5A08"/>
    <w:rsid w:val="003F5F03"/>
    <w:rsid w:val="003F6042"/>
    <w:rsid w:val="003F604B"/>
    <w:rsid w:val="003F6948"/>
    <w:rsid w:val="003F6969"/>
    <w:rsid w:val="003F6F32"/>
    <w:rsid w:val="003F799D"/>
    <w:rsid w:val="004001D1"/>
    <w:rsid w:val="00400EB6"/>
    <w:rsid w:val="00401399"/>
    <w:rsid w:val="0040199E"/>
    <w:rsid w:val="004019A2"/>
    <w:rsid w:val="004019BD"/>
    <w:rsid w:val="0040233F"/>
    <w:rsid w:val="00402BC0"/>
    <w:rsid w:val="00403115"/>
    <w:rsid w:val="004031B6"/>
    <w:rsid w:val="004032FC"/>
    <w:rsid w:val="00404886"/>
    <w:rsid w:val="0040547A"/>
    <w:rsid w:val="00406235"/>
    <w:rsid w:val="004062A4"/>
    <w:rsid w:val="00406452"/>
    <w:rsid w:val="00407130"/>
    <w:rsid w:val="004074D7"/>
    <w:rsid w:val="00410046"/>
    <w:rsid w:val="0041165A"/>
    <w:rsid w:val="00411774"/>
    <w:rsid w:val="00411E49"/>
    <w:rsid w:val="0041255B"/>
    <w:rsid w:val="00412897"/>
    <w:rsid w:val="00412FB2"/>
    <w:rsid w:val="004134E5"/>
    <w:rsid w:val="00413D61"/>
    <w:rsid w:val="00414685"/>
    <w:rsid w:val="00414DFD"/>
    <w:rsid w:val="004153BD"/>
    <w:rsid w:val="004158A0"/>
    <w:rsid w:val="00415AF5"/>
    <w:rsid w:val="004167DD"/>
    <w:rsid w:val="00416B21"/>
    <w:rsid w:val="00416EA6"/>
    <w:rsid w:val="00417ECD"/>
    <w:rsid w:val="004208C6"/>
    <w:rsid w:val="00420901"/>
    <w:rsid w:val="0042242A"/>
    <w:rsid w:val="0042257C"/>
    <w:rsid w:val="00423378"/>
    <w:rsid w:val="0042341B"/>
    <w:rsid w:val="004235A3"/>
    <w:rsid w:val="00423897"/>
    <w:rsid w:val="00423F7C"/>
    <w:rsid w:val="0042443F"/>
    <w:rsid w:val="00424D09"/>
    <w:rsid w:val="0042572A"/>
    <w:rsid w:val="00425CCF"/>
    <w:rsid w:val="00425ECB"/>
    <w:rsid w:val="004261C2"/>
    <w:rsid w:val="00426225"/>
    <w:rsid w:val="004269B4"/>
    <w:rsid w:val="00426C86"/>
    <w:rsid w:val="00427AC2"/>
    <w:rsid w:val="00430069"/>
    <w:rsid w:val="0043037D"/>
    <w:rsid w:val="00430432"/>
    <w:rsid w:val="004309F4"/>
    <w:rsid w:val="00430E43"/>
    <w:rsid w:val="00430FB6"/>
    <w:rsid w:val="004312CF"/>
    <w:rsid w:val="004313EF"/>
    <w:rsid w:val="00431CC9"/>
    <w:rsid w:val="004325A1"/>
    <w:rsid w:val="00432C3D"/>
    <w:rsid w:val="00432DEF"/>
    <w:rsid w:val="00432E49"/>
    <w:rsid w:val="004337E2"/>
    <w:rsid w:val="00433827"/>
    <w:rsid w:val="00433D95"/>
    <w:rsid w:val="00433F91"/>
    <w:rsid w:val="00434E13"/>
    <w:rsid w:val="00434E27"/>
    <w:rsid w:val="00435651"/>
    <w:rsid w:val="00435C47"/>
    <w:rsid w:val="00435DCF"/>
    <w:rsid w:val="00436F11"/>
    <w:rsid w:val="004371A9"/>
    <w:rsid w:val="0044032F"/>
    <w:rsid w:val="004407BB"/>
    <w:rsid w:val="00441135"/>
    <w:rsid w:val="00441950"/>
    <w:rsid w:val="00441E6E"/>
    <w:rsid w:val="0044226B"/>
    <w:rsid w:val="0044245A"/>
    <w:rsid w:val="00442680"/>
    <w:rsid w:val="00442AB9"/>
    <w:rsid w:val="00442C48"/>
    <w:rsid w:val="004437A3"/>
    <w:rsid w:val="00443AE4"/>
    <w:rsid w:val="00444FE8"/>
    <w:rsid w:val="00445344"/>
    <w:rsid w:val="00445ED7"/>
    <w:rsid w:val="00445FF5"/>
    <w:rsid w:val="004462C1"/>
    <w:rsid w:val="00446E9B"/>
    <w:rsid w:val="0044708B"/>
    <w:rsid w:val="00447626"/>
    <w:rsid w:val="00447E50"/>
    <w:rsid w:val="00450D4F"/>
    <w:rsid w:val="00450F2C"/>
    <w:rsid w:val="00452160"/>
    <w:rsid w:val="004525CC"/>
    <w:rsid w:val="00452E14"/>
    <w:rsid w:val="0045365F"/>
    <w:rsid w:val="0045450F"/>
    <w:rsid w:val="0045470B"/>
    <w:rsid w:val="004549FA"/>
    <w:rsid w:val="00454D09"/>
    <w:rsid w:val="00454D77"/>
    <w:rsid w:val="0045571D"/>
    <w:rsid w:val="00455F90"/>
    <w:rsid w:val="00456035"/>
    <w:rsid w:val="004563BF"/>
    <w:rsid w:val="00456C29"/>
    <w:rsid w:val="0045711F"/>
    <w:rsid w:val="00457A27"/>
    <w:rsid w:val="00457A4D"/>
    <w:rsid w:val="00460006"/>
    <w:rsid w:val="00460193"/>
    <w:rsid w:val="004601DC"/>
    <w:rsid w:val="00460338"/>
    <w:rsid w:val="0046072C"/>
    <w:rsid w:val="0046083E"/>
    <w:rsid w:val="00460C81"/>
    <w:rsid w:val="00460ED7"/>
    <w:rsid w:val="00461234"/>
    <w:rsid w:val="004614AE"/>
    <w:rsid w:val="00461B3E"/>
    <w:rsid w:val="00461CA5"/>
    <w:rsid w:val="004621CD"/>
    <w:rsid w:val="004622E5"/>
    <w:rsid w:val="00462AC2"/>
    <w:rsid w:val="00462DFF"/>
    <w:rsid w:val="00463231"/>
    <w:rsid w:val="00463280"/>
    <w:rsid w:val="00463DC3"/>
    <w:rsid w:val="00463EA7"/>
    <w:rsid w:val="004646F8"/>
    <w:rsid w:val="00465573"/>
    <w:rsid w:val="00465D62"/>
    <w:rsid w:val="00466097"/>
    <w:rsid w:val="00466B60"/>
    <w:rsid w:val="0046775F"/>
    <w:rsid w:val="00467C3F"/>
    <w:rsid w:val="00467D56"/>
    <w:rsid w:val="004702ED"/>
    <w:rsid w:val="004706B1"/>
    <w:rsid w:val="00470B1C"/>
    <w:rsid w:val="00471266"/>
    <w:rsid w:val="0047141A"/>
    <w:rsid w:val="00471634"/>
    <w:rsid w:val="00471BA4"/>
    <w:rsid w:val="00471CF8"/>
    <w:rsid w:val="00472181"/>
    <w:rsid w:val="00472373"/>
    <w:rsid w:val="004725A8"/>
    <w:rsid w:val="004729FE"/>
    <w:rsid w:val="00472D7E"/>
    <w:rsid w:val="00473017"/>
    <w:rsid w:val="00473541"/>
    <w:rsid w:val="00474F3F"/>
    <w:rsid w:val="00475194"/>
    <w:rsid w:val="004758A2"/>
    <w:rsid w:val="00475E53"/>
    <w:rsid w:val="00476442"/>
    <w:rsid w:val="00476720"/>
    <w:rsid w:val="00476CB0"/>
    <w:rsid w:val="00476D01"/>
    <w:rsid w:val="00476D64"/>
    <w:rsid w:val="00476E75"/>
    <w:rsid w:val="0047776B"/>
    <w:rsid w:val="00477D09"/>
    <w:rsid w:val="00480FE4"/>
    <w:rsid w:val="0048138D"/>
    <w:rsid w:val="00481BCC"/>
    <w:rsid w:val="004821BB"/>
    <w:rsid w:val="0048297F"/>
    <w:rsid w:val="00482DEC"/>
    <w:rsid w:val="00482ECC"/>
    <w:rsid w:val="00482F7D"/>
    <w:rsid w:val="00483654"/>
    <w:rsid w:val="00483AD5"/>
    <w:rsid w:val="00483DB5"/>
    <w:rsid w:val="00483EC5"/>
    <w:rsid w:val="0048422C"/>
    <w:rsid w:val="00484A97"/>
    <w:rsid w:val="00485037"/>
    <w:rsid w:val="00485146"/>
    <w:rsid w:val="004855B7"/>
    <w:rsid w:val="004869AD"/>
    <w:rsid w:val="00486BC9"/>
    <w:rsid w:val="00486EB8"/>
    <w:rsid w:val="00487453"/>
    <w:rsid w:val="004875DB"/>
    <w:rsid w:val="00487AA3"/>
    <w:rsid w:val="00490A05"/>
    <w:rsid w:val="00490EEE"/>
    <w:rsid w:val="00491099"/>
    <w:rsid w:val="0049124F"/>
    <w:rsid w:val="0049200A"/>
    <w:rsid w:val="0049222F"/>
    <w:rsid w:val="00492556"/>
    <w:rsid w:val="00492D3C"/>
    <w:rsid w:val="00492FE3"/>
    <w:rsid w:val="004931BE"/>
    <w:rsid w:val="00493624"/>
    <w:rsid w:val="00493764"/>
    <w:rsid w:val="004937BC"/>
    <w:rsid w:val="00493DC0"/>
    <w:rsid w:val="004942D2"/>
    <w:rsid w:val="00494AEF"/>
    <w:rsid w:val="00494E86"/>
    <w:rsid w:val="004950A4"/>
    <w:rsid w:val="004955B2"/>
    <w:rsid w:val="00495AFE"/>
    <w:rsid w:val="004964BD"/>
    <w:rsid w:val="00497067"/>
    <w:rsid w:val="00497177"/>
    <w:rsid w:val="004972B3"/>
    <w:rsid w:val="004974D4"/>
    <w:rsid w:val="00497907"/>
    <w:rsid w:val="00497944"/>
    <w:rsid w:val="004A02AD"/>
    <w:rsid w:val="004A0779"/>
    <w:rsid w:val="004A1594"/>
    <w:rsid w:val="004A164F"/>
    <w:rsid w:val="004A1C50"/>
    <w:rsid w:val="004A23F0"/>
    <w:rsid w:val="004A258C"/>
    <w:rsid w:val="004A2DD7"/>
    <w:rsid w:val="004A31B2"/>
    <w:rsid w:val="004A39DE"/>
    <w:rsid w:val="004A3B59"/>
    <w:rsid w:val="004A3C66"/>
    <w:rsid w:val="004A4EE8"/>
    <w:rsid w:val="004A4F52"/>
    <w:rsid w:val="004A57E7"/>
    <w:rsid w:val="004A5C2D"/>
    <w:rsid w:val="004A5EB5"/>
    <w:rsid w:val="004A6ABA"/>
    <w:rsid w:val="004A6E0E"/>
    <w:rsid w:val="004A76D0"/>
    <w:rsid w:val="004A7FEF"/>
    <w:rsid w:val="004B0BA4"/>
    <w:rsid w:val="004B131B"/>
    <w:rsid w:val="004B1B21"/>
    <w:rsid w:val="004B2645"/>
    <w:rsid w:val="004B29F0"/>
    <w:rsid w:val="004B2BE4"/>
    <w:rsid w:val="004B338D"/>
    <w:rsid w:val="004B3633"/>
    <w:rsid w:val="004B42D7"/>
    <w:rsid w:val="004B43DA"/>
    <w:rsid w:val="004B43E2"/>
    <w:rsid w:val="004B4BDA"/>
    <w:rsid w:val="004B4BE0"/>
    <w:rsid w:val="004B5619"/>
    <w:rsid w:val="004B630D"/>
    <w:rsid w:val="004B66F8"/>
    <w:rsid w:val="004B6887"/>
    <w:rsid w:val="004B69F2"/>
    <w:rsid w:val="004B6C2F"/>
    <w:rsid w:val="004B7009"/>
    <w:rsid w:val="004C0065"/>
    <w:rsid w:val="004C0469"/>
    <w:rsid w:val="004C0F0B"/>
    <w:rsid w:val="004C1A47"/>
    <w:rsid w:val="004C1BCE"/>
    <w:rsid w:val="004C1C03"/>
    <w:rsid w:val="004C2821"/>
    <w:rsid w:val="004C37B6"/>
    <w:rsid w:val="004C38C3"/>
    <w:rsid w:val="004C40C4"/>
    <w:rsid w:val="004C4ABE"/>
    <w:rsid w:val="004C5642"/>
    <w:rsid w:val="004C5849"/>
    <w:rsid w:val="004C5864"/>
    <w:rsid w:val="004C5949"/>
    <w:rsid w:val="004C5FB1"/>
    <w:rsid w:val="004C6739"/>
    <w:rsid w:val="004D0258"/>
    <w:rsid w:val="004D058C"/>
    <w:rsid w:val="004D069C"/>
    <w:rsid w:val="004D074F"/>
    <w:rsid w:val="004D0839"/>
    <w:rsid w:val="004D0A76"/>
    <w:rsid w:val="004D11D9"/>
    <w:rsid w:val="004D1788"/>
    <w:rsid w:val="004D2A4E"/>
    <w:rsid w:val="004D3271"/>
    <w:rsid w:val="004D3774"/>
    <w:rsid w:val="004D3E6E"/>
    <w:rsid w:val="004D4439"/>
    <w:rsid w:val="004D47C2"/>
    <w:rsid w:val="004D4FA7"/>
    <w:rsid w:val="004D53C5"/>
    <w:rsid w:val="004D60B0"/>
    <w:rsid w:val="004D6297"/>
    <w:rsid w:val="004D679B"/>
    <w:rsid w:val="004D6B6E"/>
    <w:rsid w:val="004D6BBE"/>
    <w:rsid w:val="004D7295"/>
    <w:rsid w:val="004D771C"/>
    <w:rsid w:val="004D7A86"/>
    <w:rsid w:val="004E124C"/>
    <w:rsid w:val="004E2648"/>
    <w:rsid w:val="004E2D0F"/>
    <w:rsid w:val="004E35DC"/>
    <w:rsid w:val="004E3718"/>
    <w:rsid w:val="004E436B"/>
    <w:rsid w:val="004E4569"/>
    <w:rsid w:val="004E4BC2"/>
    <w:rsid w:val="004E5024"/>
    <w:rsid w:val="004E5276"/>
    <w:rsid w:val="004E531E"/>
    <w:rsid w:val="004E5502"/>
    <w:rsid w:val="004E5638"/>
    <w:rsid w:val="004E5B49"/>
    <w:rsid w:val="004E5BDA"/>
    <w:rsid w:val="004E664D"/>
    <w:rsid w:val="004E69D7"/>
    <w:rsid w:val="004E6C31"/>
    <w:rsid w:val="004E727D"/>
    <w:rsid w:val="004E7A13"/>
    <w:rsid w:val="004F011C"/>
    <w:rsid w:val="004F02EC"/>
    <w:rsid w:val="004F07FE"/>
    <w:rsid w:val="004F0AEB"/>
    <w:rsid w:val="004F101A"/>
    <w:rsid w:val="004F137F"/>
    <w:rsid w:val="004F1C2A"/>
    <w:rsid w:val="004F2709"/>
    <w:rsid w:val="004F28CB"/>
    <w:rsid w:val="004F3265"/>
    <w:rsid w:val="004F39A4"/>
    <w:rsid w:val="004F3C56"/>
    <w:rsid w:val="004F435E"/>
    <w:rsid w:val="004F60A4"/>
    <w:rsid w:val="004F657D"/>
    <w:rsid w:val="004F66B3"/>
    <w:rsid w:val="004F6CA3"/>
    <w:rsid w:val="004F6F20"/>
    <w:rsid w:val="004F6F29"/>
    <w:rsid w:val="004F72CE"/>
    <w:rsid w:val="004F79D2"/>
    <w:rsid w:val="004F7C83"/>
    <w:rsid w:val="00500488"/>
    <w:rsid w:val="00500589"/>
    <w:rsid w:val="00501A2F"/>
    <w:rsid w:val="00501A6E"/>
    <w:rsid w:val="00501F4A"/>
    <w:rsid w:val="005023A5"/>
    <w:rsid w:val="0050254E"/>
    <w:rsid w:val="0050270D"/>
    <w:rsid w:val="00502A88"/>
    <w:rsid w:val="00502AAF"/>
    <w:rsid w:val="00503C8D"/>
    <w:rsid w:val="00504298"/>
    <w:rsid w:val="00504EFE"/>
    <w:rsid w:val="00505019"/>
    <w:rsid w:val="005055EA"/>
    <w:rsid w:val="00505840"/>
    <w:rsid w:val="0050611F"/>
    <w:rsid w:val="00506625"/>
    <w:rsid w:val="0050683C"/>
    <w:rsid w:val="00506ECA"/>
    <w:rsid w:val="00507352"/>
    <w:rsid w:val="00507802"/>
    <w:rsid w:val="00507B3A"/>
    <w:rsid w:val="00507BEC"/>
    <w:rsid w:val="00510666"/>
    <w:rsid w:val="00510D28"/>
    <w:rsid w:val="00511133"/>
    <w:rsid w:val="005115CC"/>
    <w:rsid w:val="005120A9"/>
    <w:rsid w:val="00512EF1"/>
    <w:rsid w:val="00512FA7"/>
    <w:rsid w:val="005130D6"/>
    <w:rsid w:val="0051321C"/>
    <w:rsid w:val="005137D6"/>
    <w:rsid w:val="005137EF"/>
    <w:rsid w:val="0051397E"/>
    <w:rsid w:val="00513CC7"/>
    <w:rsid w:val="00514CEB"/>
    <w:rsid w:val="00515391"/>
    <w:rsid w:val="0051540C"/>
    <w:rsid w:val="005156BE"/>
    <w:rsid w:val="00515AFD"/>
    <w:rsid w:val="00515E5E"/>
    <w:rsid w:val="00516744"/>
    <w:rsid w:val="0051713C"/>
    <w:rsid w:val="00517154"/>
    <w:rsid w:val="0051726F"/>
    <w:rsid w:val="00517DCB"/>
    <w:rsid w:val="00517DD8"/>
    <w:rsid w:val="00517E8E"/>
    <w:rsid w:val="0052002A"/>
    <w:rsid w:val="00520600"/>
    <w:rsid w:val="00520CA2"/>
    <w:rsid w:val="005212EA"/>
    <w:rsid w:val="005213E2"/>
    <w:rsid w:val="00521613"/>
    <w:rsid w:val="00521D93"/>
    <w:rsid w:val="00521EE6"/>
    <w:rsid w:val="0052246E"/>
    <w:rsid w:val="005225B8"/>
    <w:rsid w:val="005228F3"/>
    <w:rsid w:val="005229E7"/>
    <w:rsid w:val="00522A90"/>
    <w:rsid w:val="005233C6"/>
    <w:rsid w:val="00523BC7"/>
    <w:rsid w:val="00523CEF"/>
    <w:rsid w:val="00523F3C"/>
    <w:rsid w:val="00525079"/>
    <w:rsid w:val="0052539A"/>
    <w:rsid w:val="0052593F"/>
    <w:rsid w:val="00526AEE"/>
    <w:rsid w:val="00526F50"/>
    <w:rsid w:val="0052701B"/>
    <w:rsid w:val="005274FB"/>
    <w:rsid w:val="0052769F"/>
    <w:rsid w:val="005278A1"/>
    <w:rsid w:val="0052793E"/>
    <w:rsid w:val="005307AE"/>
    <w:rsid w:val="0053291A"/>
    <w:rsid w:val="00534079"/>
    <w:rsid w:val="00534531"/>
    <w:rsid w:val="0053583E"/>
    <w:rsid w:val="00535B3A"/>
    <w:rsid w:val="00536124"/>
    <w:rsid w:val="00536288"/>
    <w:rsid w:val="00536AAE"/>
    <w:rsid w:val="00536D18"/>
    <w:rsid w:val="005372C0"/>
    <w:rsid w:val="005372E6"/>
    <w:rsid w:val="00540C6A"/>
    <w:rsid w:val="00540EF9"/>
    <w:rsid w:val="00540F32"/>
    <w:rsid w:val="00541691"/>
    <w:rsid w:val="00541A99"/>
    <w:rsid w:val="00542080"/>
    <w:rsid w:val="00543C62"/>
    <w:rsid w:val="00543CFA"/>
    <w:rsid w:val="00543D56"/>
    <w:rsid w:val="00543F8B"/>
    <w:rsid w:val="00544C7F"/>
    <w:rsid w:val="005450F9"/>
    <w:rsid w:val="0054590A"/>
    <w:rsid w:val="0054595D"/>
    <w:rsid w:val="00545975"/>
    <w:rsid w:val="0054654E"/>
    <w:rsid w:val="00546934"/>
    <w:rsid w:val="00546E50"/>
    <w:rsid w:val="00547262"/>
    <w:rsid w:val="00547462"/>
    <w:rsid w:val="00547815"/>
    <w:rsid w:val="00547A09"/>
    <w:rsid w:val="00547BF7"/>
    <w:rsid w:val="005501F8"/>
    <w:rsid w:val="00550305"/>
    <w:rsid w:val="00550CC7"/>
    <w:rsid w:val="00551B83"/>
    <w:rsid w:val="00552475"/>
    <w:rsid w:val="005534F1"/>
    <w:rsid w:val="00553643"/>
    <w:rsid w:val="005536BC"/>
    <w:rsid w:val="0055409A"/>
    <w:rsid w:val="00554138"/>
    <w:rsid w:val="00554502"/>
    <w:rsid w:val="00554D38"/>
    <w:rsid w:val="00554F4B"/>
    <w:rsid w:val="00555262"/>
    <w:rsid w:val="00555EB7"/>
    <w:rsid w:val="00556115"/>
    <w:rsid w:val="00556866"/>
    <w:rsid w:val="00556EA9"/>
    <w:rsid w:val="00556EE6"/>
    <w:rsid w:val="00556F4F"/>
    <w:rsid w:val="0055728F"/>
    <w:rsid w:val="00557349"/>
    <w:rsid w:val="0055771C"/>
    <w:rsid w:val="00557821"/>
    <w:rsid w:val="00560462"/>
    <w:rsid w:val="00561754"/>
    <w:rsid w:val="00561B54"/>
    <w:rsid w:val="00561BB4"/>
    <w:rsid w:val="00561C96"/>
    <w:rsid w:val="005622EF"/>
    <w:rsid w:val="00562833"/>
    <w:rsid w:val="00563CD9"/>
    <w:rsid w:val="005645C2"/>
    <w:rsid w:val="0056525D"/>
    <w:rsid w:val="005659CA"/>
    <w:rsid w:val="00565B5B"/>
    <w:rsid w:val="005660E0"/>
    <w:rsid w:val="00566251"/>
    <w:rsid w:val="0056659F"/>
    <w:rsid w:val="0056683E"/>
    <w:rsid w:val="00566FD1"/>
    <w:rsid w:val="0056786A"/>
    <w:rsid w:val="005679DF"/>
    <w:rsid w:val="00567F08"/>
    <w:rsid w:val="005703AD"/>
    <w:rsid w:val="0057044B"/>
    <w:rsid w:val="0057057D"/>
    <w:rsid w:val="005705BB"/>
    <w:rsid w:val="00570E3D"/>
    <w:rsid w:val="00571460"/>
    <w:rsid w:val="00571779"/>
    <w:rsid w:val="005717B0"/>
    <w:rsid w:val="00571E22"/>
    <w:rsid w:val="005720CD"/>
    <w:rsid w:val="00572151"/>
    <w:rsid w:val="005722E0"/>
    <w:rsid w:val="0057231D"/>
    <w:rsid w:val="00572633"/>
    <w:rsid w:val="00573797"/>
    <w:rsid w:val="00573BA9"/>
    <w:rsid w:val="00573E13"/>
    <w:rsid w:val="00573FF4"/>
    <w:rsid w:val="00574242"/>
    <w:rsid w:val="005746BF"/>
    <w:rsid w:val="00574808"/>
    <w:rsid w:val="005748FD"/>
    <w:rsid w:val="00574EEF"/>
    <w:rsid w:val="00575349"/>
    <w:rsid w:val="00575AB0"/>
    <w:rsid w:val="00575F0B"/>
    <w:rsid w:val="00576479"/>
    <w:rsid w:val="00576529"/>
    <w:rsid w:val="00576F2B"/>
    <w:rsid w:val="00577001"/>
    <w:rsid w:val="00577914"/>
    <w:rsid w:val="00577956"/>
    <w:rsid w:val="00580489"/>
    <w:rsid w:val="00581423"/>
    <w:rsid w:val="005814E4"/>
    <w:rsid w:val="005816CC"/>
    <w:rsid w:val="00581998"/>
    <w:rsid w:val="00581CE5"/>
    <w:rsid w:val="00581F60"/>
    <w:rsid w:val="005837E2"/>
    <w:rsid w:val="00584421"/>
    <w:rsid w:val="00584468"/>
    <w:rsid w:val="005844B6"/>
    <w:rsid w:val="00585ADF"/>
    <w:rsid w:val="00585CBA"/>
    <w:rsid w:val="00585DDE"/>
    <w:rsid w:val="00585DE5"/>
    <w:rsid w:val="00586CEC"/>
    <w:rsid w:val="00587286"/>
    <w:rsid w:val="0058787C"/>
    <w:rsid w:val="00587F76"/>
    <w:rsid w:val="0059040E"/>
    <w:rsid w:val="005907DA"/>
    <w:rsid w:val="005907E8"/>
    <w:rsid w:val="00590B39"/>
    <w:rsid w:val="00590D4B"/>
    <w:rsid w:val="00591980"/>
    <w:rsid w:val="005919D1"/>
    <w:rsid w:val="00593830"/>
    <w:rsid w:val="00593C8F"/>
    <w:rsid w:val="0059430D"/>
    <w:rsid w:val="005943D2"/>
    <w:rsid w:val="00594878"/>
    <w:rsid w:val="00594B1D"/>
    <w:rsid w:val="00594B44"/>
    <w:rsid w:val="00594B4A"/>
    <w:rsid w:val="00595307"/>
    <w:rsid w:val="00595312"/>
    <w:rsid w:val="005959DB"/>
    <w:rsid w:val="00596418"/>
    <w:rsid w:val="00596991"/>
    <w:rsid w:val="005969F3"/>
    <w:rsid w:val="00596E18"/>
    <w:rsid w:val="00596FB9"/>
    <w:rsid w:val="0059702A"/>
    <w:rsid w:val="00597847"/>
    <w:rsid w:val="005978E9"/>
    <w:rsid w:val="005A01C2"/>
    <w:rsid w:val="005A09F8"/>
    <w:rsid w:val="005A14A0"/>
    <w:rsid w:val="005A1554"/>
    <w:rsid w:val="005A1E45"/>
    <w:rsid w:val="005A276D"/>
    <w:rsid w:val="005A27ED"/>
    <w:rsid w:val="005A292D"/>
    <w:rsid w:val="005A32DE"/>
    <w:rsid w:val="005A3713"/>
    <w:rsid w:val="005A3D0D"/>
    <w:rsid w:val="005A3D6E"/>
    <w:rsid w:val="005A4364"/>
    <w:rsid w:val="005A43E0"/>
    <w:rsid w:val="005A4526"/>
    <w:rsid w:val="005A52A5"/>
    <w:rsid w:val="005A54C6"/>
    <w:rsid w:val="005A5844"/>
    <w:rsid w:val="005A5EEC"/>
    <w:rsid w:val="005A629B"/>
    <w:rsid w:val="005A6A39"/>
    <w:rsid w:val="005A7397"/>
    <w:rsid w:val="005A7DF9"/>
    <w:rsid w:val="005A7E94"/>
    <w:rsid w:val="005B0F75"/>
    <w:rsid w:val="005B0FEC"/>
    <w:rsid w:val="005B1C7B"/>
    <w:rsid w:val="005B2372"/>
    <w:rsid w:val="005B35FF"/>
    <w:rsid w:val="005B36B0"/>
    <w:rsid w:val="005B38CC"/>
    <w:rsid w:val="005B4267"/>
    <w:rsid w:val="005B5351"/>
    <w:rsid w:val="005B561B"/>
    <w:rsid w:val="005B57C0"/>
    <w:rsid w:val="005B5879"/>
    <w:rsid w:val="005B58C8"/>
    <w:rsid w:val="005B6A3B"/>
    <w:rsid w:val="005B7090"/>
    <w:rsid w:val="005B76FB"/>
    <w:rsid w:val="005B770D"/>
    <w:rsid w:val="005B77D3"/>
    <w:rsid w:val="005C0C0B"/>
    <w:rsid w:val="005C114F"/>
    <w:rsid w:val="005C115E"/>
    <w:rsid w:val="005C14CD"/>
    <w:rsid w:val="005C190C"/>
    <w:rsid w:val="005C194D"/>
    <w:rsid w:val="005C1E19"/>
    <w:rsid w:val="005C1FED"/>
    <w:rsid w:val="005C22F0"/>
    <w:rsid w:val="005C230C"/>
    <w:rsid w:val="005C2389"/>
    <w:rsid w:val="005C28A5"/>
    <w:rsid w:val="005C2B7E"/>
    <w:rsid w:val="005C2DED"/>
    <w:rsid w:val="005C3AC7"/>
    <w:rsid w:val="005C4018"/>
    <w:rsid w:val="005C435E"/>
    <w:rsid w:val="005C4650"/>
    <w:rsid w:val="005C4829"/>
    <w:rsid w:val="005C4F68"/>
    <w:rsid w:val="005C6153"/>
    <w:rsid w:val="005C65DC"/>
    <w:rsid w:val="005C681F"/>
    <w:rsid w:val="005C68E2"/>
    <w:rsid w:val="005C695E"/>
    <w:rsid w:val="005C6C63"/>
    <w:rsid w:val="005C6DF4"/>
    <w:rsid w:val="005C7616"/>
    <w:rsid w:val="005C7919"/>
    <w:rsid w:val="005C7C10"/>
    <w:rsid w:val="005D004E"/>
    <w:rsid w:val="005D04CC"/>
    <w:rsid w:val="005D0C12"/>
    <w:rsid w:val="005D14E6"/>
    <w:rsid w:val="005D1A6C"/>
    <w:rsid w:val="005D1C13"/>
    <w:rsid w:val="005D1C37"/>
    <w:rsid w:val="005D248F"/>
    <w:rsid w:val="005D2B5A"/>
    <w:rsid w:val="005D30A0"/>
    <w:rsid w:val="005D32CC"/>
    <w:rsid w:val="005D3910"/>
    <w:rsid w:val="005D3C24"/>
    <w:rsid w:val="005D3CF8"/>
    <w:rsid w:val="005D44DF"/>
    <w:rsid w:val="005D4D60"/>
    <w:rsid w:val="005D4EBB"/>
    <w:rsid w:val="005D512B"/>
    <w:rsid w:val="005D67E8"/>
    <w:rsid w:val="005D68AA"/>
    <w:rsid w:val="005D6AFA"/>
    <w:rsid w:val="005D6DEA"/>
    <w:rsid w:val="005D6E5B"/>
    <w:rsid w:val="005D7922"/>
    <w:rsid w:val="005D7F4E"/>
    <w:rsid w:val="005E0125"/>
    <w:rsid w:val="005E09F0"/>
    <w:rsid w:val="005E0EC6"/>
    <w:rsid w:val="005E170D"/>
    <w:rsid w:val="005E1986"/>
    <w:rsid w:val="005E1CBE"/>
    <w:rsid w:val="005E1EE3"/>
    <w:rsid w:val="005E2314"/>
    <w:rsid w:val="005E23E0"/>
    <w:rsid w:val="005E2A16"/>
    <w:rsid w:val="005E2B1A"/>
    <w:rsid w:val="005E2E9F"/>
    <w:rsid w:val="005E2ED3"/>
    <w:rsid w:val="005E2FC9"/>
    <w:rsid w:val="005E31B1"/>
    <w:rsid w:val="005E35C6"/>
    <w:rsid w:val="005E39E0"/>
    <w:rsid w:val="005E3EAD"/>
    <w:rsid w:val="005E47F0"/>
    <w:rsid w:val="005E4CE4"/>
    <w:rsid w:val="005E540D"/>
    <w:rsid w:val="005E543F"/>
    <w:rsid w:val="005E5938"/>
    <w:rsid w:val="005E59F3"/>
    <w:rsid w:val="005E5DED"/>
    <w:rsid w:val="005E6270"/>
    <w:rsid w:val="005E6353"/>
    <w:rsid w:val="005E674A"/>
    <w:rsid w:val="005E6FDB"/>
    <w:rsid w:val="005E70DD"/>
    <w:rsid w:val="005E7602"/>
    <w:rsid w:val="005E7F2C"/>
    <w:rsid w:val="005F095B"/>
    <w:rsid w:val="005F0989"/>
    <w:rsid w:val="005F10C7"/>
    <w:rsid w:val="005F163D"/>
    <w:rsid w:val="005F18C7"/>
    <w:rsid w:val="005F1C7D"/>
    <w:rsid w:val="005F20A9"/>
    <w:rsid w:val="005F24FD"/>
    <w:rsid w:val="005F2BF6"/>
    <w:rsid w:val="005F2C65"/>
    <w:rsid w:val="005F3411"/>
    <w:rsid w:val="005F439F"/>
    <w:rsid w:val="005F4810"/>
    <w:rsid w:val="005F4928"/>
    <w:rsid w:val="005F5A97"/>
    <w:rsid w:val="005F5C00"/>
    <w:rsid w:val="005F6433"/>
    <w:rsid w:val="005F64D6"/>
    <w:rsid w:val="005F6654"/>
    <w:rsid w:val="005F6D2C"/>
    <w:rsid w:val="005F7AA6"/>
    <w:rsid w:val="00600282"/>
    <w:rsid w:val="00600383"/>
    <w:rsid w:val="00600708"/>
    <w:rsid w:val="00600EB8"/>
    <w:rsid w:val="00600F2F"/>
    <w:rsid w:val="006016B7"/>
    <w:rsid w:val="00601D25"/>
    <w:rsid w:val="00601F54"/>
    <w:rsid w:val="0060207D"/>
    <w:rsid w:val="006026B3"/>
    <w:rsid w:val="00603284"/>
    <w:rsid w:val="00603464"/>
    <w:rsid w:val="00603481"/>
    <w:rsid w:val="006034CF"/>
    <w:rsid w:val="006037C6"/>
    <w:rsid w:val="00603A5D"/>
    <w:rsid w:val="006046A4"/>
    <w:rsid w:val="00604EE0"/>
    <w:rsid w:val="00605263"/>
    <w:rsid w:val="006054DF"/>
    <w:rsid w:val="00605AA4"/>
    <w:rsid w:val="00605E7F"/>
    <w:rsid w:val="00606343"/>
    <w:rsid w:val="00606865"/>
    <w:rsid w:val="00607780"/>
    <w:rsid w:val="00607EE8"/>
    <w:rsid w:val="00607F8F"/>
    <w:rsid w:val="0061015C"/>
    <w:rsid w:val="0061023F"/>
    <w:rsid w:val="00611517"/>
    <w:rsid w:val="00611B94"/>
    <w:rsid w:val="00611D9F"/>
    <w:rsid w:val="00612AA1"/>
    <w:rsid w:val="00612CC0"/>
    <w:rsid w:val="0061345C"/>
    <w:rsid w:val="00613505"/>
    <w:rsid w:val="006136CE"/>
    <w:rsid w:val="006138A3"/>
    <w:rsid w:val="00615092"/>
    <w:rsid w:val="0061539A"/>
    <w:rsid w:val="00615CEE"/>
    <w:rsid w:val="00616C46"/>
    <w:rsid w:val="00617893"/>
    <w:rsid w:val="0061791C"/>
    <w:rsid w:val="00617922"/>
    <w:rsid w:val="00617F40"/>
    <w:rsid w:val="00620065"/>
    <w:rsid w:val="00620188"/>
    <w:rsid w:val="0062132E"/>
    <w:rsid w:val="00621ABE"/>
    <w:rsid w:val="00621E43"/>
    <w:rsid w:val="00623460"/>
    <w:rsid w:val="006238E0"/>
    <w:rsid w:val="00624093"/>
    <w:rsid w:val="006248A6"/>
    <w:rsid w:val="00624D17"/>
    <w:rsid w:val="00625500"/>
    <w:rsid w:val="0062560C"/>
    <w:rsid w:val="00625E64"/>
    <w:rsid w:val="006260DA"/>
    <w:rsid w:val="00626322"/>
    <w:rsid w:val="006265F0"/>
    <w:rsid w:val="00626D37"/>
    <w:rsid w:val="00627FEC"/>
    <w:rsid w:val="006305DD"/>
    <w:rsid w:val="00630861"/>
    <w:rsid w:val="006309C4"/>
    <w:rsid w:val="00630B38"/>
    <w:rsid w:val="00634356"/>
    <w:rsid w:val="00634520"/>
    <w:rsid w:val="006346C6"/>
    <w:rsid w:val="0063476F"/>
    <w:rsid w:val="00634CC7"/>
    <w:rsid w:val="00635A4C"/>
    <w:rsid w:val="00635EDF"/>
    <w:rsid w:val="00636962"/>
    <w:rsid w:val="00636A2E"/>
    <w:rsid w:val="00636A6C"/>
    <w:rsid w:val="006370B4"/>
    <w:rsid w:val="006374B1"/>
    <w:rsid w:val="00637E6E"/>
    <w:rsid w:val="00640FD2"/>
    <w:rsid w:val="00640FDC"/>
    <w:rsid w:val="006424CB"/>
    <w:rsid w:val="00643ACC"/>
    <w:rsid w:val="00645318"/>
    <w:rsid w:val="006456AE"/>
    <w:rsid w:val="00645AA2"/>
    <w:rsid w:val="006461BC"/>
    <w:rsid w:val="006468B0"/>
    <w:rsid w:val="00647695"/>
    <w:rsid w:val="006479DE"/>
    <w:rsid w:val="00647EEE"/>
    <w:rsid w:val="006502AB"/>
    <w:rsid w:val="00650DED"/>
    <w:rsid w:val="006510D8"/>
    <w:rsid w:val="006512B3"/>
    <w:rsid w:val="00652121"/>
    <w:rsid w:val="00652C5A"/>
    <w:rsid w:val="0065308F"/>
    <w:rsid w:val="00653890"/>
    <w:rsid w:val="00653A78"/>
    <w:rsid w:val="00653CDE"/>
    <w:rsid w:val="00653F67"/>
    <w:rsid w:val="0065410B"/>
    <w:rsid w:val="006541DD"/>
    <w:rsid w:val="006547CC"/>
    <w:rsid w:val="006548D3"/>
    <w:rsid w:val="00654FBF"/>
    <w:rsid w:val="006553E6"/>
    <w:rsid w:val="00655704"/>
    <w:rsid w:val="006559B4"/>
    <w:rsid w:val="0065608F"/>
    <w:rsid w:val="00657857"/>
    <w:rsid w:val="00657DF9"/>
    <w:rsid w:val="006601EF"/>
    <w:rsid w:val="0066051A"/>
    <w:rsid w:val="006605BE"/>
    <w:rsid w:val="00660B02"/>
    <w:rsid w:val="00660C5F"/>
    <w:rsid w:val="00660C61"/>
    <w:rsid w:val="00661962"/>
    <w:rsid w:val="00661CBF"/>
    <w:rsid w:val="0066214F"/>
    <w:rsid w:val="006625FC"/>
    <w:rsid w:val="00662C04"/>
    <w:rsid w:val="00663765"/>
    <w:rsid w:val="006638F5"/>
    <w:rsid w:val="00663D95"/>
    <w:rsid w:val="00663DBE"/>
    <w:rsid w:val="00664392"/>
    <w:rsid w:val="00664521"/>
    <w:rsid w:val="00664B3F"/>
    <w:rsid w:val="00664EFB"/>
    <w:rsid w:val="006653ED"/>
    <w:rsid w:val="006659DA"/>
    <w:rsid w:val="00665EF5"/>
    <w:rsid w:val="00666110"/>
    <w:rsid w:val="00666228"/>
    <w:rsid w:val="00666A75"/>
    <w:rsid w:val="006670B4"/>
    <w:rsid w:val="006673D6"/>
    <w:rsid w:val="00670B50"/>
    <w:rsid w:val="00670D21"/>
    <w:rsid w:val="006714C8"/>
    <w:rsid w:val="00671826"/>
    <w:rsid w:val="0067191F"/>
    <w:rsid w:val="00671E26"/>
    <w:rsid w:val="00671F99"/>
    <w:rsid w:val="006727F7"/>
    <w:rsid w:val="006728EF"/>
    <w:rsid w:val="006729A7"/>
    <w:rsid w:val="00673902"/>
    <w:rsid w:val="00674557"/>
    <w:rsid w:val="00674EC6"/>
    <w:rsid w:val="0067552B"/>
    <w:rsid w:val="00675690"/>
    <w:rsid w:val="006759D9"/>
    <w:rsid w:val="00675A66"/>
    <w:rsid w:val="00676218"/>
    <w:rsid w:val="00676922"/>
    <w:rsid w:val="00676FCD"/>
    <w:rsid w:val="00677132"/>
    <w:rsid w:val="00677259"/>
    <w:rsid w:val="00677D7E"/>
    <w:rsid w:val="00677FF6"/>
    <w:rsid w:val="00680075"/>
    <w:rsid w:val="00680D44"/>
    <w:rsid w:val="00681329"/>
    <w:rsid w:val="00681AC7"/>
    <w:rsid w:val="00681CDD"/>
    <w:rsid w:val="00681D62"/>
    <w:rsid w:val="00681FE5"/>
    <w:rsid w:val="0068215A"/>
    <w:rsid w:val="00682263"/>
    <w:rsid w:val="0068278F"/>
    <w:rsid w:val="00682824"/>
    <w:rsid w:val="00682833"/>
    <w:rsid w:val="006831EB"/>
    <w:rsid w:val="00683627"/>
    <w:rsid w:val="0068388F"/>
    <w:rsid w:val="006839FE"/>
    <w:rsid w:val="006847AD"/>
    <w:rsid w:val="0068490B"/>
    <w:rsid w:val="00684924"/>
    <w:rsid w:val="00684F11"/>
    <w:rsid w:val="00685198"/>
    <w:rsid w:val="006852A7"/>
    <w:rsid w:val="00685380"/>
    <w:rsid w:val="0068572C"/>
    <w:rsid w:val="00685B1F"/>
    <w:rsid w:val="0068666D"/>
    <w:rsid w:val="006869B9"/>
    <w:rsid w:val="00686A95"/>
    <w:rsid w:val="00686D2C"/>
    <w:rsid w:val="006873D8"/>
    <w:rsid w:val="006901B0"/>
    <w:rsid w:val="00690344"/>
    <w:rsid w:val="0069128D"/>
    <w:rsid w:val="00691C11"/>
    <w:rsid w:val="00691D09"/>
    <w:rsid w:val="00691EB4"/>
    <w:rsid w:val="0069205F"/>
    <w:rsid w:val="00692F4E"/>
    <w:rsid w:val="006930ED"/>
    <w:rsid w:val="006933FB"/>
    <w:rsid w:val="006934C5"/>
    <w:rsid w:val="0069407B"/>
    <w:rsid w:val="00694608"/>
    <w:rsid w:val="00694AE5"/>
    <w:rsid w:val="00694C76"/>
    <w:rsid w:val="00694F35"/>
    <w:rsid w:val="006959E8"/>
    <w:rsid w:val="00695A8B"/>
    <w:rsid w:val="006963AE"/>
    <w:rsid w:val="00696422"/>
    <w:rsid w:val="00696732"/>
    <w:rsid w:val="006967CE"/>
    <w:rsid w:val="00696E9F"/>
    <w:rsid w:val="006975C7"/>
    <w:rsid w:val="00697934"/>
    <w:rsid w:val="006A034B"/>
    <w:rsid w:val="006A165F"/>
    <w:rsid w:val="006A2113"/>
    <w:rsid w:val="006A29E3"/>
    <w:rsid w:val="006A2FA4"/>
    <w:rsid w:val="006A2FB4"/>
    <w:rsid w:val="006A32CA"/>
    <w:rsid w:val="006A3617"/>
    <w:rsid w:val="006A363E"/>
    <w:rsid w:val="006A4445"/>
    <w:rsid w:val="006A4F37"/>
    <w:rsid w:val="006A59DE"/>
    <w:rsid w:val="006A6023"/>
    <w:rsid w:val="006A7234"/>
    <w:rsid w:val="006A72F5"/>
    <w:rsid w:val="006A77BE"/>
    <w:rsid w:val="006B0257"/>
    <w:rsid w:val="006B0655"/>
    <w:rsid w:val="006B0844"/>
    <w:rsid w:val="006B0AC6"/>
    <w:rsid w:val="006B0D79"/>
    <w:rsid w:val="006B0E86"/>
    <w:rsid w:val="006B1C68"/>
    <w:rsid w:val="006B1E2D"/>
    <w:rsid w:val="006B20BC"/>
    <w:rsid w:val="006B2709"/>
    <w:rsid w:val="006B2D62"/>
    <w:rsid w:val="006B2F27"/>
    <w:rsid w:val="006B3104"/>
    <w:rsid w:val="006B32B6"/>
    <w:rsid w:val="006B3E24"/>
    <w:rsid w:val="006B41C2"/>
    <w:rsid w:val="006B455D"/>
    <w:rsid w:val="006B4761"/>
    <w:rsid w:val="006B4EEA"/>
    <w:rsid w:val="006B59A8"/>
    <w:rsid w:val="006B5EA3"/>
    <w:rsid w:val="006B5EE0"/>
    <w:rsid w:val="006B5FA6"/>
    <w:rsid w:val="006B67EA"/>
    <w:rsid w:val="006B7A7C"/>
    <w:rsid w:val="006B7C38"/>
    <w:rsid w:val="006B7E1C"/>
    <w:rsid w:val="006C081D"/>
    <w:rsid w:val="006C0F4C"/>
    <w:rsid w:val="006C0FB3"/>
    <w:rsid w:val="006C21FE"/>
    <w:rsid w:val="006C22F0"/>
    <w:rsid w:val="006C3162"/>
    <w:rsid w:val="006C3AB2"/>
    <w:rsid w:val="006C435C"/>
    <w:rsid w:val="006C4882"/>
    <w:rsid w:val="006C4A95"/>
    <w:rsid w:val="006C56DF"/>
    <w:rsid w:val="006C5A12"/>
    <w:rsid w:val="006C5BDC"/>
    <w:rsid w:val="006C6063"/>
    <w:rsid w:val="006C681A"/>
    <w:rsid w:val="006C6DDD"/>
    <w:rsid w:val="006C7180"/>
    <w:rsid w:val="006C7FB4"/>
    <w:rsid w:val="006D0949"/>
    <w:rsid w:val="006D0D78"/>
    <w:rsid w:val="006D1087"/>
    <w:rsid w:val="006D1493"/>
    <w:rsid w:val="006D1E85"/>
    <w:rsid w:val="006D22FA"/>
    <w:rsid w:val="006D27E0"/>
    <w:rsid w:val="006D2A97"/>
    <w:rsid w:val="006D2AFE"/>
    <w:rsid w:val="006D4368"/>
    <w:rsid w:val="006D4624"/>
    <w:rsid w:val="006D46E9"/>
    <w:rsid w:val="006D5289"/>
    <w:rsid w:val="006D59B4"/>
    <w:rsid w:val="006D5CBA"/>
    <w:rsid w:val="006D6984"/>
    <w:rsid w:val="006D6BE8"/>
    <w:rsid w:val="006D6E53"/>
    <w:rsid w:val="006D7E0B"/>
    <w:rsid w:val="006E0A46"/>
    <w:rsid w:val="006E0BB9"/>
    <w:rsid w:val="006E0FFC"/>
    <w:rsid w:val="006E10A5"/>
    <w:rsid w:val="006E24E1"/>
    <w:rsid w:val="006E290F"/>
    <w:rsid w:val="006E65BE"/>
    <w:rsid w:val="006E6D0F"/>
    <w:rsid w:val="006F0170"/>
    <w:rsid w:val="006F06C3"/>
    <w:rsid w:val="006F0D98"/>
    <w:rsid w:val="006F15CC"/>
    <w:rsid w:val="006F325E"/>
    <w:rsid w:val="006F3583"/>
    <w:rsid w:val="006F463A"/>
    <w:rsid w:val="006F57D3"/>
    <w:rsid w:val="006F581F"/>
    <w:rsid w:val="006F5C3A"/>
    <w:rsid w:val="006F611D"/>
    <w:rsid w:val="006F62BD"/>
    <w:rsid w:val="006F68D1"/>
    <w:rsid w:val="006F6E3D"/>
    <w:rsid w:val="006F723A"/>
    <w:rsid w:val="006F7728"/>
    <w:rsid w:val="006F78B8"/>
    <w:rsid w:val="006F7963"/>
    <w:rsid w:val="006F7975"/>
    <w:rsid w:val="00700000"/>
    <w:rsid w:val="0070009F"/>
    <w:rsid w:val="00700615"/>
    <w:rsid w:val="0070070B"/>
    <w:rsid w:val="007020AA"/>
    <w:rsid w:val="00702229"/>
    <w:rsid w:val="0070286E"/>
    <w:rsid w:val="00703480"/>
    <w:rsid w:val="00703643"/>
    <w:rsid w:val="00703A44"/>
    <w:rsid w:val="00703A5D"/>
    <w:rsid w:val="007045CE"/>
    <w:rsid w:val="00704A6E"/>
    <w:rsid w:val="0070544C"/>
    <w:rsid w:val="007054E8"/>
    <w:rsid w:val="00705BEA"/>
    <w:rsid w:val="00706BFC"/>
    <w:rsid w:val="00707497"/>
    <w:rsid w:val="00707790"/>
    <w:rsid w:val="00707C82"/>
    <w:rsid w:val="0071051D"/>
    <w:rsid w:val="0071089F"/>
    <w:rsid w:val="0071095A"/>
    <w:rsid w:val="00710B65"/>
    <w:rsid w:val="00710C56"/>
    <w:rsid w:val="00710DC5"/>
    <w:rsid w:val="0071109E"/>
    <w:rsid w:val="00711727"/>
    <w:rsid w:val="007119C6"/>
    <w:rsid w:val="00711B7B"/>
    <w:rsid w:val="00711CEC"/>
    <w:rsid w:val="00711D5A"/>
    <w:rsid w:val="00712794"/>
    <w:rsid w:val="00713C5B"/>
    <w:rsid w:val="00714142"/>
    <w:rsid w:val="0071425F"/>
    <w:rsid w:val="007148E4"/>
    <w:rsid w:val="00714AAC"/>
    <w:rsid w:val="00715107"/>
    <w:rsid w:val="0071510F"/>
    <w:rsid w:val="0071598B"/>
    <w:rsid w:val="007163D3"/>
    <w:rsid w:val="00716BD2"/>
    <w:rsid w:val="00717A4D"/>
    <w:rsid w:val="00717D11"/>
    <w:rsid w:val="00720043"/>
    <w:rsid w:val="0072020D"/>
    <w:rsid w:val="00720A58"/>
    <w:rsid w:val="0072100C"/>
    <w:rsid w:val="007216F2"/>
    <w:rsid w:val="0072174B"/>
    <w:rsid w:val="0072231B"/>
    <w:rsid w:val="00722A74"/>
    <w:rsid w:val="00723517"/>
    <w:rsid w:val="007240C2"/>
    <w:rsid w:val="0072425B"/>
    <w:rsid w:val="00724A1D"/>
    <w:rsid w:val="00724D87"/>
    <w:rsid w:val="00725015"/>
    <w:rsid w:val="007262E3"/>
    <w:rsid w:val="007265FA"/>
    <w:rsid w:val="007266A3"/>
    <w:rsid w:val="00730951"/>
    <w:rsid w:val="00730C51"/>
    <w:rsid w:val="00731501"/>
    <w:rsid w:val="0073184D"/>
    <w:rsid w:val="00732028"/>
    <w:rsid w:val="00732A39"/>
    <w:rsid w:val="00732DC5"/>
    <w:rsid w:val="007331B4"/>
    <w:rsid w:val="00733479"/>
    <w:rsid w:val="00733636"/>
    <w:rsid w:val="0073384A"/>
    <w:rsid w:val="00733A49"/>
    <w:rsid w:val="00733D3B"/>
    <w:rsid w:val="00733E99"/>
    <w:rsid w:val="007344F1"/>
    <w:rsid w:val="0073453F"/>
    <w:rsid w:val="007346C9"/>
    <w:rsid w:val="007347A5"/>
    <w:rsid w:val="00734811"/>
    <w:rsid w:val="00734E7D"/>
    <w:rsid w:val="00735380"/>
    <w:rsid w:val="00735580"/>
    <w:rsid w:val="007366EE"/>
    <w:rsid w:val="00736719"/>
    <w:rsid w:val="00736C4D"/>
    <w:rsid w:val="00736FFA"/>
    <w:rsid w:val="007371EB"/>
    <w:rsid w:val="00740293"/>
    <w:rsid w:val="00740C19"/>
    <w:rsid w:val="00740DB0"/>
    <w:rsid w:val="00740E03"/>
    <w:rsid w:val="00741107"/>
    <w:rsid w:val="00741576"/>
    <w:rsid w:val="007420F3"/>
    <w:rsid w:val="00742531"/>
    <w:rsid w:val="00742BEB"/>
    <w:rsid w:val="00742F59"/>
    <w:rsid w:val="00743D70"/>
    <w:rsid w:val="00743E65"/>
    <w:rsid w:val="007440F1"/>
    <w:rsid w:val="00745560"/>
    <w:rsid w:val="00745ED4"/>
    <w:rsid w:val="00745FE3"/>
    <w:rsid w:val="007463E4"/>
    <w:rsid w:val="007469BF"/>
    <w:rsid w:val="007469CE"/>
    <w:rsid w:val="00746BF2"/>
    <w:rsid w:val="00746BFF"/>
    <w:rsid w:val="007470CA"/>
    <w:rsid w:val="007475A6"/>
    <w:rsid w:val="007479C3"/>
    <w:rsid w:val="00750049"/>
    <w:rsid w:val="00750259"/>
    <w:rsid w:val="007503BB"/>
    <w:rsid w:val="007506D1"/>
    <w:rsid w:val="00750B5B"/>
    <w:rsid w:val="00750DAB"/>
    <w:rsid w:val="0075105C"/>
    <w:rsid w:val="0075115F"/>
    <w:rsid w:val="00751286"/>
    <w:rsid w:val="007519AA"/>
    <w:rsid w:val="00751D6C"/>
    <w:rsid w:val="0075335F"/>
    <w:rsid w:val="007536CE"/>
    <w:rsid w:val="0075371C"/>
    <w:rsid w:val="00753A24"/>
    <w:rsid w:val="00753C70"/>
    <w:rsid w:val="0075412F"/>
    <w:rsid w:val="00754453"/>
    <w:rsid w:val="0075483A"/>
    <w:rsid w:val="00754CE3"/>
    <w:rsid w:val="00754F6E"/>
    <w:rsid w:val="00755E4B"/>
    <w:rsid w:val="00756493"/>
    <w:rsid w:val="00756715"/>
    <w:rsid w:val="00756BDD"/>
    <w:rsid w:val="00756C49"/>
    <w:rsid w:val="00757320"/>
    <w:rsid w:val="007579E0"/>
    <w:rsid w:val="00760614"/>
    <w:rsid w:val="00760DDC"/>
    <w:rsid w:val="0076133E"/>
    <w:rsid w:val="00761DDB"/>
    <w:rsid w:val="00762566"/>
    <w:rsid w:val="00762760"/>
    <w:rsid w:val="00763AE6"/>
    <w:rsid w:val="00763C5F"/>
    <w:rsid w:val="00763E9F"/>
    <w:rsid w:val="00764029"/>
    <w:rsid w:val="00764363"/>
    <w:rsid w:val="00764511"/>
    <w:rsid w:val="00764A3A"/>
    <w:rsid w:val="00764B5C"/>
    <w:rsid w:val="00764D4D"/>
    <w:rsid w:val="00764D65"/>
    <w:rsid w:val="00764EFA"/>
    <w:rsid w:val="007650BE"/>
    <w:rsid w:val="00765CC6"/>
    <w:rsid w:val="00765E8C"/>
    <w:rsid w:val="00766085"/>
    <w:rsid w:val="0076652C"/>
    <w:rsid w:val="00766713"/>
    <w:rsid w:val="00766EDD"/>
    <w:rsid w:val="007675CF"/>
    <w:rsid w:val="007678CA"/>
    <w:rsid w:val="00767AAA"/>
    <w:rsid w:val="00770928"/>
    <w:rsid w:val="007709FA"/>
    <w:rsid w:val="00770A1D"/>
    <w:rsid w:val="00770BA3"/>
    <w:rsid w:val="0077155E"/>
    <w:rsid w:val="00771EB5"/>
    <w:rsid w:val="00771F37"/>
    <w:rsid w:val="0077286A"/>
    <w:rsid w:val="00772DF4"/>
    <w:rsid w:val="0077301D"/>
    <w:rsid w:val="00773FA8"/>
    <w:rsid w:val="00774660"/>
    <w:rsid w:val="00775264"/>
    <w:rsid w:val="00775550"/>
    <w:rsid w:val="00775C08"/>
    <w:rsid w:val="007766E5"/>
    <w:rsid w:val="007767F2"/>
    <w:rsid w:val="007775D6"/>
    <w:rsid w:val="00780673"/>
    <w:rsid w:val="0078139F"/>
    <w:rsid w:val="00781952"/>
    <w:rsid w:val="00781B69"/>
    <w:rsid w:val="00781DC1"/>
    <w:rsid w:val="00781F72"/>
    <w:rsid w:val="00782CA8"/>
    <w:rsid w:val="00784598"/>
    <w:rsid w:val="00784829"/>
    <w:rsid w:val="00784AAC"/>
    <w:rsid w:val="007858A5"/>
    <w:rsid w:val="00785A90"/>
    <w:rsid w:val="00785D6E"/>
    <w:rsid w:val="00786421"/>
    <w:rsid w:val="00786788"/>
    <w:rsid w:val="0078688E"/>
    <w:rsid w:val="00787ED9"/>
    <w:rsid w:val="007908EC"/>
    <w:rsid w:val="00791032"/>
    <w:rsid w:val="00791274"/>
    <w:rsid w:val="00791508"/>
    <w:rsid w:val="00791A0C"/>
    <w:rsid w:val="00791C63"/>
    <w:rsid w:val="00791D5E"/>
    <w:rsid w:val="0079252C"/>
    <w:rsid w:val="00793326"/>
    <w:rsid w:val="00793330"/>
    <w:rsid w:val="00793B2D"/>
    <w:rsid w:val="00793D6A"/>
    <w:rsid w:val="00793E09"/>
    <w:rsid w:val="007941AF"/>
    <w:rsid w:val="007941BD"/>
    <w:rsid w:val="00794497"/>
    <w:rsid w:val="00794A5C"/>
    <w:rsid w:val="00794B37"/>
    <w:rsid w:val="00794BAC"/>
    <w:rsid w:val="00794E9F"/>
    <w:rsid w:val="007953A1"/>
    <w:rsid w:val="00795524"/>
    <w:rsid w:val="0079568E"/>
    <w:rsid w:val="0079616A"/>
    <w:rsid w:val="00796733"/>
    <w:rsid w:val="0079689E"/>
    <w:rsid w:val="00796A98"/>
    <w:rsid w:val="007971AF"/>
    <w:rsid w:val="007974CB"/>
    <w:rsid w:val="007A13D8"/>
    <w:rsid w:val="007A1745"/>
    <w:rsid w:val="007A17D0"/>
    <w:rsid w:val="007A1A7C"/>
    <w:rsid w:val="007A2049"/>
    <w:rsid w:val="007A2902"/>
    <w:rsid w:val="007A2A44"/>
    <w:rsid w:val="007A2AC6"/>
    <w:rsid w:val="007A2E52"/>
    <w:rsid w:val="007A32FA"/>
    <w:rsid w:val="007A37B8"/>
    <w:rsid w:val="007A41DA"/>
    <w:rsid w:val="007A43A1"/>
    <w:rsid w:val="007A51A2"/>
    <w:rsid w:val="007A567F"/>
    <w:rsid w:val="007A5868"/>
    <w:rsid w:val="007A5FFC"/>
    <w:rsid w:val="007A66D0"/>
    <w:rsid w:val="007A7532"/>
    <w:rsid w:val="007A7B8F"/>
    <w:rsid w:val="007B0293"/>
    <w:rsid w:val="007B0B5F"/>
    <w:rsid w:val="007B0E42"/>
    <w:rsid w:val="007B21CE"/>
    <w:rsid w:val="007B2943"/>
    <w:rsid w:val="007B2B17"/>
    <w:rsid w:val="007B319C"/>
    <w:rsid w:val="007B3334"/>
    <w:rsid w:val="007B350E"/>
    <w:rsid w:val="007B446C"/>
    <w:rsid w:val="007B44CE"/>
    <w:rsid w:val="007B460A"/>
    <w:rsid w:val="007B4632"/>
    <w:rsid w:val="007B4F27"/>
    <w:rsid w:val="007B4F8A"/>
    <w:rsid w:val="007B5672"/>
    <w:rsid w:val="007B68D0"/>
    <w:rsid w:val="007B6940"/>
    <w:rsid w:val="007B697E"/>
    <w:rsid w:val="007B7224"/>
    <w:rsid w:val="007B75AC"/>
    <w:rsid w:val="007C0424"/>
    <w:rsid w:val="007C071E"/>
    <w:rsid w:val="007C0EF3"/>
    <w:rsid w:val="007C0FB4"/>
    <w:rsid w:val="007C0FD4"/>
    <w:rsid w:val="007C16F0"/>
    <w:rsid w:val="007C1E3C"/>
    <w:rsid w:val="007C215E"/>
    <w:rsid w:val="007C2D48"/>
    <w:rsid w:val="007C303A"/>
    <w:rsid w:val="007C344E"/>
    <w:rsid w:val="007C34D4"/>
    <w:rsid w:val="007C35B5"/>
    <w:rsid w:val="007C3751"/>
    <w:rsid w:val="007C3A35"/>
    <w:rsid w:val="007C3C64"/>
    <w:rsid w:val="007C42C5"/>
    <w:rsid w:val="007C4C42"/>
    <w:rsid w:val="007C5596"/>
    <w:rsid w:val="007C5B15"/>
    <w:rsid w:val="007C6F72"/>
    <w:rsid w:val="007C784A"/>
    <w:rsid w:val="007C7CE5"/>
    <w:rsid w:val="007D0115"/>
    <w:rsid w:val="007D0608"/>
    <w:rsid w:val="007D08D0"/>
    <w:rsid w:val="007D0B41"/>
    <w:rsid w:val="007D0BE2"/>
    <w:rsid w:val="007D0FB5"/>
    <w:rsid w:val="007D15DE"/>
    <w:rsid w:val="007D19C0"/>
    <w:rsid w:val="007D19DB"/>
    <w:rsid w:val="007D23A5"/>
    <w:rsid w:val="007D2581"/>
    <w:rsid w:val="007D29AC"/>
    <w:rsid w:val="007D30B8"/>
    <w:rsid w:val="007D34F2"/>
    <w:rsid w:val="007D3DCB"/>
    <w:rsid w:val="007D3E71"/>
    <w:rsid w:val="007D4621"/>
    <w:rsid w:val="007D4F9F"/>
    <w:rsid w:val="007D522F"/>
    <w:rsid w:val="007D5543"/>
    <w:rsid w:val="007D55E3"/>
    <w:rsid w:val="007D58FD"/>
    <w:rsid w:val="007D5F6D"/>
    <w:rsid w:val="007D658B"/>
    <w:rsid w:val="007D67E3"/>
    <w:rsid w:val="007D6D35"/>
    <w:rsid w:val="007D6E43"/>
    <w:rsid w:val="007D723D"/>
    <w:rsid w:val="007D7C1B"/>
    <w:rsid w:val="007D7FC8"/>
    <w:rsid w:val="007E012F"/>
    <w:rsid w:val="007E02CE"/>
    <w:rsid w:val="007E0461"/>
    <w:rsid w:val="007E062B"/>
    <w:rsid w:val="007E0978"/>
    <w:rsid w:val="007E0C17"/>
    <w:rsid w:val="007E0D17"/>
    <w:rsid w:val="007E0EAC"/>
    <w:rsid w:val="007E108D"/>
    <w:rsid w:val="007E1374"/>
    <w:rsid w:val="007E19A4"/>
    <w:rsid w:val="007E1F08"/>
    <w:rsid w:val="007E2281"/>
    <w:rsid w:val="007E2A8B"/>
    <w:rsid w:val="007E3EFB"/>
    <w:rsid w:val="007E3F44"/>
    <w:rsid w:val="007E44B9"/>
    <w:rsid w:val="007E4579"/>
    <w:rsid w:val="007E4A95"/>
    <w:rsid w:val="007E4FD5"/>
    <w:rsid w:val="007E508C"/>
    <w:rsid w:val="007E582D"/>
    <w:rsid w:val="007E649F"/>
    <w:rsid w:val="007E687D"/>
    <w:rsid w:val="007E6BE0"/>
    <w:rsid w:val="007E6C32"/>
    <w:rsid w:val="007E709D"/>
    <w:rsid w:val="007E720C"/>
    <w:rsid w:val="007E7817"/>
    <w:rsid w:val="007E7CA8"/>
    <w:rsid w:val="007F039C"/>
    <w:rsid w:val="007F0B37"/>
    <w:rsid w:val="007F0EE1"/>
    <w:rsid w:val="007F0F7E"/>
    <w:rsid w:val="007F2250"/>
    <w:rsid w:val="007F28C8"/>
    <w:rsid w:val="007F32CF"/>
    <w:rsid w:val="007F3514"/>
    <w:rsid w:val="007F3899"/>
    <w:rsid w:val="007F3993"/>
    <w:rsid w:val="007F3B1E"/>
    <w:rsid w:val="007F40C3"/>
    <w:rsid w:val="007F4106"/>
    <w:rsid w:val="007F47AE"/>
    <w:rsid w:val="007F49CD"/>
    <w:rsid w:val="007F510B"/>
    <w:rsid w:val="007F51BD"/>
    <w:rsid w:val="007F5428"/>
    <w:rsid w:val="007F5816"/>
    <w:rsid w:val="007F5C49"/>
    <w:rsid w:val="007F6B55"/>
    <w:rsid w:val="007F7721"/>
    <w:rsid w:val="007F786C"/>
    <w:rsid w:val="007F79E2"/>
    <w:rsid w:val="008001A1"/>
    <w:rsid w:val="00800534"/>
    <w:rsid w:val="0080287B"/>
    <w:rsid w:val="0080298C"/>
    <w:rsid w:val="00803575"/>
    <w:rsid w:val="00803CEA"/>
    <w:rsid w:val="00804098"/>
    <w:rsid w:val="008040C1"/>
    <w:rsid w:val="0080436E"/>
    <w:rsid w:val="008048EB"/>
    <w:rsid w:val="00804EA1"/>
    <w:rsid w:val="00804F00"/>
    <w:rsid w:val="00804FA0"/>
    <w:rsid w:val="00805129"/>
    <w:rsid w:val="00805958"/>
    <w:rsid w:val="00805D9A"/>
    <w:rsid w:val="0080708B"/>
    <w:rsid w:val="00807418"/>
    <w:rsid w:val="00807F4B"/>
    <w:rsid w:val="00810359"/>
    <w:rsid w:val="008107EF"/>
    <w:rsid w:val="00810D08"/>
    <w:rsid w:val="0081161B"/>
    <w:rsid w:val="0081178C"/>
    <w:rsid w:val="008119BB"/>
    <w:rsid w:val="0081219F"/>
    <w:rsid w:val="00812620"/>
    <w:rsid w:val="00812D65"/>
    <w:rsid w:val="0081353E"/>
    <w:rsid w:val="00813A86"/>
    <w:rsid w:val="00813F4F"/>
    <w:rsid w:val="00814571"/>
    <w:rsid w:val="00814666"/>
    <w:rsid w:val="008146A5"/>
    <w:rsid w:val="008148CB"/>
    <w:rsid w:val="00814BFD"/>
    <w:rsid w:val="00815067"/>
    <w:rsid w:val="00815499"/>
    <w:rsid w:val="00815AE6"/>
    <w:rsid w:val="00815B3E"/>
    <w:rsid w:val="00816FEE"/>
    <w:rsid w:val="008171CB"/>
    <w:rsid w:val="00817200"/>
    <w:rsid w:val="00817517"/>
    <w:rsid w:val="008177B0"/>
    <w:rsid w:val="008200C0"/>
    <w:rsid w:val="0082085A"/>
    <w:rsid w:val="00820DD5"/>
    <w:rsid w:val="008211BD"/>
    <w:rsid w:val="00821553"/>
    <w:rsid w:val="008218B8"/>
    <w:rsid w:val="00822715"/>
    <w:rsid w:val="00822E34"/>
    <w:rsid w:val="008231A4"/>
    <w:rsid w:val="0082324F"/>
    <w:rsid w:val="00823D82"/>
    <w:rsid w:val="008248C1"/>
    <w:rsid w:val="0082547B"/>
    <w:rsid w:val="0082580C"/>
    <w:rsid w:val="00825BA5"/>
    <w:rsid w:val="00825C0D"/>
    <w:rsid w:val="00825C43"/>
    <w:rsid w:val="00825DC4"/>
    <w:rsid w:val="00825ED4"/>
    <w:rsid w:val="008262B9"/>
    <w:rsid w:val="0082665C"/>
    <w:rsid w:val="00826E16"/>
    <w:rsid w:val="00827CED"/>
    <w:rsid w:val="00827DA6"/>
    <w:rsid w:val="00830376"/>
    <w:rsid w:val="00831EEA"/>
    <w:rsid w:val="00831F9F"/>
    <w:rsid w:val="008321C2"/>
    <w:rsid w:val="00832CD5"/>
    <w:rsid w:val="00833487"/>
    <w:rsid w:val="008336AE"/>
    <w:rsid w:val="0083389A"/>
    <w:rsid w:val="00834448"/>
    <w:rsid w:val="0083467A"/>
    <w:rsid w:val="008348A3"/>
    <w:rsid w:val="00834FCA"/>
    <w:rsid w:val="00835ADB"/>
    <w:rsid w:val="00835C0E"/>
    <w:rsid w:val="00835E49"/>
    <w:rsid w:val="00836421"/>
    <w:rsid w:val="0083658C"/>
    <w:rsid w:val="00837172"/>
    <w:rsid w:val="00837322"/>
    <w:rsid w:val="0083787F"/>
    <w:rsid w:val="00840026"/>
    <w:rsid w:val="00840529"/>
    <w:rsid w:val="00840D44"/>
    <w:rsid w:val="00840EFC"/>
    <w:rsid w:val="008412A7"/>
    <w:rsid w:val="00841940"/>
    <w:rsid w:val="008424FC"/>
    <w:rsid w:val="0084262A"/>
    <w:rsid w:val="00842BC2"/>
    <w:rsid w:val="00843287"/>
    <w:rsid w:val="00843C54"/>
    <w:rsid w:val="00843C59"/>
    <w:rsid w:val="00843C70"/>
    <w:rsid w:val="0084442D"/>
    <w:rsid w:val="0084489A"/>
    <w:rsid w:val="00844BC1"/>
    <w:rsid w:val="00845448"/>
    <w:rsid w:val="00846199"/>
    <w:rsid w:val="008463D0"/>
    <w:rsid w:val="00847BF6"/>
    <w:rsid w:val="00850082"/>
    <w:rsid w:val="00850097"/>
    <w:rsid w:val="00850388"/>
    <w:rsid w:val="0085040E"/>
    <w:rsid w:val="00850903"/>
    <w:rsid w:val="00850CAD"/>
    <w:rsid w:val="00850F3A"/>
    <w:rsid w:val="00850F70"/>
    <w:rsid w:val="008511C7"/>
    <w:rsid w:val="00851267"/>
    <w:rsid w:val="0085170B"/>
    <w:rsid w:val="00851CAF"/>
    <w:rsid w:val="00851D68"/>
    <w:rsid w:val="00851E98"/>
    <w:rsid w:val="00853269"/>
    <w:rsid w:val="008532C8"/>
    <w:rsid w:val="00854344"/>
    <w:rsid w:val="008547FE"/>
    <w:rsid w:val="008558EB"/>
    <w:rsid w:val="00855DAD"/>
    <w:rsid w:val="00856756"/>
    <w:rsid w:val="00856EAF"/>
    <w:rsid w:val="00856FC2"/>
    <w:rsid w:val="008571B9"/>
    <w:rsid w:val="00857E1C"/>
    <w:rsid w:val="00860B4B"/>
    <w:rsid w:val="00860ECA"/>
    <w:rsid w:val="00861637"/>
    <w:rsid w:val="008616CF"/>
    <w:rsid w:val="00861FA5"/>
    <w:rsid w:val="00862832"/>
    <w:rsid w:val="00862AF8"/>
    <w:rsid w:val="0086321B"/>
    <w:rsid w:val="0086335F"/>
    <w:rsid w:val="00863781"/>
    <w:rsid w:val="00863F75"/>
    <w:rsid w:val="00863FE5"/>
    <w:rsid w:val="00864090"/>
    <w:rsid w:val="008640F9"/>
    <w:rsid w:val="00864291"/>
    <w:rsid w:val="008642B6"/>
    <w:rsid w:val="00865EB2"/>
    <w:rsid w:val="00865FF3"/>
    <w:rsid w:val="008674A0"/>
    <w:rsid w:val="008678CC"/>
    <w:rsid w:val="00867A7C"/>
    <w:rsid w:val="008701F3"/>
    <w:rsid w:val="0087114C"/>
    <w:rsid w:val="0087155D"/>
    <w:rsid w:val="008715FB"/>
    <w:rsid w:val="008716DD"/>
    <w:rsid w:val="008716F0"/>
    <w:rsid w:val="00871DD8"/>
    <w:rsid w:val="008721E6"/>
    <w:rsid w:val="00872605"/>
    <w:rsid w:val="00873420"/>
    <w:rsid w:val="008739C0"/>
    <w:rsid w:val="00874BA1"/>
    <w:rsid w:val="00874FD7"/>
    <w:rsid w:val="0087535B"/>
    <w:rsid w:val="0087555A"/>
    <w:rsid w:val="00876403"/>
    <w:rsid w:val="00876713"/>
    <w:rsid w:val="00876A4E"/>
    <w:rsid w:val="0087786F"/>
    <w:rsid w:val="00877BEF"/>
    <w:rsid w:val="00880041"/>
    <w:rsid w:val="008809DA"/>
    <w:rsid w:val="00880C3B"/>
    <w:rsid w:val="00881033"/>
    <w:rsid w:val="008810FA"/>
    <w:rsid w:val="00881561"/>
    <w:rsid w:val="00881995"/>
    <w:rsid w:val="00881A28"/>
    <w:rsid w:val="00881A99"/>
    <w:rsid w:val="00881EB7"/>
    <w:rsid w:val="00882589"/>
    <w:rsid w:val="008831B0"/>
    <w:rsid w:val="00883CB3"/>
    <w:rsid w:val="0088481C"/>
    <w:rsid w:val="00885187"/>
    <w:rsid w:val="0088586A"/>
    <w:rsid w:val="008858EB"/>
    <w:rsid w:val="00887432"/>
    <w:rsid w:val="00890304"/>
    <w:rsid w:val="0089038B"/>
    <w:rsid w:val="0089074B"/>
    <w:rsid w:val="00890E6F"/>
    <w:rsid w:val="00890F9D"/>
    <w:rsid w:val="00891065"/>
    <w:rsid w:val="00891A90"/>
    <w:rsid w:val="008920BB"/>
    <w:rsid w:val="00892392"/>
    <w:rsid w:val="00892FF2"/>
    <w:rsid w:val="00893199"/>
    <w:rsid w:val="00893404"/>
    <w:rsid w:val="00893530"/>
    <w:rsid w:val="00893670"/>
    <w:rsid w:val="00893978"/>
    <w:rsid w:val="008939FF"/>
    <w:rsid w:val="008941FE"/>
    <w:rsid w:val="00894F3C"/>
    <w:rsid w:val="00895579"/>
    <w:rsid w:val="008956DB"/>
    <w:rsid w:val="0089605F"/>
    <w:rsid w:val="008962D6"/>
    <w:rsid w:val="008962EC"/>
    <w:rsid w:val="0089685B"/>
    <w:rsid w:val="00897793"/>
    <w:rsid w:val="00897EC3"/>
    <w:rsid w:val="008A01B1"/>
    <w:rsid w:val="008A0B0E"/>
    <w:rsid w:val="008A0BDF"/>
    <w:rsid w:val="008A0E3C"/>
    <w:rsid w:val="008A17F0"/>
    <w:rsid w:val="008A1C59"/>
    <w:rsid w:val="008A25F1"/>
    <w:rsid w:val="008A2B67"/>
    <w:rsid w:val="008A2D46"/>
    <w:rsid w:val="008A3493"/>
    <w:rsid w:val="008A3D96"/>
    <w:rsid w:val="008A3E6C"/>
    <w:rsid w:val="008A40A3"/>
    <w:rsid w:val="008A473F"/>
    <w:rsid w:val="008A4936"/>
    <w:rsid w:val="008A5401"/>
    <w:rsid w:val="008A5605"/>
    <w:rsid w:val="008A60FD"/>
    <w:rsid w:val="008A6185"/>
    <w:rsid w:val="008A619A"/>
    <w:rsid w:val="008A61C8"/>
    <w:rsid w:val="008A63B2"/>
    <w:rsid w:val="008A67D2"/>
    <w:rsid w:val="008A681E"/>
    <w:rsid w:val="008A6D9D"/>
    <w:rsid w:val="008A7165"/>
    <w:rsid w:val="008A77DD"/>
    <w:rsid w:val="008A7B79"/>
    <w:rsid w:val="008A7CFC"/>
    <w:rsid w:val="008B036C"/>
    <w:rsid w:val="008B0481"/>
    <w:rsid w:val="008B0542"/>
    <w:rsid w:val="008B0E3E"/>
    <w:rsid w:val="008B191B"/>
    <w:rsid w:val="008B2039"/>
    <w:rsid w:val="008B26CF"/>
    <w:rsid w:val="008B35BD"/>
    <w:rsid w:val="008B3895"/>
    <w:rsid w:val="008B3F95"/>
    <w:rsid w:val="008B4299"/>
    <w:rsid w:val="008B54D0"/>
    <w:rsid w:val="008B564F"/>
    <w:rsid w:val="008B5736"/>
    <w:rsid w:val="008B5BAD"/>
    <w:rsid w:val="008B5D3C"/>
    <w:rsid w:val="008B6641"/>
    <w:rsid w:val="008B6A76"/>
    <w:rsid w:val="008B742A"/>
    <w:rsid w:val="008B7DF6"/>
    <w:rsid w:val="008B7EB9"/>
    <w:rsid w:val="008C07BD"/>
    <w:rsid w:val="008C0DEB"/>
    <w:rsid w:val="008C10D3"/>
    <w:rsid w:val="008C118F"/>
    <w:rsid w:val="008C1A60"/>
    <w:rsid w:val="008C1D91"/>
    <w:rsid w:val="008C2EF6"/>
    <w:rsid w:val="008C2F20"/>
    <w:rsid w:val="008C33E6"/>
    <w:rsid w:val="008C364F"/>
    <w:rsid w:val="008C3966"/>
    <w:rsid w:val="008C3A00"/>
    <w:rsid w:val="008C3B93"/>
    <w:rsid w:val="008C40D2"/>
    <w:rsid w:val="008C418F"/>
    <w:rsid w:val="008C4468"/>
    <w:rsid w:val="008C46AA"/>
    <w:rsid w:val="008C4C74"/>
    <w:rsid w:val="008C4FD6"/>
    <w:rsid w:val="008C5724"/>
    <w:rsid w:val="008C57EE"/>
    <w:rsid w:val="008C5B64"/>
    <w:rsid w:val="008C5E60"/>
    <w:rsid w:val="008C5E87"/>
    <w:rsid w:val="008C5F41"/>
    <w:rsid w:val="008C5F69"/>
    <w:rsid w:val="008C7683"/>
    <w:rsid w:val="008C7A88"/>
    <w:rsid w:val="008C7C1E"/>
    <w:rsid w:val="008D0476"/>
    <w:rsid w:val="008D075E"/>
    <w:rsid w:val="008D0FA5"/>
    <w:rsid w:val="008D1103"/>
    <w:rsid w:val="008D1104"/>
    <w:rsid w:val="008D143B"/>
    <w:rsid w:val="008D1602"/>
    <w:rsid w:val="008D20FD"/>
    <w:rsid w:val="008D26D7"/>
    <w:rsid w:val="008D299D"/>
    <w:rsid w:val="008D2BEC"/>
    <w:rsid w:val="008D2E6D"/>
    <w:rsid w:val="008D3D1F"/>
    <w:rsid w:val="008D3EAF"/>
    <w:rsid w:val="008D4227"/>
    <w:rsid w:val="008D4A70"/>
    <w:rsid w:val="008D4E1E"/>
    <w:rsid w:val="008D4F3D"/>
    <w:rsid w:val="008D5C0B"/>
    <w:rsid w:val="008D61E4"/>
    <w:rsid w:val="008D626E"/>
    <w:rsid w:val="008D62E0"/>
    <w:rsid w:val="008D65E0"/>
    <w:rsid w:val="008D685F"/>
    <w:rsid w:val="008D6AA0"/>
    <w:rsid w:val="008D6C8D"/>
    <w:rsid w:val="008D70AC"/>
    <w:rsid w:val="008D71EC"/>
    <w:rsid w:val="008E00CE"/>
    <w:rsid w:val="008E013F"/>
    <w:rsid w:val="008E0349"/>
    <w:rsid w:val="008E03CE"/>
    <w:rsid w:val="008E0720"/>
    <w:rsid w:val="008E09A8"/>
    <w:rsid w:val="008E1276"/>
    <w:rsid w:val="008E1315"/>
    <w:rsid w:val="008E17B2"/>
    <w:rsid w:val="008E2365"/>
    <w:rsid w:val="008E2CE0"/>
    <w:rsid w:val="008E2E91"/>
    <w:rsid w:val="008E320D"/>
    <w:rsid w:val="008E39F5"/>
    <w:rsid w:val="008E3A0F"/>
    <w:rsid w:val="008E40CB"/>
    <w:rsid w:val="008E4700"/>
    <w:rsid w:val="008E525C"/>
    <w:rsid w:val="008E5ABC"/>
    <w:rsid w:val="008E6267"/>
    <w:rsid w:val="008E693A"/>
    <w:rsid w:val="008E6D97"/>
    <w:rsid w:val="008E73C6"/>
    <w:rsid w:val="008E7961"/>
    <w:rsid w:val="008E7DC9"/>
    <w:rsid w:val="008F043F"/>
    <w:rsid w:val="008F08E8"/>
    <w:rsid w:val="008F0BFE"/>
    <w:rsid w:val="008F0E82"/>
    <w:rsid w:val="008F11EE"/>
    <w:rsid w:val="008F2247"/>
    <w:rsid w:val="008F2740"/>
    <w:rsid w:val="008F2B83"/>
    <w:rsid w:val="008F2E8F"/>
    <w:rsid w:val="008F306D"/>
    <w:rsid w:val="008F32B1"/>
    <w:rsid w:val="008F33EF"/>
    <w:rsid w:val="008F3CB7"/>
    <w:rsid w:val="008F4354"/>
    <w:rsid w:val="008F4438"/>
    <w:rsid w:val="008F4B74"/>
    <w:rsid w:val="008F4F3B"/>
    <w:rsid w:val="008F683A"/>
    <w:rsid w:val="008F7014"/>
    <w:rsid w:val="008F733F"/>
    <w:rsid w:val="008F7392"/>
    <w:rsid w:val="008F7E56"/>
    <w:rsid w:val="009000D1"/>
    <w:rsid w:val="00900281"/>
    <w:rsid w:val="0090062F"/>
    <w:rsid w:val="0090154F"/>
    <w:rsid w:val="00901B20"/>
    <w:rsid w:val="0090231B"/>
    <w:rsid w:val="009026F3"/>
    <w:rsid w:val="00902755"/>
    <w:rsid w:val="009029A7"/>
    <w:rsid w:val="00902D90"/>
    <w:rsid w:val="00903A9B"/>
    <w:rsid w:val="00904517"/>
    <w:rsid w:val="009046DB"/>
    <w:rsid w:val="00904F04"/>
    <w:rsid w:val="00904F18"/>
    <w:rsid w:val="00905562"/>
    <w:rsid w:val="00906127"/>
    <w:rsid w:val="0090672E"/>
    <w:rsid w:val="009074A0"/>
    <w:rsid w:val="009076E5"/>
    <w:rsid w:val="00907789"/>
    <w:rsid w:val="00907960"/>
    <w:rsid w:val="00910217"/>
    <w:rsid w:val="00910335"/>
    <w:rsid w:val="00910867"/>
    <w:rsid w:val="0091150E"/>
    <w:rsid w:val="00911A8D"/>
    <w:rsid w:val="00911E03"/>
    <w:rsid w:val="00912B37"/>
    <w:rsid w:val="00912B9B"/>
    <w:rsid w:val="00912F1A"/>
    <w:rsid w:val="00912F9F"/>
    <w:rsid w:val="00913B54"/>
    <w:rsid w:val="00913C83"/>
    <w:rsid w:val="00915251"/>
    <w:rsid w:val="00915517"/>
    <w:rsid w:val="0091572D"/>
    <w:rsid w:val="00915E0E"/>
    <w:rsid w:val="00915E85"/>
    <w:rsid w:val="00915FEE"/>
    <w:rsid w:val="009162B7"/>
    <w:rsid w:val="0091668F"/>
    <w:rsid w:val="00916C06"/>
    <w:rsid w:val="00916C56"/>
    <w:rsid w:val="00916D9A"/>
    <w:rsid w:val="00916F1A"/>
    <w:rsid w:val="0091735A"/>
    <w:rsid w:val="009175AF"/>
    <w:rsid w:val="0091763C"/>
    <w:rsid w:val="00917BF8"/>
    <w:rsid w:val="00917DAB"/>
    <w:rsid w:val="00920A46"/>
    <w:rsid w:val="00920B86"/>
    <w:rsid w:val="00921373"/>
    <w:rsid w:val="00921D8E"/>
    <w:rsid w:val="00922AA3"/>
    <w:rsid w:val="00922BFD"/>
    <w:rsid w:val="00923678"/>
    <w:rsid w:val="00923A9D"/>
    <w:rsid w:val="00923DA4"/>
    <w:rsid w:val="00924341"/>
    <w:rsid w:val="00924882"/>
    <w:rsid w:val="009248F2"/>
    <w:rsid w:val="00924CE4"/>
    <w:rsid w:val="009255A3"/>
    <w:rsid w:val="00925F4C"/>
    <w:rsid w:val="0092601E"/>
    <w:rsid w:val="00926628"/>
    <w:rsid w:val="00926E96"/>
    <w:rsid w:val="00927261"/>
    <w:rsid w:val="009272C5"/>
    <w:rsid w:val="00927544"/>
    <w:rsid w:val="00927569"/>
    <w:rsid w:val="0092776B"/>
    <w:rsid w:val="00927B59"/>
    <w:rsid w:val="009307FD"/>
    <w:rsid w:val="0093125D"/>
    <w:rsid w:val="0093183F"/>
    <w:rsid w:val="009322D6"/>
    <w:rsid w:val="009326BA"/>
    <w:rsid w:val="00932C4F"/>
    <w:rsid w:val="009336F5"/>
    <w:rsid w:val="009339E0"/>
    <w:rsid w:val="00933F81"/>
    <w:rsid w:val="0093427C"/>
    <w:rsid w:val="009348A5"/>
    <w:rsid w:val="00934AC1"/>
    <w:rsid w:val="00934DA9"/>
    <w:rsid w:val="00934EA4"/>
    <w:rsid w:val="00935AB0"/>
    <w:rsid w:val="009363E6"/>
    <w:rsid w:val="00936682"/>
    <w:rsid w:val="0093687E"/>
    <w:rsid w:val="00936CEC"/>
    <w:rsid w:val="009402C2"/>
    <w:rsid w:val="00940963"/>
    <w:rsid w:val="00941276"/>
    <w:rsid w:val="00941608"/>
    <w:rsid w:val="009421DE"/>
    <w:rsid w:val="00943092"/>
    <w:rsid w:val="009437F3"/>
    <w:rsid w:val="009438DD"/>
    <w:rsid w:val="00943DE0"/>
    <w:rsid w:val="009440AC"/>
    <w:rsid w:val="00944EDE"/>
    <w:rsid w:val="0094523B"/>
    <w:rsid w:val="00945B3B"/>
    <w:rsid w:val="00946514"/>
    <w:rsid w:val="0094667B"/>
    <w:rsid w:val="00946C6F"/>
    <w:rsid w:val="009477C3"/>
    <w:rsid w:val="00947F8A"/>
    <w:rsid w:val="00950207"/>
    <w:rsid w:val="00950B57"/>
    <w:rsid w:val="00950F48"/>
    <w:rsid w:val="00951321"/>
    <w:rsid w:val="0095147B"/>
    <w:rsid w:val="0095177C"/>
    <w:rsid w:val="00951896"/>
    <w:rsid w:val="00951C9E"/>
    <w:rsid w:val="00951F12"/>
    <w:rsid w:val="0095203B"/>
    <w:rsid w:val="00952380"/>
    <w:rsid w:val="0095239A"/>
    <w:rsid w:val="00952F8A"/>
    <w:rsid w:val="0095340D"/>
    <w:rsid w:val="00953C46"/>
    <w:rsid w:val="00953D44"/>
    <w:rsid w:val="00953EA7"/>
    <w:rsid w:val="0095402F"/>
    <w:rsid w:val="0095443B"/>
    <w:rsid w:val="00955377"/>
    <w:rsid w:val="009553E0"/>
    <w:rsid w:val="009554CA"/>
    <w:rsid w:val="009558B3"/>
    <w:rsid w:val="00955B11"/>
    <w:rsid w:val="00955B54"/>
    <w:rsid w:val="009578A7"/>
    <w:rsid w:val="00957995"/>
    <w:rsid w:val="00957FD5"/>
    <w:rsid w:val="009600A5"/>
    <w:rsid w:val="00960C34"/>
    <w:rsid w:val="00960DC8"/>
    <w:rsid w:val="00960F16"/>
    <w:rsid w:val="009611EB"/>
    <w:rsid w:val="00961326"/>
    <w:rsid w:val="00961BBD"/>
    <w:rsid w:val="00962258"/>
    <w:rsid w:val="00962E01"/>
    <w:rsid w:val="00962E28"/>
    <w:rsid w:val="00963513"/>
    <w:rsid w:val="00963C80"/>
    <w:rsid w:val="00963D88"/>
    <w:rsid w:val="009666F2"/>
    <w:rsid w:val="00966833"/>
    <w:rsid w:val="00967B59"/>
    <w:rsid w:val="00967E50"/>
    <w:rsid w:val="009700AF"/>
    <w:rsid w:val="00970236"/>
    <w:rsid w:val="0097076D"/>
    <w:rsid w:val="0097117A"/>
    <w:rsid w:val="009728C0"/>
    <w:rsid w:val="00972B1E"/>
    <w:rsid w:val="009737A5"/>
    <w:rsid w:val="00973E19"/>
    <w:rsid w:val="009744C3"/>
    <w:rsid w:val="009747E9"/>
    <w:rsid w:val="00974E1C"/>
    <w:rsid w:val="00974F62"/>
    <w:rsid w:val="00975281"/>
    <w:rsid w:val="00976446"/>
    <w:rsid w:val="00976DFC"/>
    <w:rsid w:val="00977E3D"/>
    <w:rsid w:val="0098035B"/>
    <w:rsid w:val="00981D66"/>
    <w:rsid w:val="009829D8"/>
    <w:rsid w:val="009831C0"/>
    <w:rsid w:val="00983260"/>
    <w:rsid w:val="00983577"/>
    <w:rsid w:val="00983D53"/>
    <w:rsid w:val="00984179"/>
    <w:rsid w:val="0098435C"/>
    <w:rsid w:val="0098452B"/>
    <w:rsid w:val="0098456C"/>
    <w:rsid w:val="0098611E"/>
    <w:rsid w:val="009861D3"/>
    <w:rsid w:val="009863BA"/>
    <w:rsid w:val="00986BCF"/>
    <w:rsid w:val="00987954"/>
    <w:rsid w:val="0099034C"/>
    <w:rsid w:val="0099089C"/>
    <w:rsid w:val="0099099C"/>
    <w:rsid w:val="00990C08"/>
    <w:rsid w:val="00991142"/>
    <w:rsid w:val="009918DE"/>
    <w:rsid w:val="00991B41"/>
    <w:rsid w:val="00992296"/>
    <w:rsid w:val="00992E11"/>
    <w:rsid w:val="00993129"/>
    <w:rsid w:val="00993892"/>
    <w:rsid w:val="00994AE0"/>
    <w:rsid w:val="00994B4F"/>
    <w:rsid w:val="00994CB2"/>
    <w:rsid w:val="00994F7F"/>
    <w:rsid w:val="00995178"/>
    <w:rsid w:val="00995467"/>
    <w:rsid w:val="00995721"/>
    <w:rsid w:val="00995A9C"/>
    <w:rsid w:val="00996081"/>
    <w:rsid w:val="0099628B"/>
    <w:rsid w:val="00996412"/>
    <w:rsid w:val="00996660"/>
    <w:rsid w:val="00996E5D"/>
    <w:rsid w:val="0099719C"/>
    <w:rsid w:val="009A0303"/>
    <w:rsid w:val="009A10A8"/>
    <w:rsid w:val="009A19B3"/>
    <w:rsid w:val="009A1D1D"/>
    <w:rsid w:val="009A261B"/>
    <w:rsid w:val="009A299C"/>
    <w:rsid w:val="009A2D70"/>
    <w:rsid w:val="009A35D6"/>
    <w:rsid w:val="009A3D1E"/>
    <w:rsid w:val="009A484F"/>
    <w:rsid w:val="009A5050"/>
    <w:rsid w:val="009A52A3"/>
    <w:rsid w:val="009A564D"/>
    <w:rsid w:val="009A58EA"/>
    <w:rsid w:val="009A6302"/>
    <w:rsid w:val="009A739C"/>
    <w:rsid w:val="009A759C"/>
    <w:rsid w:val="009A7D00"/>
    <w:rsid w:val="009A7EC9"/>
    <w:rsid w:val="009B07E3"/>
    <w:rsid w:val="009B0872"/>
    <w:rsid w:val="009B0D66"/>
    <w:rsid w:val="009B0E5B"/>
    <w:rsid w:val="009B1015"/>
    <w:rsid w:val="009B119D"/>
    <w:rsid w:val="009B19BC"/>
    <w:rsid w:val="009B1ABB"/>
    <w:rsid w:val="009B2641"/>
    <w:rsid w:val="009B3099"/>
    <w:rsid w:val="009B3E09"/>
    <w:rsid w:val="009B4751"/>
    <w:rsid w:val="009B4CFA"/>
    <w:rsid w:val="009B5D69"/>
    <w:rsid w:val="009B6399"/>
    <w:rsid w:val="009B68D4"/>
    <w:rsid w:val="009B6FE2"/>
    <w:rsid w:val="009C0627"/>
    <w:rsid w:val="009C072D"/>
    <w:rsid w:val="009C1D5B"/>
    <w:rsid w:val="009C2588"/>
    <w:rsid w:val="009C33AB"/>
    <w:rsid w:val="009C3745"/>
    <w:rsid w:val="009C387B"/>
    <w:rsid w:val="009C3AEC"/>
    <w:rsid w:val="009C3C5A"/>
    <w:rsid w:val="009C4146"/>
    <w:rsid w:val="009C4529"/>
    <w:rsid w:val="009C5055"/>
    <w:rsid w:val="009C57EF"/>
    <w:rsid w:val="009C5C41"/>
    <w:rsid w:val="009C66E9"/>
    <w:rsid w:val="009C6BE6"/>
    <w:rsid w:val="009C6F9E"/>
    <w:rsid w:val="009C764A"/>
    <w:rsid w:val="009C77EB"/>
    <w:rsid w:val="009C7CE0"/>
    <w:rsid w:val="009D0396"/>
    <w:rsid w:val="009D0A78"/>
    <w:rsid w:val="009D0C26"/>
    <w:rsid w:val="009D0EC1"/>
    <w:rsid w:val="009D0F43"/>
    <w:rsid w:val="009D0FA6"/>
    <w:rsid w:val="009D1166"/>
    <w:rsid w:val="009D1292"/>
    <w:rsid w:val="009D2482"/>
    <w:rsid w:val="009D2641"/>
    <w:rsid w:val="009D3BBE"/>
    <w:rsid w:val="009D40CA"/>
    <w:rsid w:val="009D4360"/>
    <w:rsid w:val="009D4595"/>
    <w:rsid w:val="009D4679"/>
    <w:rsid w:val="009D4DB8"/>
    <w:rsid w:val="009D4E33"/>
    <w:rsid w:val="009D55F7"/>
    <w:rsid w:val="009D5B46"/>
    <w:rsid w:val="009D5C63"/>
    <w:rsid w:val="009D5E45"/>
    <w:rsid w:val="009D5EA8"/>
    <w:rsid w:val="009D5FB2"/>
    <w:rsid w:val="009D66A5"/>
    <w:rsid w:val="009D68B7"/>
    <w:rsid w:val="009D6D08"/>
    <w:rsid w:val="009D72E5"/>
    <w:rsid w:val="009D7B92"/>
    <w:rsid w:val="009D7E4D"/>
    <w:rsid w:val="009D7F76"/>
    <w:rsid w:val="009E0579"/>
    <w:rsid w:val="009E0CA2"/>
    <w:rsid w:val="009E1218"/>
    <w:rsid w:val="009E1FBF"/>
    <w:rsid w:val="009E26A1"/>
    <w:rsid w:val="009E28D9"/>
    <w:rsid w:val="009E34B1"/>
    <w:rsid w:val="009E3679"/>
    <w:rsid w:val="009E37E5"/>
    <w:rsid w:val="009E391A"/>
    <w:rsid w:val="009E3CB4"/>
    <w:rsid w:val="009E3F3D"/>
    <w:rsid w:val="009E465B"/>
    <w:rsid w:val="009E476D"/>
    <w:rsid w:val="009E4D62"/>
    <w:rsid w:val="009E5297"/>
    <w:rsid w:val="009E5339"/>
    <w:rsid w:val="009E5755"/>
    <w:rsid w:val="009E587F"/>
    <w:rsid w:val="009E598F"/>
    <w:rsid w:val="009E5FCD"/>
    <w:rsid w:val="009E624A"/>
    <w:rsid w:val="009E64EF"/>
    <w:rsid w:val="009E6735"/>
    <w:rsid w:val="009E681F"/>
    <w:rsid w:val="009E6869"/>
    <w:rsid w:val="009E69AE"/>
    <w:rsid w:val="009E6D0F"/>
    <w:rsid w:val="009E6FEA"/>
    <w:rsid w:val="009E715B"/>
    <w:rsid w:val="009E7939"/>
    <w:rsid w:val="009E7FC9"/>
    <w:rsid w:val="009F0587"/>
    <w:rsid w:val="009F0941"/>
    <w:rsid w:val="009F0B60"/>
    <w:rsid w:val="009F11D2"/>
    <w:rsid w:val="009F133D"/>
    <w:rsid w:val="009F1C68"/>
    <w:rsid w:val="009F293C"/>
    <w:rsid w:val="009F348D"/>
    <w:rsid w:val="009F3AEA"/>
    <w:rsid w:val="009F3E75"/>
    <w:rsid w:val="009F4699"/>
    <w:rsid w:val="009F4AF0"/>
    <w:rsid w:val="009F4C4A"/>
    <w:rsid w:val="009F4E67"/>
    <w:rsid w:val="009F53A2"/>
    <w:rsid w:val="009F604A"/>
    <w:rsid w:val="009F63FA"/>
    <w:rsid w:val="009F6614"/>
    <w:rsid w:val="009F66E4"/>
    <w:rsid w:val="009F6A90"/>
    <w:rsid w:val="009F6B62"/>
    <w:rsid w:val="009F6CC8"/>
    <w:rsid w:val="009F770F"/>
    <w:rsid w:val="00A0125B"/>
    <w:rsid w:val="00A0172B"/>
    <w:rsid w:val="00A01754"/>
    <w:rsid w:val="00A02502"/>
    <w:rsid w:val="00A025C9"/>
    <w:rsid w:val="00A02641"/>
    <w:rsid w:val="00A02C1D"/>
    <w:rsid w:val="00A03A7D"/>
    <w:rsid w:val="00A03CD5"/>
    <w:rsid w:val="00A03D1E"/>
    <w:rsid w:val="00A046DB"/>
    <w:rsid w:val="00A047AB"/>
    <w:rsid w:val="00A049E7"/>
    <w:rsid w:val="00A04BC0"/>
    <w:rsid w:val="00A053F6"/>
    <w:rsid w:val="00A05FA2"/>
    <w:rsid w:val="00A065D6"/>
    <w:rsid w:val="00A0690D"/>
    <w:rsid w:val="00A071C9"/>
    <w:rsid w:val="00A07B85"/>
    <w:rsid w:val="00A106C0"/>
    <w:rsid w:val="00A10B43"/>
    <w:rsid w:val="00A10D54"/>
    <w:rsid w:val="00A11132"/>
    <w:rsid w:val="00A122E2"/>
    <w:rsid w:val="00A122EB"/>
    <w:rsid w:val="00A12C28"/>
    <w:rsid w:val="00A13463"/>
    <w:rsid w:val="00A134A3"/>
    <w:rsid w:val="00A13531"/>
    <w:rsid w:val="00A13F78"/>
    <w:rsid w:val="00A146D1"/>
    <w:rsid w:val="00A14F80"/>
    <w:rsid w:val="00A16D1D"/>
    <w:rsid w:val="00A16D39"/>
    <w:rsid w:val="00A17670"/>
    <w:rsid w:val="00A17919"/>
    <w:rsid w:val="00A17B22"/>
    <w:rsid w:val="00A20245"/>
    <w:rsid w:val="00A20460"/>
    <w:rsid w:val="00A20653"/>
    <w:rsid w:val="00A20743"/>
    <w:rsid w:val="00A20825"/>
    <w:rsid w:val="00A20859"/>
    <w:rsid w:val="00A209D0"/>
    <w:rsid w:val="00A20B32"/>
    <w:rsid w:val="00A20C6B"/>
    <w:rsid w:val="00A210C6"/>
    <w:rsid w:val="00A215D4"/>
    <w:rsid w:val="00A21CA4"/>
    <w:rsid w:val="00A21D95"/>
    <w:rsid w:val="00A22311"/>
    <w:rsid w:val="00A23009"/>
    <w:rsid w:val="00A239AF"/>
    <w:rsid w:val="00A23BCE"/>
    <w:rsid w:val="00A23EDD"/>
    <w:rsid w:val="00A24328"/>
    <w:rsid w:val="00A244A1"/>
    <w:rsid w:val="00A2461A"/>
    <w:rsid w:val="00A24D49"/>
    <w:rsid w:val="00A24FEA"/>
    <w:rsid w:val="00A251AA"/>
    <w:rsid w:val="00A25623"/>
    <w:rsid w:val="00A25AF0"/>
    <w:rsid w:val="00A261B9"/>
    <w:rsid w:val="00A26DCF"/>
    <w:rsid w:val="00A271BF"/>
    <w:rsid w:val="00A27238"/>
    <w:rsid w:val="00A274AC"/>
    <w:rsid w:val="00A303A5"/>
    <w:rsid w:val="00A30CB2"/>
    <w:rsid w:val="00A30E57"/>
    <w:rsid w:val="00A30E61"/>
    <w:rsid w:val="00A31088"/>
    <w:rsid w:val="00A31533"/>
    <w:rsid w:val="00A3206E"/>
    <w:rsid w:val="00A321B8"/>
    <w:rsid w:val="00A328DE"/>
    <w:rsid w:val="00A32C6B"/>
    <w:rsid w:val="00A32DE8"/>
    <w:rsid w:val="00A33152"/>
    <w:rsid w:val="00A33C81"/>
    <w:rsid w:val="00A33CAB"/>
    <w:rsid w:val="00A33DDF"/>
    <w:rsid w:val="00A33EA8"/>
    <w:rsid w:val="00A342AE"/>
    <w:rsid w:val="00A35471"/>
    <w:rsid w:val="00A3673E"/>
    <w:rsid w:val="00A36F39"/>
    <w:rsid w:val="00A3754B"/>
    <w:rsid w:val="00A3766B"/>
    <w:rsid w:val="00A4029C"/>
    <w:rsid w:val="00A40E46"/>
    <w:rsid w:val="00A412D1"/>
    <w:rsid w:val="00A4138B"/>
    <w:rsid w:val="00A416FB"/>
    <w:rsid w:val="00A41FBA"/>
    <w:rsid w:val="00A4287D"/>
    <w:rsid w:val="00A43190"/>
    <w:rsid w:val="00A437BE"/>
    <w:rsid w:val="00A441C0"/>
    <w:rsid w:val="00A44814"/>
    <w:rsid w:val="00A44CBA"/>
    <w:rsid w:val="00A45909"/>
    <w:rsid w:val="00A45F1D"/>
    <w:rsid w:val="00A46076"/>
    <w:rsid w:val="00A46500"/>
    <w:rsid w:val="00A47352"/>
    <w:rsid w:val="00A47C2E"/>
    <w:rsid w:val="00A47DE6"/>
    <w:rsid w:val="00A501A5"/>
    <w:rsid w:val="00A50FED"/>
    <w:rsid w:val="00A51003"/>
    <w:rsid w:val="00A51C12"/>
    <w:rsid w:val="00A52673"/>
    <w:rsid w:val="00A529E1"/>
    <w:rsid w:val="00A52B92"/>
    <w:rsid w:val="00A53131"/>
    <w:rsid w:val="00A53D7D"/>
    <w:rsid w:val="00A54AF0"/>
    <w:rsid w:val="00A5510D"/>
    <w:rsid w:val="00A554BE"/>
    <w:rsid w:val="00A55DD3"/>
    <w:rsid w:val="00A566D2"/>
    <w:rsid w:val="00A5697C"/>
    <w:rsid w:val="00A56B1F"/>
    <w:rsid w:val="00A56B41"/>
    <w:rsid w:val="00A56F24"/>
    <w:rsid w:val="00A57CAB"/>
    <w:rsid w:val="00A60209"/>
    <w:rsid w:val="00A60E3C"/>
    <w:rsid w:val="00A61159"/>
    <w:rsid w:val="00A61195"/>
    <w:rsid w:val="00A611DB"/>
    <w:rsid w:val="00A61D3E"/>
    <w:rsid w:val="00A61E88"/>
    <w:rsid w:val="00A62ADE"/>
    <w:rsid w:val="00A63522"/>
    <w:rsid w:val="00A63DEF"/>
    <w:rsid w:val="00A64794"/>
    <w:rsid w:val="00A647FB"/>
    <w:rsid w:val="00A64A06"/>
    <w:rsid w:val="00A64C89"/>
    <w:rsid w:val="00A64FD7"/>
    <w:rsid w:val="00A65302"/>
    <w:rsid w:val="00A65597"/>
    <w:rsid w:val="00A65AD1"/>
    <w:rsid w:val="00A6647F"/>
    <w:rsid w:val="00A666C0"/>
    <w:rsid w:val="00A66963"/>
    <w:rsid w:val="00A66DE5"/>
    <w:rsid w:val="00A67AC5"/>
    <w:rsid w:val="00A67D9E"/>
    <w:rsid w:val="00A67E02"/>
    <w:rsid w:val="00A700DC"/>
    <w:rsid w:val="00A70413"/>
    <w:rsid w:val="00A717B5"/>
    <w:rsid w:val="00A71B17"/>
    <w:rsid w:val="00A71CA6"/>
    <w:rsid w:val="00A71E15"/>
    <w:rsid w:val="00A71F50"/>
    <w:rsid w:val="00A72060"/>
    <w:rsid w:val="00A721A1"/>
    <w:rsid w:val="00A7231B"/>
    <w:rsid w:val="00A724AC"/>
    <w:rsid w:val="00A7271D"/>
    <w:rsid w:val="00A727B0"/>
    <w:rsid w:val="00A72A46"/>
    <w:rsid w:val="00A72C33"/>
    <w:rsid w:val="00A72EE4"/>
    <w:rsid w:val="00A73A33"/>
    <w:rsid w:val="00A745F4"/>
    <w:rsid w:val="00A74B6C"/>
    <w:rsid w:val="00A74E17"/>
    <w:rsid w:val="00A751A8"/>
    <w:rsid w:val="00A7530C"/>
    <w:rsid w:val="00A75866"/>
    <w:rsid w:val="00A75F97"/>
    <w:rsid w:val="00A7669F"/>
    <w:rsid w:val="00A76781"/>
    <w:rsid w:val="00A771C6"/>
    <w:rsid w:val="00A7783C"/>
    <w:rsid w:val="00A77EFD"/>
    <w:rsid w:val="00A80231"/>
    <w:rsid w:val="00A80AB7"/>
    <w:rsid w:val="00A80E36"/>
    <w:rsid w:val="00A80EB7"/>
    <w:rsid w:val="00A811D5"/>
    <w:rsid w:val="00A817C5"/>
    <w:rsid w:val="00A81846"/>
    <w:rsid w:val="00A818B7"/>
    <w:rsid w:val="00A82F73"/>
    <w:rsid w:val="00A83198"/>
    <w:rsid w:val="00A8371D"/>
    <w:rsid w:val="00A837D6"/>
    <w:rsid w:val="00A8458F"/>
    <w:rsid w:val="00A84641"/>
    <w:rsid w:val="00A846D0"/>
    <w:rsid w:val="00A84E9F"/>
    <w:rsid w:val="00A84ED4"/>
    <w:rsid w:val="00A85045"/>
    <w:rsid w:val="00A85274"/>
    <w:rsid w:val="00A854E2"/>
    <w:rsid w:val="00A858D8"/>
    <w:rsid w:val="00A86018"/>
    <w:rsid w:val="00A86136"/>
    <w:rsid w:val="00A86345"/>
    <w:rsid w:val="00A86D0C"/>
    <w:rsid w:val="00A86E22"/>
    <w:rsid w:val="00A870CB"/>
    <w:rsid w:val="00A870F3"/>
    <w:rsid w:val="00A87A0D"/>
    <w:rsid w:val="00A919E0"/>
    <w:rsid w:val="00A92084"/>
    <w:rsid w:val="00A92252"/>
    <w:rsid w:val="00A9285D"/>
    <w:rsid w:val="00A92A0A"/>
    <w:rsid w:val="00A92E96"/>
    <w:rsid w:val="00A9339B"/>
    <w:rsid w:val="00A93A4B"/>
    <w:rsid w:val="00A93D62"/>
    <w:rsid w:val="00A94239"/>
    <w:rsid w:val="00A9474A"/>
    <w:rsid w:val="00A94D87"/>
    <w:rsid w:val="00A94DC9"/>
    <w:rsid w:val="00A95385"/>
    <w:rsid w:val="00A953CE"/>
    <w:rsid w:val="00A95D08"/>
    <w:rsid w:val="00A95E7D"/>
    <w:rsid w:val="00A96072"/>
    <w:rsid w:val="00A966CB"/>
    <w:rsid w:val="00A967A4"/>
    <w:rsid w:val="00A96CD0"/>
    <w:rsid w:val="00A97309"/>
    <w:rsid w:val="00A979A6"/>
    <w:rsid w:val="00A97A30"/>
    <w:rsid w:val="00AA09ED"/>
    <w:rsid w:val="00AA0BFF"/>
    <w:rsid w:val="00AA0CCD"/>
    <w:rsid w:val="00AA1397"/>
    <w:rsid w:val="00AA2AB7"/>
    <w:rsid w:val="00AA3202"/>
    <w:rsid w:val="00AA3873"/>
    <w:rsid w:val="00AA40B7"/>
    <w:rsid w:val="00AA4B64"/>
    <w:rsid w:val="00AA4BA9"/>
    <w:rsid w:val="00AA5076"/>
    <w:rsid w:val="00AA545A"/>
    <w:rsid w:val="00AA5CA4"/>
    <w:rsid w:val="00AA6B05"/>
    <w:rsid w:val="00AA799E"/>
    <w:rsid w:val="00AA7BEB"/>
    <w:rsid w:val="00AB0351"/>
    <w:rsid w:val="00AB0632"/>
    <w:rsid w:val="00AB0683"/>
    <w:rsid w:val="00AB1784"/>
    <w:rsid w:val="00AB23C7"/>
    <w:rsid w:val="00AB2699"/>
    <w:rsid w:val="00AB3908"/>
    <w:rsid w:val="00AB39D9"/>
    <w:rsid w:val="00AB3BF5"/>
    <w:rsid w:val="00AB4DEB"/>
    <w:rsid w:val="00AB58CA"/>
    <w:rsid w:val="00AB6506"/>
    <w:rsid w:val="00AB6540"/>
    <w:rsid w:val="00AB655B"/>
    <w:rsid w:val="00AB7A3D"/>
    <w:rsid w:val="00AB7C43"/>
    <w:rsid w:val="00AB7EAC"/>
    <w:rsid w:val="00AC04A0"/>
    <w:rsid w:val="00AC0E76"/>
    <w:rsid w:val="00AC104C"/>
    <w:rsid w:val="00AC1942"/>
    <w:rsid w:val="00AC2FD7"/>
    <w:rsid w:val="00AC380B"/>
    <w:rsid w:val="00AC3859"/>
    <w:rsid w:val="00AC40D7"/>
    <w:rsid w:val="00AC43CE"/>
    <w:rsid w:val="00AC449F"/>
    <w:rsid w:val="00AC4922"/>
    <w:rsid w:val="00AC4FC2"/>
    <w:rsid w:val="00AC5026"/>
    <w:rsid w:val="00AC553A"/>
    <w:rsid w:val="00AC5790"/>
    <w:rsid w:val="00AC57AE"/>
    <w:rsid w:val="00AC70E4"/>
    <w:rsid w:val="00AC7455"/>
    <w:rsid w:val="00AD0116"/>
    <w:rsid w:val="00AD0AF8"/>
    <w:rsid w:val="00AD0C5A"/>
    <w:rsid w:val="00AD0EFA"/>
    <w:rsid w:val="00AD0FC3"/>
    <w:rsid w:val="00AD123A"/>
    <w:rsid w:val="00AD1346"/>
    <w:rsid w:val="00AD22B0"/>
    <w:rsid w:val="00AD339C"/>
    <w:rsid w:val="00AD3A71"/>
    <w:rsid w:val="00AD3BF5"/>
    <w:rsid w:val="00AD3F3C"/>
    <w:rsid w:val="00AD40ED"/>
    <w:rsid w:val="00AD4ECD"/>
    <w:rsid w:val="00AD61CC"/>
    <w:rsid w:val="00AD695E"/>
    <w:rsid w:val="00AD7245"/>
    <w:rsid w:val="00AD76D6"/>
    <w:rsid w:val="00AE02B9"/>
    <w:rsid w:val="00AE0300"/>
    <w:rsid w:val="00AE1205"/>
    <w:rsid w:val="00AE123F"/>
    <w:rsid w:val="00AE1E23"/>
    <w:rsid w:val="00AE20E0"/>
    <w:rsid w:val="00AE2B1C"/>
    <w:rsid w:val="00AE3AEC"/>
    <w:rsid w:val="00AE501F"/>
    <w:rsid w:val="00AE521C"/>
    <w:rsid w:val="00AE5407"/>
    <w:rsid w:val="00AE5645"/>
    <w:rsid w:val="00AE5B9E"/>
    <w:rsid w:val="00AE611A"/>
    <w:rsid w:val="00AE6955"/>
    <w:rsid w:val="00AE6DA6"/>
    <w:rsid w:val="00AE6FE6"/>
    <w:rsid w:val="00AE708D"/>
    <w:rsid w:val="00AE7141"/>
    <w:rsid w:val="00AE7E53"/>
    <w:rsid w:val="00AE7EEC"/>
    <w:rsid w:val="00AE7F90"/>
    <w:rsid w:val="00AF0B4E"/>
    <w:rsid w:val="00AF10A0"/>
    <w:rsid w:val="00AF146C"/>
    <w:rsid w:val="00AF1880"/>
    <w:rsid w:val="00AF1CF3"/>
    <w:rsid w:val="00AF20D5"/>
    <w:rsid w:val="00AF27FB"/>
    <w:rsid w:val="00AF2DFE"/>
    <w:rsid w:val="00AF2F13"/>
    <w:rsid w:val="00AF33ED"/>
    <w:rsid w:val="00AF3CAF"/>
    <w:rsid w:val="00AF4000"/>
    <w:rsid w:val="00AF407B"/>
    <w:rsid w:val="00AF4516"/>
    <w:rsid w:val="00AF4546"/>
    <w:rsid w:val="00AF49C1"/>
    <w:rsid w:val="00AF59CF"/>
    <w:rsid w:val="00AF5A56"/>
    <w:rsid w:val="00AF5F58"/>
    <w:rsid w:val="00AF6168"/>
    <w:rsid w:val="00AF6672"/>
    <w:rsid w:val="00AF6DA2"/>
    <w:rsid w:val="00AF70BE"/>
    <w:rsid w:val="00AF7528"/>
    <w:rsid w:val="00AF774D"/>
    <w:rsid w:val="00AF7A69"/>
    <w:rsid w:val="00B005AA"/>
    <w:rsid w:val="00B00604"/>
    <w:rsid w:val="00B00653"/>
    <w:rsid w:val="00B01738"/>
    <w:rsid w:val="00B018FE"/>
    <w:rsid w:val="00B01CB9"/>
    <w:rsid w:val="00B01FA3"/>
    <w:rsid w:val="00B022E5"/>
    <w:rsid w:val="00B02648"/>
    <w:rsid w:val="00B0288E"/>
    <w:rsid w:val="00B02EB5"/>
    <w:rsid w:val="00B03D52"/>
    <w:rsid w:val="00B03FBF"/>
    <w:rsid w:val="00B0424C"/>
    <w:rsid w:val="00B04713"/>
    <w:rsid w:val="00B0483E"/>
    <w:rsid w:val="00B04B08"/>
    <w:rsid w:val="00B04BE5"/>
    <w:rsid w:val="00B04C52"/>
    <w:rsid w:val="00B054D6"/>
    <w:rsid w:val="00B05654"/>
    <w:rsid w:val="00B0566A"/>
    <w:rsid w:val="00B057F8"/>
    <w:rsid w:val="00B06325"/>
    <w:rsid w:val="00B064B9"/>
    <w:rsid w:val="00B066AC"/>
    <w:rsid w:val="00B066E7"/>
    <w:rsid w:val="00B06A82"/>
    <w:rsid w:val="00B0799D"/>
    <w:rsid w:val="00B07C53"/>
    <w:rsid w:val="00B1018A"/>
    <w:rsid w:val="00B10574"/>
    <w:rsid w:val="00B10E26"/>
    <w:rsid w:val="00B10E5D"/>
    <w:rsid w:val="00B1135C"/>
    <w:rsid w:val="00B11614"/>
    <w:rsid w:val="00B11A7D"/>
    <w:rsid w:val="00B11AC4"/>
    <w:rsid w:val="00B12175"/>
    <w:rsid w:val="00B12EDA"/>
    <w:rsid w:val="00B1360B"/>
    <w:rsid w:val="00B1377E"/>
    <w:rsid w:val="00B13855"/>
    <w:rsid w:val="00B13BC8"/>
    <w:rsid w:val="00B1412E"/>
    <w:rsid w:val="00B1562E"/>
    <w:rsid w:val="00B15816"/>
    <w:rsid w:val="00B163FE"/>
    <w:rsid w:val="00B165C2"/>
    <w:rsid w:val="00B1691F"/>
    <w:rsid w:val="00B16DB2"/>
    <w:rsid w:val="00B16FCC"/>
    <w:rsid w:val="00B17033"/>
    <w:rsid w:val="00B17694"/>
    <w:rsid w:val="00B17ACB"/>
    <w:rsid w:val="00B20955"/>
    <w:rsid w:val="00B225F6"/>
    <w:rsid w:val="00B2282F"/>
    <w:rsid w:val="00B22B26"/>
    <w:rsid w:val="00B23452"/>
    <w:rsid w:val="00B2374F"/>
    <w:rsid w:val="00B23B5F"/>
    <w:rsid w:val="00B23D3B"/>
    <w:rsid w:val="00B244FD"/>
    <w:rsid w:val="00B24B5F"/>
    <w:rsid w:val="00B24D00"/>
    <w:rsid w:val="00B24DA1"/>
    <w:rsid w:val="00B24E54"/>
    <w:rsid w:val="00B2577A"/>
    <w:rsid w:val="00B25D94"/>
    <w:rsid w:val="00B25E2B"/>
    <w:rsid w:val="00B26001"/>
    <w:rsid w:val="00B265BA"/>
    <w:rsid w:val="00B266E2"/>
    <w:rsid w:val="00B26771"/>
    <w:rsid w:val="00B26977"/>
    <w:rsid w:val="00B27272"/>
    <w:rsid w:val="00B27BF3"/>
    <w:rsid w:val="00B27D5F"/>
    <w:rsid w:val="00B3004E"/>
    <w:rsid w:val="00B30473"/>
    <w:rsid w:val="00B307F0"/>
    <w:rsid w:val="00B30D39"/>
    <w:rsid w:val="00B30F59"/>
    <w:rsid w:val="00B31792"/>
    <w:rsid w:val="00B31D35"/>
    <w:rsid w:val="00B32C60"/>
    <w:rsid w:val="00B33100"/>
    <w:rsid w:val="00B3311F"/>
    <w:rsid w:val="00B331E9"/>
    <w:rsid w:val="00B33272"/>
    <w:rsid w:val="00B3342F"/>
    <w:rsid w:val="00B334C5"/>
    <w:rsid w:val="00B342F6"/>
    <w:rsid w:val="00B34795"/>
    <w:rsid w:val="00B352DD"/>
    <w:rsid w:val="00B3545E"/>
    <w:rsid w:val="00B35974"/>
    <w:rsid w:val="00B3613D"/>
    <w:rsid w:val="00B36929"/>
    <w:rsid w:val="00B3703E"/>
    <w:rsid w:val="00B374D4"/>
    <w:rsid w:val="00B376DB"/>
    <w:rsid w:val="00B37A51"/>
    <w:rsid w:val="00B37B4A"/>
    <w:rsid w:val="00B37F84"/>
    <w:rsid w:val="00B4068E"/>
    <w:rsid w:val="00B408CE"/>
    <w:rsid w:val="00B40CE1"/>
    <w:rsid w:val="00B410C7"/>
    <w:rsid w:val="00B412A4"/>
    <w:rsid w:val="00B41C27"/>
    <w:rsid w:val="00B41F87"/>
    <w:rsid w:val="00B42299"/>
    <w:rsid w:val="00B430D7"/>
    <w:rsid w:val="00B43EB2"/>
    <w:rsid w:val="00B4599D"/>
    <w:rsid w:val="00B460A6"/>
    <w:rsid w:val="00B46872"/>
    <w:rsid w:val="00B46BA4"/>
    <w:rsid w:val="00B46C46"/>
    <w:rsid w:val="00B46C68"/>
    <w:rsid w:val="00B46DC7"/>
    <w:rsid w:val="00B470FB"/>
    <w:rsid w:val="00B474A0"/>
    <w:rsid w:val="00B47701"/>
    <w:rsid w:val="00B47940"/>
    <w:rsid w:val="00B47C40"/>
    <w:rsid w:val="00B47CC6"/>
    <w:rsid w:val="00B5021B"/>
    <w:rsid w:val="00B507A7"/>
    <w:rsid w:val="00B50E72"/>
    <w:rsid w:val="00B51380"/>
    <w:rsid w:val="00B51987"/>
    <w:rsid w:val="00B521C1"/>
    <w:rsid w:val="00B526D1"/>
    <w:rsid w:val="00B532C0"/>
    <w:rsid w:val="00B53390"/>
    <w:rsid w:val="00B5371D"/>
    <w:rsid w:val="00B5392C"/>
    <w:rsid w:val="00B54C87"/>
    <w:rsid w:val="00B54FC2"/>
    <w:rsid w:val="00B55044"/>
    <w:rsid w:val="00B553FA"/>
    <w:rsid w:val="00B569FF"/>
    <w:rsid w:val="00B56B73"/>
    <w:rsid w:val="00B56C04"/>
    <w:rsid w:val="00B56F35"/>
    <w:rsid w:val="00B56F4A"/>
    <w:rsid w:val="00B57125"/>
    <w:rsid w:val="00B57368"/>
    <w:rsid w:val="00B574A4"/>
    <w:rsid w:val="00B579C4"/>
    <w:rsid w:val="00B57E0A"/>
    <w:rsid w:val="00B600C0"/>
    <w:rsid w:val="00B60179"/>
    <w:rsid w:val="00B605E1"/>
    <w:rsid w:val="00B60A93"/>
    <w:rsid w:val="00B60FF4"/>
    <w:rsid w:val="00B610C7"/>
    <w:rsid w:val="00B615E2"/>
    <w:rsid w:val="00B61893"/>
    <w:rsid w:val="00B627BB"/>
    <w:rsid w:val="00B62993"/>
    <w:rsid w:val="00B638D6"/>
    <w:rsid w:val="00B63B43"/>
    <w:rsid w:val="00B63F2F"/>
    <w:rsid w:val="00B649B6"/>
    <w:rsid w:val="00B64CAD"/>
    <w:rsid w:val="00B658FE"/>
    <w:rsid w:val="00B65DAC"/>
    <w:rsid w:val="00B65DF6"/>
    <w:rsid w:val="00B65E42"/>
    <w:rsid w:val="00B661A3"/>
    <w:rsid w:val="00B661F3"/>
    <w:rsid w:val="00B667E9"/>
    <w:rsid w:val="00B66EFC"/>
    <w:rsid w:val="00B70DE3"/>
    <w:rsid w:val="00B71060"/>
    <w:rsid w:val="00B71078"/>
    <w:rsid w:val="00B71F5D"/>
    <w:rsid w:val="00B72B0C"/>
    <w:rsid w:val="00B72DF7"/>
    <w:rsid w:val="00B739B6"/>
    <w:rsid w:val="00B74048"/>
    <w:rsid w:val="00B7449D"/>
    <w:rsid w:val="00B746E1"/>
    <w:rsid w:val="00B74DE4"/>
    <w:rsid w:val="00B75E0E"/>
    <w:rsid w:val="00B760FD"/>
    <w:rsid w:val="00B763DE"/>
    <w:rsid w:val="00B76A5F"/>
    <w:rsid w:val="00B77735"/>
    <w:rsid w:val="00B77935"/>
    <w:rsid w:val="00B77AA8"/>
    <w:rsid w:val="00B77AB0"/>
    <w:rsid w:val="00B77B3C"/>
    <w:rsid w:val="00B77D41"/>
    <w:rsid w:val="00B80126"/>
    <w:rsid w:val="00B802DE"/>
    <w:rsid w:val="00B806BA"/>
    <w:rsid w:val="00B80AD1"/>
    <w:rsid w:val="00B811E2"/>
    <w:rsid w:val="00B81DBA"/>
    <w:rsid w:val="00B8218D"/>
    <w:rsid w:val="00B8220A"/>
    <w:rsid w:val="00B82254"/>
    <w:rsid w:val="00B8372C"/>
    <w:rsid w:val="00B8472F"/>
    <w:rsid w:val="00B84CD1"/>
    <w:rsid w:val="00B85749"/>
    <w:rsid w:val="00B86189"/>
    <w:rsid w:val="00B86822"/>
    <w:rsid w:val="00B86CB9"/>
    <w:rsid w:val="00B87117"/>
    <w:rsid w:val="00B87271"/>
    <w:rsid w:val="00B874D4"/>
    <w:rsid w:val="00B87701"/>
    <w:rsid w:val="00B877BE"/>
    <w:rsid w:val="00B87C65"/>
    <w:rsid w:val="00B87E4F"/>
    <w:rsid w:val="00B9006D"/>
    <w:rsid w:val="00B90BBB"/>
    <w:rsid w:val="00B91AA3"/>
    <w:rsid w:val="00B91B4C"/>
    <w:rsid w:val="00B92A82"/>
    <w:rsid w:val="00B92DC0"/>
    <w:rsid w:val="00B93487"/>
    <w:rsid w:val="00B9404D"/>
    <w:rsid w:val="00B94148"/>
    <w:rsid w:val="00B9423C"/>
    <w:rsid w:val="00B94552"/>
    <w:rsid w:val="00B95177"/>
    <w:rsid w:val="00B95262"/>
    <w:rsid w:val="00B95524"/>
    <w:rsid w:val="00B957C5"/>
    <w:rsid w:val="00B970FC"/>
    <w:rsid w:val="00B979B6"/>
    <w:rsid w:val="00B97F4C"/>
    <w:rsid w:val="00BA0158"/>
    <w:rsid w:val="00BA037F"/>
    <w:rsid w:val="00BA07B1"/>
    <w:rsid w:val="00BA0B7A"/>
    <w:rsid w:val="00BA174E"/>
    <w:rsid w:val="00BA1BCB"/>
    <w:rsid w:val="00BA2FDB"/>
    <w:rsid w:val="00BA326A"/>
    <w:rsid w:val="00BA33C1"/>
    <w:rsid w:val="00BA357E"/>
    <w:rsid w:val="00BA3F99"/>
    <w:rsid w:val="00BA4966"/>
    <w:rsid w:val="00BA4B67"/>
    <w:rsid w:val="00BA4B8C"/>
    <w:rsid w:val="00BA5CFB"/>
    <w:rsid w:val="00BA60B4"/>
    <w:rsid w:val="00BA6365"/>
    <w:rsid w:val="00BA6619"/>
    <w:rsid w:val="00BA7195"/>
    <w:rsid w:val="00BA759D"/>
    <w:rsid w:val="00BA7E05"/>
    <w:rsid w:val="00BB03A3"/>
    <w:rsid w:val="00BB1CF1"/>
    <w:rsid w:val="00BB1FEC"/>
    <w:rsid w:val="00BB203E"/>
    <w:rsid w:val="00BB218D"/>
    <w:rsid w:val="00BB257B"/>
    <w:rsid w:val="00BB26D1"/>
    <w:rsid w:val="00BB2C30"/>
    <w:rsid w:val="00BB2CFC"/>
    <w:rsid w:val="00BB36C2"/>
    <w:rsid w:val="00BB42A3"/>
    <w:rsid w:val="00BB4AAC"/>
    <w:rsid w:val="00BB4D58"/>
    <w:rsid w:val="00BB4E18"/>
    <w:rsid w:val="00BB4ED0"/>
    <w:rsid w:val="00BB55F0"/>
    <w:rsid w:val="00BB5B63"/>
    <w:rsid w:val="00BB60AD"/>
    <w:rsid w:val="00BB682E"/>
    <w:rsid w:val="00BB7308"/>
    <w:rsid w:val="00BB7CF9"/>
    <w:rsid w:val="00BC00C7"/>
    <w:rsid w:val="00BC0795"/>
    <w:rsid w:val="00BC098B"/>
    <w:rsid w:val="00BC1513"/>
    <w:rsid w:val="00BC206A"/>
    <w:rsid w:val="00BC23BE"/>
    <w:rsid w:val="00BC2757"/>
    <w:rsid w:val="00BC28AD"/>
    <w:rsid w:val="00BC2C01"/>
    <w:rsid w:val="00BC307F"/>
    <w:rsid w:val="00BC32D6"/>
    <w:rsid w:val="00BC35AD"/>
    <w:rsid w:val="00BC3BB4"/>
    <w:rsid w:val="00BC3F00"/>
    <w:rsid w:val="00BC4851"/>
    <w:rsid w:val="00BC4E09"/>
    <w:rsid w:val="00BC4F8D"/>
    <w:rsid w:val="00BC53E0"/>
    <w:rsid w:val="00BC59E1"/>
    <w:rsid w:val="00BC5EAF"/>
    <w:rsid w:val="00BC5F14"/>
    <w:rsid w:val="00BC6236"/>
    <w:rsid w:val="00BC65AE"/>
    <w:rsid w:val="00BC6659"/>
    <w:rsid w:val="00BC6BB6"/>
    <w:rsid w:val="00BC71B8"/>
    <w:rsid w:val="00BD0D05"/>
    <w:rsid w:val="00BD19C4"/>
    <w:rsid w:val="00BD1AD8"/>
    <w:rsid w:val="00BD1B4B"/>
    <w:rsid w:val="00BD24FA"/>
    <w:rsid w:val="00BD255B"/>
    <w:rsid w:val="00BD26BE"/>
    <w:rsid w:val="00BD2E04"/>
    <w:rsid w:val="00BD350B"/>
    <w:rsid w:val="00BD384B"/>
    <w:rsid w:val="00BD38A6"/>
    <w:rsid w:val="00BD4016"/>
    <w:rsid w:val="00BD4B23"/>
    <w:rsid w:val="00BD5619"/>
    <w:rsid w:val="00BD5EF2"/>
    <w:rsid w:val="00BD6221"/>
    <w:rsid w:val="00BD648D"/>
    <w:rsid w:val="00BD671D"/>
    <w:rsid w:val="00BD6D81"/>
    <w:rsid w:val="00BD70E3"/>
    <w:rsid w:val="00BD7AEC"/>
    <w:rsid w:val="00BD7C6E"/>
    <w:rsid w:val="00BE0E18"/>
    <w:rsid w:val="00BE0ECC"/>
    <w:rsid w:val="00BE12E8"/>
    <w:rsid w:val="00BE178D"/>
    <w:rsid w:val="00BE2B5E"/>
    <w:rsid w:val="00BE30C2"/>
    <w:rsid w:val="00BE31CE"/>
    <w:rsid w:val="00BE383D"/>
    <w:rsid w:val="00BE415E"/>
    <w:rsid w:val="00BE4656"/>
    <w:rsid w:val="00BE4931"/>
    <w:rsid w:val="00BE49EC"/>
    <w:rsid w:val="00BE5230"/>
    <w:rsid w:val="00BE54DE"/>
    <w:rsid w:val="00BE5925"/>
    <w:rsid w:val="00BE5983"/>
    <w:rsid w:val="00BE5B51"/>
    <w:rsid w:val="00BE5EB5"/>
    <w:rsid w:val="00BE6134"/>
    <w:rsid w:val="00BE63ED"/>
    <w:rsid w:val="00BE673A"/>
    <w:rsid w:val="00BE7438"/>
    <w:rsid w:val="00BE7F90"/>
    <w:rsid w:val="00BF0740"/>
    <w:rsid w:val="00BF0DE4"/>
    <w:rsid w:val="00BF175C"/>
    <w:rsid w:val="00BF186C"/>
    <w:rsid w:val="00BF1E2B"/>
    <w:rsid w:val="00BF230B"/>
    <w:rsid w:val="00BF2719"/>
    <w:rsid w:val="00BF29AE"/>
    <w:rsid w:val="00BF2B9A"/>
    <w:rsid w:val="00BF2E67"/>
    <w:rsid w:val="00BF2E82"/>
    <w:rsid w:val="00BF33FD"/>
    <w:rsid w:val="00BF4B76"/>
    <w:rsid w:val="00BF4DA9"/>
    <w:rsid w:val="00BF4F88"/>
    <w:rsid w:val="00BF534E"/>
    <w:rsid w:val="00BF558F"/>
    <w:rsid w:val="00BF5DFF"/>
    <w:rsid w:val="00BF609C"/>
    <w:rsid w:val="00BF69DC"/>
    <w:rsid w:val="00BF71A8"/>
    <w:rsid w:val="00C0015D"/>
    <w:rsid w:val="00C008F0"/>
    <w:rsid w:val="00C00E51"/>
    <w:rsid w:val="00C0108C"/>
    <w:rsid w:val="00C01387"/>
    <w:rsid w:val="00C013F1"/>
    <w:rsid w:val="00C0190C"/>
    <w:rsid w:val="00C02198"/>
    <w:rsid w:val="00C024DD"/>
    <w:rsid w:val="00C025C4"/>
    <w:rsid w:val="00C026EF"/>
    <w:rsid w:val="00C02901"/>
    <w:rsid w:val="00C036F5"/>
    <w:rsid w:val="00C03F0E"/>
    <w:rsid w:val="00C0440C"/>
    <w:rsid w:val="00C04857"/>
    <w:rsid w:val="00C04CEF"/>
    <w:rsid w:val="00C04CF7"/>
    <w:rsid w:val="00C058C0"/>
    <w:rsid w:val="00C05E6D"/>
    <w:rsid w:val="00C05FED"/>
    <w:rsid w:val="00C06373"/>
    <w:rsid w:val="00C068E9"/>
    <w:rsid w:val="00C06B43"/>
    <w:rsid w:val="00C06B8E"/>
    <w:rsid w:val="00C076AA"/>
    <w:rsid w:val="00C07708"/>
    <w:rsid w:val="00C07860"/>
    <w:rsid w:val="00C07A11"/>
    <w:rsid w:val="00C07A73"/>
    <w:rsid w:val="00C10AA1"/>
    <w:rsid w:val="00C10B40"/>
    <w:rsid w:val="00C10E8E"/>
    <w:rsid w:val="00C121EC"/>
    <w:rsid w:val="00C12BAA"/>
    <w:rsid w:val="00C13BC6"/>
    <w:rsid w:val="00C14A7A"/>
    <w:rsid w:val="00C15882"/>
    <w:rsid w:val="00C15A83"/>
    <w:rsid w:val="00C15B6B"/>
    <w:rsid w:val="00C16C5A"/>
    <w:rsid w:val="00C1703E"/>
    <w:rsid w:val="00C17171"/>
    <w:rsid w:val="00C175CC"/>
    <w:rsid w:val="00C17B25"/>
    <w:rsid w:val="00C17BD0"/>
    <w:rsid w:val="00C20CB8"/>
    <w:rsid w:val="00C21607"/>
    <w:rsid w:val="00C218E2"/>
    <w:rsid w:val="00C2198D"/>
    <w:rsid w:val="00C21C92"/>
    <w:rsid w:val="00C222BB"/>
    <w:rsid w:val="00C2245C"/>
    <w:rsid w:val="00C22DD9"/>
    <w:rsid w:val="00C22F78"/>
    <w:rsid w:val="00C22F8D"/>
    <w:rsid w:val="00C2380A"/>
    <w:rsid w:val="00C23901"/>
    <w:rsid w:val="00C2407D"/>
    <w:rsid w:val="00C246EB"/>
    <w:rsid w:val="00C24C41"/>
    <w:rsid w:val="00C256F5"/>
    <w:rsid w:val="00C2598A"/>
    <w:rsid w:val="00C267BA"/>
    <w:rsid w:val="00C2687C"/>
    <w:rsid w:val="00C26923"/>
    <w:rsid w:val="00C26CCC"/>
    <w:rsid w:val="00C26FE8"/>
    <w:rsid w:val="00C27666"/>
    <w:rsid w:val="00C30190"/>
    <w:rsid w:val="00C305C5"/>
    <w:rsid w:val="00C3110D"/>
    <w:rsid w:val="00C31545"/>
    <w:rsid w:val="00C31B93"/>
    <w:rsid w:val="00C320D3"/>
    <w:rsid w:val="00C32203"/>
    <w:rsid w:val="00C32AFE"/>
    <w:rsid w:val="00C3359D"/>
    <w:rsid w:val="00C33AA5"/>
    <w:rsid w:val="00C33E66"/>
    <w:rsid w:val="00C3436E"/>
    <w:rsid w:val="00C34E10"/>
    <w:rsid w:val="00C34EA6"/>
    <w:rsid w:val="00C34F07"/>
    <w:rsid w:val="00C3651C"/>
    <w:rsid w:val="00C369CD"/>
    <w:rsid w:val="00C371F5"/>
    <w:rsid w:val="00C37631"/>
    <w:rsid w:val="00C3785F"/>
    <w:rsid w:val="00C37D6D"/>
    <w:rsid w:val="00C402EE"/>
    <w:rsid w:val="00C408EB"/>
    <w:rsid w:val="00C409A9"/>
    <w:rsid w:val="00C40BC9"/>
    <w:rsid w:val="00C40DE5"/>
    <w:rsid w:val="00C419E7"/>
    <w:rsid w:val="00C42013"/>
    <w:rsid w:val="00C43149"/>
    <w:rsid w:val="00C4441F"/>
    <w:rsid w:val="00C444EA"/>
    <w:rsid w:val="00C4489E"/>
    <w:rsid w:val="00C44AD6"/>
    <w:rsid w:val="00C4549D"/>
    <w:rsid w:val="00C45A17"/>
    <w:rsid w:val="00C45A2D"/>
    <w:rsid w:val="00C45D82"/>
    <w:rsid w:val="00C46B32"/>
    <w:rsid w:val="00C46DC1"/>
    <w:rsid w:val="00C46DDD"/>
    <w:rsid w:val="00C46F84"/>
    <w:rsid w:val="00C4711D"/>
    <w:rsid w:val="00C4731F"/>
    <w:rsid w:val="00C476D6"/>
    <w:rsid w:val="00C476F3"/>
    <w:rsid w:val="00C47ABF"/>
    <w:rsid w:val="00C47D05"/>
    <w:rsid w:val="00C50104"/>
    <w:rsid w:val="00C5201F"/>
    <w:rsid w:val="00C523A8"/>
    <w:rsid w:val="00C5287D"/>
    <w:rsid w:val="00C52885"/>
    <w:rsid w:val="00C52972"/>
    <w:rsid w:val="00C530F9"/>
    <w:rsid w:val="00C531C2"/>
    <w:rsid w:val="00C53739"/>
    <w:rsid w:val="00C537A4"/>
    <w:rsid w:val="00C539BC"/>
    <w:rsid w:val="00C53B9D"/>
    <w:rsid w:val="00C53DBC"/>
    <w:rsid w:val="00C53F1D"/>
    <w:rsid w:val="00C54105"/>
    <w:rsid w:val="00C541F7"/>
    <w:rsid w:val="00C54915"/>
    <w:rsid w:val="00C54B21"/>
    <w:rsid w:val="00C54B5B"/>
    <w:rsid w:val="00C54B65"/>
    <w:rsid w:val="00C54CA7"/>
    <w:rsid w:val="00C554EA"/>
    <w:rsid w:val="00C55D84"/>
    <w:rsid w:val="00C55DC4"/>
    <w:rsid w:val="00C55F3B"/>
    <w:rsid w:val="00C562CE"/>
    <w:rsid w:val="00C5648E"/>
    <w:rsid w:val="00C5675C"/>
    <w:rsid w:val="00C57C4A"/>
    <w:rsid w:val="00C602BA"/>
    <w:rsid w:val="00C60339"/>
    <w:rsid w:val="00C60880"/>
    <w:rsid w:val="00C60ABF"/>
    <w:rsid w:val="00C61C05"/>
    <w:rsid w:val="00C61FE0"/>
    <w:rsid w:val="00C62931"/>
    <w:rsid w:val="00C63017"/>
    <w:rsid w:val="00C63381"/>
    <w:rsid w:val="00C63BEB"/>
    <w:rsid w:val="00C63C5C"/>
    <w:rsid w:val="00C65057"/>
    <w:rsid w:val="00C653E4"/>
    <w:rsid w:val="00C65A4E"/>
    <w:rsid w:val="00C65F75"/>
    <w:rsid w:val="00C6652C"/>
    <w:rsid w:val="00C66613"/>
    <w:rsid w:val="00C66A4C"/>
    <w:rsid w:val="00C66A75"/>
    <w:rsid w:val="00C678F5"/>
    <w:rsid w:val="00C7043E"/>
    <w:rsid w:val="00C706B3"/>
    <w:rsid w:val="00C70C5D"/>
    <w:rsid w:val="00C718EF"/>
    <w:rsid w:val="00C719C0"/>
    <w:rsid w:val="00C71CD9"/>
    <w:rsid w:val="00C728D8"/>
    <w:rsid w:val="00C72B4B"/>
    <w:rsid w:val="00C72CDD"/>
    <w:rsid w:val="00C73B3A"/>
    <w:rsid w:val="00C73DFA"/>
    <w:rsid w:val="00C740CC"/>
    <w:rsid w:val="00C7430F"/>
    <w:rsid w:val="00C743CB"/>
    <w:rsid w:val="00C75B8E"/>
    <w:rsid w:val="00C75C0C"/>
    <w:rsid w:val="00C7692A"/>
    <w:rsid w:val="00C76ADB"/>
    <w:rsid w:val="00C77575"/>
    <w:rsid w:val="00C801D8"/>
    <w:rsid w:val="00C8062E"/>
    <w:rsid w:val="00C80691"/>
    <w:rsid w:val="00C818B5"/>
    <w:rsid w:val="00C82233"/>
    <w:rsid w:val="00C824F9"/>
    <w:rsid w:val="00C82D15"/>
    <w:rsid w:val="00C8355C"/>
    <w:rsid w:val="00C83610"/>
    <w:rsid w:val="00C83AEC"/>
    <w:rsid w:val="00C83C71"/>
    <w:rsid w:val="00C83D7E"/>
    <w:rsid w:val="00C83E7C"/>
    <w:rsid w:val="00C846A2"/>
    <w:rsid w:val="00C84875"/>
    <w:rsid w:val="00C84CF2"/>
    <w:rsid w:val="00C85862"/>
    <w:rsid w:val="00C85AC8"/>
    <w:rsid w:val="00C86120"/>
    <w:rsid w:val="00C86C8F"/>
    <w:rsid w:val="00C86D4B"/>
    <w:rsid w:val="00C87B3D"/>
    <w:rsid w:val="00C901A9"/>
    <w:rsid w:val="00C90918"/>
    <w:rsid w:val="00C909F4"/>
    <w:rsid w:val="00C90A7E"/>
    <w:rsid w:val="00C90F1F"/>
    <w:rsid w:val="00C910FB"/>
    <w:rsid w:val="00C91343"/>
    <w:rsid w:val="00C92268"/>
    <w:rsid w:val="00C923E4"/>
    <w:rsid w:val="00C923EB"/>
    <w:rsid w:val="00C92DD0"/>
    <w:rsid w:val="00C92F9F"/>
    <w:rsid w:val="00C93561"/>
    <w:rsid w:val="00C9470A"/>
    <w:rsid w:val="00C94849"/>
    <w:rsid w:val="00C949BA"/>
    <w:rsid w:val="00C94B2A"/>
    <w:rsid w:val="00C94F7E"/>
    <w:rsid w:val="00C9501D"/>
    <w:rsid w:val="00C9565B"/>
    <w:rsid w:val="00C95AB7"/>
    <w:rsid w:val="00C95B41"/>
    <w:rsid w:val="00C95C54"/>
    <w:rsid w:val="00C9638C"/>
    <w:rsid w:val="00C9657D"/>
    <w:rsid w:val="00C96CF5"/>
    <w:rsid w:val="00C96EA7"/>
    <w:rsid w:val="00C96F12"/>
    <w:rsid w:val="00C96FD1"/>
    <w:rsid w:val="00C978AA"/>
    <w:rsid w:val="00CA077A"/>
    <w:rsid w:val="00CA092B"/>
    <w:rsid w:val="00CA0CCE"/>
    <w:rsid w:val="00CA1322"/>
    <w:rsid w:val="00CA14CC"/>
    <w:rsid w:val="00CA19EF"/>
    <w:rsid w:val="00CA1F50"/>
    <w:rsid w:val="00CA30BB"/>
    <w:rsid w:val="00CA368A"/>
    <w:rsid w:val="00CA4202"/>
    <w:rsid w:val="00CA460D"/>
    <w:rsid w:val="00CA48DE"/>
    <w:rsid w:val="00CA50D1"/>
    <w:rsid w:val="00CA5559"/>
    <w:rsid w:val="00CA5BBE"/>
    <w:rsid w:val="00CA6709"/>
    <w:rsid w:val="00CA6C39"/>
    <w:rsid w:val="00CA6C3F"/>
    <w:rsid w:val="00CA6EA5"/>
    <w:rsid w:val="00CA732E"/>
    <w:rsid w:val="00CA73A1"/>
    <w:rsid w:val="00CA74B1"/>
    <w:rsid w:val="00CA7B15"/>
    <w:rsid w:val="00CB01F5"/>
    <w:rsid w:val="00CB0220"/>
    <w:rsid w:val="00CB02C5"/>
    <w:rsid w:val="00CB078B"/>
    <w:rsid w:val="00CB0AA2"/>
    <w:rsid w:val="00CB0D91"/>
    <w:rsid w:val="00CB123E"/>
    <w:rsid w:val="00CB17C9"/>
    <w:rsid w:val="00CB22A2"/>
    <w:rsid w:val="00CB22FB"/>
    <w:rsid w:val="00CB25D8"/>
    <w:rsid w:val="00CB3040"/>
    <w:rsid w:val="00CB30A0"/>
    <w:rsid w:val="00CB3457"/>
    <w:rsid w:val="00CB34F4"/>
    <w:rsid w:val="00CB359B"/>
    <w:rsid w:val="00CB3815"/>
    <w:rsid w:val="00CB3A41"/>
    <w:rsid w:val="00CB3C15"/>
    <w:rsid w:val="00CB3C17"/>
    <w:rsid w:val="00CB4447"/>
    <w:rsid w:val="00CB4809"/>
    <w:rsid w:val="00CB4811"/>
    <w:rsid w:val="00CB551B"/>
    <w:rsid w:val="00CB5D3B"/>
    <w:rsid w:val="00CB5EB8"/>
    <w:rsid w:val="00CB608B"/>
    <w:rsid w:val="00CB6300"/>
    <w:rsid w:val="00CB684E"/>
    <w:rsid w:val="00CB6E56"/>
    <w:rsid w:val="00CB6E8B"/>
    <w:rsid w:val="00CB7459"/>
    <w:rsid w:val="00CB7A2D"/>
    <w:rsid w:val="00CB7C2F"/>
    <w:rsid w:val="00CC019C"/>
    <w:rsid w:val="00CC03D8"/>
    <w:rsid w:val="00CC0551"/>
    <w:rsid w:val="00CC08AA"/>
    <w:rsid w:val="00CC0A09"/>
    <w:rsid w:val="00CC0AFD"/>
    <w:rsid w:val="00CC0BEC"/>
    <w:rsid w:val="00CC0F83"/>
    <w:rsid w:val="00CC1254"/>
    <w:rsid w:val="00CC29C5"/>
    <w:rsid w:val="00CC353D"/>
    <w:rsid w:val="00CC474A"/>
    <w:rsid w:val="00CC4AEC"/>
    <w:rsid w:val="00CC4EE9"/>
    <w:rsid w:val="00CC5587"/>
    <w:rsid w:val="00CC595B"/>
    <w:rsid w:val="00CC5ED7"/>
    <w:rsid w:val="00CC600F"/>
    <w:rsid w:val="00CC685E"/>
    <w:rsid w:val="00CD047E"/>
    <w:rsid w:val="00CD0504"/>
    <w:rsid w:val="00CD0A8B"/>
    <w:rsid w:val="00CD2667"/>
    <w:rsid w:val="00CD29E9"/>
    <w:rsid w:val="00CD2BBE"/>
    <w:rsid w:val="00CD2E3F"/>
    <w:rsid w:val="00CD3862"/>
    <w:rsid w:val="00CD3A2C"/>
    <w:rsid w:val="00CD4579"/>
    <w:rsid w:val="00CD4684"/>
    <w:rsid w:val="00CD4CB0"/>
    <w:rsid w:val="00CD56E9"/>
    <w:rsid w:val="00CD5DAA"/>
    <w:rsid w:val="00CD5F81"/>
    <w:rsid w:val="00CD605E"/>
    <w:rsid w:val="00CD633A"/>
    <w:rsid w:val="00CD6BEB"/>
    <w:rsid w:val="00CD6C03"/>
    <w:rsid w:val="00CD6C9F"/>
    <w:rsid w:val="00CD7121"/>
    <w:rsid w:val="00CD78D7"/>
    <w:rsid w:val="00CD7DB4"/>
    <w:rsid w:val="00CE017D"/>
    <w:rsid w:val="00CE04DE"/>
    <w:rsid w:val="00CE08B7"/>
    <w:rsid w:val="00CE0AFD"/>
    <w:rsid w:val="00CE0C8D"/>
    <w:rsid w:val="00CE0CE8"/>
    <w:rsid w:val="00CE17F2"/>
    <w:rsid w:val="00CE1A78"/>
    <w:rsid w:val="00CE341F"/>
    <w:rsid w:val="00CE3452"/>
    <w:rsid w:val="00CE3CDB"/>
    <w:rsid w:val="00CE3EA7"/>
    <w:rsid w:val="00CE3EF6"/>
    <w:rsid w:val="00CE4D1F"/>
    <w:rsid w:val="00CE503A"/>
    <w:rsid w:val="00CE5910"/>
    <w:rsid w:val="00CE5B0B"/>
    <w:rsid w:val="00CE5CC8"/>
    <w:rsid w:val="00CE627C"/>
    <w:rsid w:val="00CE6BBA"/>
    <w:rsid w:val="00CE70D2"/>
    <w:rsid w:val="00CE70F4"/>
    <w:rsid w:val="00CE7D53"/>
    <w:rsid w:val="00CF0D35"/>
    <w:rsid w:val="00CF1731"/>
    <w:rsid w:val="00CF175D"/>
    <w:rsid w:val="00CF1BCB"/>
    <w:rsid w:val="00CF207A"/>
    <w:rsid w:val="00CF2511"/>
    <w:rsid w:val="00CF2E55"/>
    <w:rsid w:val="00CF3261"/>
    <w:rsid w:val="00CF3A0F"/>
    <w:rsid w:val="00CF3A4A"/>
    <w:rsid w:val="00CF3CD1"/>
    <w:rsid w:val="00CF42B9"/>
    <w:rsid w:val="00CF4640"/>
    <w:rsid w:val="00CF4D9C"/>
    <w:rsid w:val="00CF5D3A"/>
    <w:rsid w:val="00CF5DBD"/>
    <w:rsid w:val="00CF5E66"/>
    <w:rsid w:val="00CF604C"/>
    <w:rsid w:val="00CF60C5"/>
    <w:rsid w:val="00CF64A1"/>
    <w:rsid w:val="00CF6515"/>
    <w:rsid w:val="00CF685C"/>
    <w:rsid w:val="00CF75C8"/>
    <w:rsid w:val="00CF7B25"/>
    <w:rsid w:val="00CF7B82"/>
    <w:rsid w:val="00D003D6"/>
    <w:rsid w:val="00D01130"/>
    <w:rsid w:val="00D013D2"/>
    <w:rsid w:val="00D015B5"/>
    <w:rsid w:val="00D01630"/>
    <w:rsid w:val="00D01B2D"/>
    <w:rsid w:val="00D021EA"/>
    <w:rsid w:val="00D0245F"/>
    <w:rsid w:val="00D0265A"/>
    <w:rsid w:val="00D02DB2"/>
    <w:rsid w:val="00D03738"/>
    <w:rsid w:val="00D03915"/>
    <w:rsid w:val="00D03BB0"/>
    <w:rsid w:val="00D03D9C"/>
    <w:rsid w:val="00D04462"/>
    <w:rsid w:val="00D05244"/>
    <w:rsid w:val="00D05370"/>
    <w:rsid w:val="00D055C5"/>
    <w:rsid w:val="00D05A58"/>
    <w:rsid w:val="00D05B9B"/>
    <w:rsid w:val="00D06AB1"/>
    <w:rsid w:val="00D06BE7"/>
    <w:rsid w:val="00D077C5"/>
    <w:rsid w:val="00D07E22"/>
    <w:rsid w:val="00D1004C"/>
    <w:rsid w:val="00D10435"/>
    <w:rsid w:val="00D10B20"/>
    <w:rsid w:val="00D112FD"/>
    <w:rsid w:val="00D12261"/>
    <w:rsid w:val="00D12416"/>
    <w:rsid w:val="00D13501"/>
    <w:rsid w:val="00D136BD"/>
    <w:rsid w:val="00D13A55"/>
    <w:rsid w:val="00D13C54"/>
    <w:rsid w:val="00D13C84"/>
    <w:rsid w:val="00D13E9A"/>
    <w:rsid w:val="00D13F69"/>
    <w:rsid w:val="00D14C77"/>
    <w:rsid w:val="00D154F7"/>
    <w:rsid w:val="00D1551F"/>
    <w:rsid w:val="00D1599B"/>
    <w:rsid w:val="00D15A64"/>
    <w:rsid w:val="00D15C25"/>
    <w:rsid w:val="00D15E2F"/>
    <w:rsid w:val="00D15E40"/>
    <w:rsid w:val="00D164E2"/>
    <w:rsid w:val="00D16850"/>
    <w:rsid w:val="00D16AF7"/>
    <w:rsid w:val="00D16BA2"/>
    <w:rsid w:val="00D16DBD"/>
    <w:rsid w:val="00D16F57"/>
    <w:rsid w:val="00D16F58"/>
    <w:rsid w:val="00D17731"/>
    <w:rsid w:val="00D17B75"/>
    <w:rsid w:val="00D17C99"/>
    <w:rsid w:val="00D17F88"/>
    <w:rsid w:val="00D204DF"/>
    <w:rsid w:val="00D207D6"/>
    <w:rsid w:val="00D210FB"/>
    <w:rsid w:val="00D212AE"/>
    <w:rsid w:val="00D217BA"/>
    <w:rsid w:val="00D22595"/>
    <w:rsid w:val="00D2280C"/>
    <w:rsid w:val="00D228E8"/>
    <w:rsid w:val="00D22D0E"/>
    <w:rsid w:val="00D22EBF"/>
    <w:rsid w:val="00D23C09"/>
    <w:rsid w:val="00D23EAB"/>
    <w:rsid w:val="00D243C9"/>
    <w:rsid w:val="00D24D12"/>
    <w:rsid w:val="00D250C6"/>
    <w:rsid w:val="00D25445"/>
    <w:rsid w:val="00D257F8"/>
    <w:rsid w:val="00D2606D"/>
    <w:rsid w:val="00D2618D"/>
    <w:rsid w:val="00D262A4"/>
    <w:rsid w:val="00D264B7"/>
    <w:rsid w:val="00D26594"/>
    <w:rsid w:val="00D26620"/>
    <w:rsid w:val="00D273BB"/>
    <w:rsid w:val="00D27E1E"/>
    <w:rsid w:val="00D30232"/>
    <w:rsid w:val="00D3059F"/>
    <w:rsid w:val="00D306CF"/>
    <w:rsid w:val="00D30A4C"/>
    <w:rsid w:val="00D30DAB"/>
    <w:rsid w:val="00D32171"/>
    <w:rsid w:val="00D32BE5"/>
    <w:rsid w:val="00D33193"/>
    <w:rsid w:val="00D33287"/>
    <w:rsid w:val="00D33548"/>
    <w:rsid w:val="00D335A6"/>
    <w:rsid w:val="00D33AA8"/>
    <w:rsid w:val="00D33F74"/>
    <w:rsid w:val="00D340DD"/>
    <w:rsid w:val="00D341D9"/>
    <w:rsid w:val="00D34626"/>
    <w:rsid w:val="00D34CDD"/>
    <w:rsid w:val="00D35071"/>
    <w:rsid w:val="00D353D9"/>
    <w:rsid w:val="00D354CC"/>
    <w:rsid w:val="00D35748"/>
    <w:rsid w:val="00D3593A"/>
    <w:rsid w:val="00D366C1"/>
    <w:rsid w:val="00D36A9F"/>
    <w:rsid w:val="00D3712D"/>
    <w:rsid w:val="00D4010C"/>
    <w:rsid w:val="00D4092A"/>
    <w:rsid w:val="00D41578"/>
    <w:rsid w:val="00D41A10"/>
    <w:rsid w:val="00D41A6A"/>
    <w:rsid w:val="00D4255B"/>
    <w:rsid w:val="00D44A1A"/>
    <w:rsid w:val="00D455C6"/>
    <w:rsid w:val="00D458B8"/>
    <w:rsid w:val="00D458E8"/>
    <w:rsid w:val="00D46FA8"/>
    <w:rsid w:val="00D47388"/>
    <w:rsid w:val="00D509CE"/>
    <w:rsid w:val="00D51758"/>
    <w:rsid w:val="00D51B87"/>
    <w:rsid w:val="00D51C5C"/>
    <w:rsid w:val="00D520B4"/>
    <w:rsid w:val="00D5298A"/>
    <w:rsid w:val="00D52CD1"/>
    <w:rsid w:val="00D53A4C"/>
    <w:rsid w:val="00D53BB2"/>
    <w:rsid w:val="00D53E80"/>
    <w:rsid w:val="00D53FA8"/>
    <w:rsid w:val="00D54A42"/>
    <w:rsid w:val="00D54DF1"/>
    <w:rsid w:val="00D567BC"/>
    <w:rsid w:val="00D57B22"/>
    <w:rsid w:val="00D57D31"/>
    <w:rsid w:val="00D60F62"/>
    <w:rsid w:val="00D6158B"/>
    <w:rsid w:val="00D61668"/>
    <w:rsid w:val="00D61901"/>
    <w:rsid w:val="00D61D9B"/>
    <w:rsid w:val="00D61E54"/>
    <w:rsid w:val="00D61EBB"/>
    <w:rsid w:val="00D621ED"/>
    <w:rsid w:val="00D62261"/>
    <w:rsid w:val="00D623C2"/>
    <w:rsid w:val="00D62A09"/>
    <w:rsid w:val="00D63527"/>
    <w:rsid w:val="00D63B53"/>
    <w:rsid w:val="00D63F23"/>
    <w:rsid w:val="00D64065"/>
    <w:rsid w:val="00D6420E"/>
    <w:rsid w:val="00D645A7"/>
    <w:rsid w:val="00D64672"/>
    <w:rsid w:val="00D648E6"/>
    <w:rsid w:val="00D651EA"/>
    <w:rsid w:val="00D65609"/>
    <w:rsid w:val="00D656BB"/>
    <w:rsid w:val="00D65F76"/>
    <w:rsid w:val="00D6600F"/>
    <w:rsid w:val="00D661C5"/>
    <w:rsid w:val="00D669A1"/>
    <w:rsid w:val="00D66DD2"/>
    <w:rsid w:val="00D679B8"/>
    <w:rsid w:val="00D67F42"/>
    <w:rsid w:val="00D67F47"/>
    <w:rsid w:val="00D7047C"/>
    <w:rsid w:val="00D705C4"/>
    <w:rsid w:val="00D715D0"/>
    <w:rsid w:val="00D71E20"/>
    <w:rsid w:val="00D7257D"/>
    <w:rsid w:val="00D73744"/>
    <w:rsid w:val="00D73A2B"/>
    <w:rsid w:val="00D73D3F"/>
    <w:rsid w:val="00D743E7"/>
    <w:rsid w:val="00D745CB"/>
    <w:rsid w:val="00D74980"/>
    <w:rsid w:val="00D75118"/>
    <w:rsid w:val="00D756D1"/>
    <w:rsid w:val="00D757C4"/>
    <w:rsid w:val="00D75D58"/>
    <w:rsid w:val="00D76561"/>
    <w:rsid w:val="00D77119"/>
    <w:rsid w:val="00D77320"/>
    <w:rsid w:val="00D77AC3"/>
    <w:rsid w:val="00D77D50"/>
    <w:rsid w:val="00D8076F"/>
    <w:rsid w:val="00D809C9"/>
    <w:rsid w:val="00D80E1F"/>
    <w:rsid w:val="00D8100D"/>
    <w:rsid w:val="00D81209"/>
    <w:rsid w:val="00D812CE"/>
    <w:rsid w:val="00D81784"/>
    <w:rsid w:val="00D8179A"/>
    <w:rsid w:val="00D81A39"/>
    <w:rsid w:val="00D81AA6"/>
    <w:rsid w:val="00D823C3"/>
    <w:rsid w:val="00D843D3"/>
    <w:rsid w:val="00D84CE5"/>
    <w:rsid w:val="00D85379"/>
    <w:rsid w:val="00D85763"/>
    <w:rsid w:val="00D85E9D"/>
    <w:rsid w:val="00D85F93"/>
    <w:rsid w:val="00D8608A"/>
    <w:rsid w:val="00D87032"/>
    <w:rsid w:val="00D9008F"/>
    <w:rsid w:val="00D90457"/>
    <w:rsid w:val="00D906B0"/>
    <w:rsid w:val="00D90C21"/>
    <w:rsid w:val="00D90F3A"/>
    <w:rsid w:val="00D91D2F"/>
    <w:rsid w:val="00D92E94"/>
    <w:rsid w:val="00D93079"/>
    <w:rsid w:val="00D9337F"/>
    <w:rsid w:val="00D935F2"/>
    <w:rsid w:val="00D93634"/>
    <w:rsid w:val="00D93B2A"/>
    <w:rsid w:val="00D94153"/>
    <w:rsid w:val="00D94F12"/>
    <w:rsid w:val="00D952F6"/>
    <w:rsid w:val="00D9534C"/>
    <w:rsid w:val="00D95734"/>
    <w:rsid w:val="00D9577F"/>
    <w:rsid w:val="00D95A6E"/>
    <w:rsid w:val="00D95C91"/>
    <w:rsid w:val="00D96164"/>
    <w:rsid w:val="00D961EE"/>
    <w:rsid w:val="00D962FB"/>
    <w:rsid w:val="00D9668C"/>
    <w:rsid w:val="00D96F1E"/>
    <w:rsid w:val="00D9727B"/>
    <w:rsid w:val="00D977BF"/>
    <w:rsid w:val="00D97856"/>
    <w:rsid w:val="00D97BD6"/>
    <w:rsid w:val="00DA0238"/>
    <w:rsid w:val="00DA0C19"/>
    <w:rsid w:val="00DA188B"/>
    <w:rsid w:val="00DA2193"/>
    <w:rsid w:val="00DA29FA"/>
    <w:rsid w:val="00DA2BEC"/>
    <w:rsid w:val="00DA2D0D"/>
    <w:rsid w:val="00DA3165"/>
    <w:rsid w:val="00DA35AC"/>
    <w:rsid w:val="00DA4604"/>
    <w:rsid w:val="00DA5505"/>
    <w:rsid w:val="00DA5888"/>
    <w:rsid w:val="00DA6481"/>
    <w:rsid w:val="00DA65F7"/>
    <w:rsid w:val="00DA7570"/>
    <w:rsid w:val="00DB00D1"/>
    <w:rsid w:val="00DB06DA"/>
    <w:rsid w:val="00DB0909"/>
    <w:rsid w:val="00DB0AD4"/>
    <w:rsid w:val="00DB11B8"/>
    <w:rsid w:val="00DB1340"/>
    <w:rsid w:val="00DB15C3"/>
    <w:rsid w:val="00DB1E29"/>
    <w:rsid w:val="00DB1FE0"/>
    <w:rsid w:val="00DB2213"/>
    <w:rsid w:val="00DB2655"/>
    <w:rsid w:val="00DB2CDC"/>
    <w:rsid w:val="00DB2DE1"/>
    <w:rsid w:val="00DB3224"/>
    <w:rsid w:val="00DB3255"/>
    <w:rsid w:val="00DB328A"/>
    <w:rsid w:val="00DB3320"/>
    <w:rsid w:val="00DB38D2"/>
    <w:rsid w:val="00DB3AD6"/>
    <w:rsid w:val="00DB3B28"/>
    <w:rsid w:val="00DB4F4E"/>
    <w:rsid w:val="00DB5284"/>
    <w:rsid w:val="00DB539C"/>
    <w:rsid w:val="00DB5A95"/>
    <w:rsid w:val="00DB5EEF"/>
    <w:rsid w:val="00DB6222"/>
    <w:rsid w:val="00DB69A6"/>
    <w:rsid w:val="00DB7071"/>
    <w:rsid w:val="00DB7688"/>
    <w:rsid w:val="00DB7EE7"/>
    <w:rsid w:val="00DC15F8"/>
    <w:rsid w:val="00DC161E"/>
    <w:rsid w:val="00DC1B5A"/>
    <w:rsid w:val="00DC1EEF"/>
    <w:rsid w:val="00DC2457"/>
    <w:rsid w:val="00DC2573"/>
    <w:rsid w:val="00DC267D"/>
    <w:rsid w:val="00DC27B9"/>
    <w:rsid w:val="00DC280A"/>
    <w:rsid w:val="00DC2E45"/>
    <w:rsid w:val="00DC2E64"/>
    <w:rsid w:val="00DC39E1"/>
    <w:rsid w:val="00DC3EC7"/>
    <w:rsid w:val="00DC46A9"/>
    <w:rsid w:val="00DC498E"/>
    <w:rsid w:val="00DC4FF8"/>
    <w:rsid w:val="00DC523C"/>
    <w:rsid w:val="00DC5AA3"/>
    <w:rsid w:val="00DC5BAE"/>
    <w:rsid w:val="00DC5EC1"/>
    <w:rsid w:val="00DC621F"/>
    <w:rsid w:val="00DC62DC"/>
    <w:rsid w:val="00DD008E"/>
    <w:rsid w:val="00DD0F0C"/>
    <w:rsid w:val="00DD14C4"/>
    <w:rsid w:val="00DD18EB"/>
    <w:rsid w:val="00DD1EB4"/>
    <w:rsid w:val="00DD219E"/>
    <w:rsid w:val="00DD27C0"/>
    <w:rsid w:val="00DD3B92"/>
    <w:rsid w:val="00DD5255"/>
    <w:rsid w:val="00DD53CA"/>
    <w:rsid w:val="00DD5EA3"/>
    <w:rsid w:val="00DD687C"/>
    <w:rsid w:val="00DD7276"/>
    <w:rsid w:val="00DD7460"/>
    <w:rsid w:val="00DD761D"/>
    <w:rsid w:val="00DD7FF6"/>
    <w:rsid w:val="00DE05FA"/>
    <w:rsid w:val="00DE062D"/>
    <w:rsid w:val="00DE0760"/>
    <w:rsid w:val="00DE0CBD"/>
    <w:rsid w:val="00DE127B"/>
    <w:rsid w:val="00DE187B"/>
    <w:rsid w:val="00DE239A"/>
    <w:rsid w:val="00DE2B1D"/>
    <w:rsid w:val="00DE2B51"/>
    <w:rsid w:val="00DE2FE8"/>
    <w:rsid w:val="00DE304F"/>
    <w:rsid w:val="00DE4135"/>
    <w:rsid w:val="00DE4286"/>
    <w:rsid w:val="00DE537E"/>
    <w:rsid w:val="00DE54C2"/>
    <w:rsid w:val="00DE5D8B"/>
    <w:rsid w:val="00DE6520"/>
    <w:rsid w:val="00DE668F"/>
    <w:rsid w:val="00DE69DF"/>
    <w:rsid w:val="00DE6C81"/>
    <w:rsid w:val="00DE6FC4"/>
    <w:rsid w:val="00DE7328"/>
    <w:rsid w:val="00DF00AA"/>
    <w:rsid w:val="00DF0462"/>
    <w:rsid w:val="00DF0CB7"/>
    <w:rsid w:val="00DF1085"/>
    <w:rsid w:val="00DF1F14"/>
    <w:rsid w:val="00DF27D1"/>
    <w:rsid w:val="00DF28EB"/>
    <w:rsid w:val="00DF2901"/>
    <w:rsid w:val="00DF2B32"/>
    <w:rsid w:val="00DF2D64"/>
    <w:rsid w:val="00DF36EB"/>
    <w:rsid w:val="00DF378A"/>
    <w:rsid w:val="00DF37D3"/>
    <w:rsid w:val="00DF38EA"/>
    <w:rsid w:val="00DF3E61"/>
    <w:rsid w:val="00DF40C4"/>
    <w:rsid w:val="00DF4593"/>
    <w:rsid w:val="00DF4C7F"/>
    <w:rsid w:val="00DF5177"/>
    <w:rsid w:val="00DF552C"/>
    <w:rsid w:val="00DF5628"/>
    <w:rsid w:val="00DF582E"/>
    <w:rsid w:val="00DF5BDA"/>
    <w:rsid w:val="00DF5C7D"/>
    <w:rsid w:val="00DF5FC6"/>
    <w:rsid w:val="00DF722E"/>
    <w:rsid w:val="00E010C1"/>
    <w:rsid w:val="00E01F0B"/>
    <w:rsid w:val="00E01F91"/>
    <w:rsid w:val="00E0230A"/>
    <w:rsid w:val="00E0236F"/>
    <w:rsid w:val="00E02A34"/>
    <w:rsid w:val="00E02AEE"/>
    <w:rsid w:val="00E02BD6"/>
    <w:rsid w:val="00E03E3C"/>
    <w:rsid w:val="00E04669"/>
    <w:rsid w:val="00E05850"/>
    <w:rsid w:val="00E062E3"/>
    <w:rsid w:val="00E06556"/>
    <w:rsid w:val="00E065A6"/>
    <w:rsid w:val="00E067B5"/>
    <w:rsid w:val="00E07C74"/>
    <w:rsid w:val="00E07CCD"/>
    <w:rsid w:val="00E10F72"/>
    <w:rsid w:val="00E11930"/>
    <w:rsid w:val="00E11BD7"/>
    <w:rsid w:val="00E11DBF"/>
    <w:rsid w:val="00E12363"/>
    <w:rsid w:val="00E125B4"/>
    <w:rsid w:val="00E129ED"/>
    <w:rsid w:val="00E12D97"/>
    <w:rsid w:val="00E12DA6"/>
    <w:rsid w:val="00E12DB0"/>
    <w:rsid w:val="00E12DBF"/>
    <w:rsid w:val="00E1332D"/>
    <w:rsid w:val="00E13410"/>
    <w:rsid w:val="00E137A7"/>
    <w:rsid w:val="00E14230"/>
    <w:rsid w:val="00E142F6"/>
    <w:rsid w:val="00E14B8F"/>
    <w:rsid w:val="00E15012"/>
    <w:rsid w:val="00E1536E"/>
    <w:rsid w:val="00E1547C"/>
    <w:rsid w:val="00E1553D"/>
    <w:rsid w:val="00E157F7"/>
    <w:rsid w:val="00E15887"/>
    <w:rsid w:val="00E15EC9"/>
    <w:rsid w:val="00E16045"/>
    <w:rsid w:val="00E162EF"/>
    <w:rsid w:val="00E16A09"/>
    <w:rsid w:val="00E177EF"/>
    <w:rsid w:val="00E20831"/>
    <w:rsid w:val="00E208B1"/>
    <w:rsid w:val="00E20D72"/>
    <w:rsid w:val="00E20E1D"/>
    <w:rsid w:val="00E2145D"/>
    <w:rsid w:val="00E217E2"/>
    <w:rsid w:val="00E21BFF"/>
    <w:rsid w:val="00E22930"/>
    <w:rsid w:val="00E22AD4"/>
    <w:rsid w:val="00E22B4F"/>
    <w:rsid w:val="00E231B9"/>
    <w:rsid w:val="00E232CA"/>
    <w:rsid w:val="00E2398C"/>
    <w:rsid w:val="00E23BD6"/>
    <w:rsid w:val="00E245CF"/>
    <w:rsid w:val="00E249EF"/>
    <w:rsid w:val="00E24DDA"/>
    <w:rsid w:val="00E2509B"/>
    <w:rsid w:val="00E250F1"/>
    <w:rsid w:val="00E25101"/>
    <w:rsid w:val="00E258C4"/>
    <w:rsid w:val="00E25DDE"/>
    <w:rsid w:val="00E26EEC"/>
    <w:rsid w:val="00E27A59"/>
    <w:rsid w:val="00E303D3"/>
    <w:rsid w:val="00E307E2"/>
    <w:rsid w:val="00E308B9"/>
    <w:rsid w:val="00E31356"/>
    <w:rsid w:val="00E316ED"/>
    <w:rsid w:val="00E31BB7"/>
    <w:rsid w:val="00E32128"/>
    <w:rsid w:val="00E325FB"/>
    <w:rsid w:val="00E32EAB"/>
    <w:rsid w:val="00E34083"/>
    <w:rsid w:val="00E345FC"/>
    <w:rsid w:val="00E34A4C"/>
    <w:rsid w:val="00E34D7B"/>
    <w:rsid w:val="00E34E2F"/>
    <w:rsid w:val="00E3520D"/>
    <w:rsid w:val="00E3598B"/>
    <w:rsid w:val="00E35AD5"/>
    <w:rsid w:val="00E35F1E"/>
    <w:rsid w:val="00E36537"/>
    <w:rsid w:val="00E371B5"/>
    <w:rsid w:val="00E37280"/>
    <w:rsid w:val="00E37486"/>
    <w:rsid w:val="00E378C7"/>
    <w:rsid w:val="00E37C07"/>
    <w:rsid w:val="00E4024B"/>
    <w:rsid w:val="00E40823"/>
    <w:rsid w:val="00E40A65"/>
    <w:rsid w:val="00E40B8E"/>
    <w:rsid w:val="00E41456"/>
    <w:rsid w:val="00E41C6E"/>
    <w:rsid w:val="00E422E1"/>
    <w:rsid w:val="00E436A7"/>
    <w:rsid w:val="00E437ED"/>
    <w:rsid w:val="00E43C0B"/>
    <w:rsid w:val="00E440C6"/>
    <w:rsid w:val="00E44AAA"/>
    <w:rsid w:val="00E44F36"/>
    <w:rsid w:val="00E4521D"/>
    <w:rsid w:val="00E45ADD"/>
    <w:rsid w:val="00E468FE"/>
    <w:rsid w:val="00E46D35"/>
    <w:rsid w:val="00E47111"/>
    <w:rsid w:val="00E472CE"/>
    <w:rsid w:val="00E47BDA"/>
    <w:rsid w:val="00E50418"/>
    <w:rsid w:val="00E505FE"/>
    <w:rsid w:val="00E5070D"/>
    <w:rsid w:val="00E50A57"/>
    <w:rsid w:val="00E50BDB"/>
    <w:rsid w:val="00E50C4A"/>
    <w:rsid w:val="00E5147D"/>
    <w:rsid w:val="00E51A0F"/>
    <w:rsid w:val="00E51AD4"/>
    <w:rsid w:val="00E51B30"/>
    <w:rsid w:val="00E526F0"/>
    <w:rsid w:val="00E54287"/>
    <w:rsid w:val="00E543A8"/>
    <w:rsid w:val="00E54AD3"/>
    <w:rsid w:val="00E54B28"/>
    <w:rsid w:val="00E54C25"/>
    <w:rsid w:val="00E5528C"/>
    <w:rsid w:val="00E555E5"/>
    <w:rsid w:val="00E55E14"/>
    <w:rsid w:val="00E565E1"/>
    <w:rsid w:val="00E566AC"/>
    <w:rsid w:val="00E57039"/>
    <w:rsid w:val="00E57378"/>
    <w:rsid w:val="00E57928"/>
    <w:rsid w:val="00E60794"/>
    <w:rsid w:val="00E60C72"/>
    <w:rsid w:val="00E612C8"/>
    <w:rsid w:val="00E61404"/>
    <w:rsid w:val="00E61C45"/>
    <w:rsid w:val="00E61C8A"/>
    <w:rsid w:val="00E620CD"/>
    <w:rsid w:val="00E62B33"/>
    <w:rsid w:val="00E63808"/>
    <w:rsid w:val="00E6434E"/>
    <w:rsid w:val="00E64360"/>
    <w:rsid w:val="00E64DEF"/>
    <w:rsid w:val="00E64E4E"/>
    <w:rsid w:val="00E65287"/>
    <w:rsid w:val="00E657F7"/>
    <w:rsid w:val="00E65DD3"/>
    <w:rsid w:val="00E66210"/>
    <w:rsid w:val="00E66312"/>
    <w:rsid w:val="00E66327"/>
    <w:rsid w:val="00E66B63"/>
    <w:rsid w:val="00E67878"/>
    <w:rsid w:val="00E701BF"/>
    <w:rsid w:val="00E709A6"/>
    <w:rsid w:val="00E715F4"/>
    <w:rsid w:val="00E716ED"/>
    <w:rsid w:val="00E72406"/>
    <w:rsid w:val="00E725B9"/>
    <w:rsid w:val="00E72ABE"/>
    <w:rsid w:val="00E72B8B"/>
    <w:rsid w:val="00E73FB0"/>
    <w:rsid w:val="00E741E6"/>
    <w:rsid w:val="00E74250"/>
    <w:rsid w:val="00E74624"/>
    <w:rsid w:val="00E74969"/>
    <w:rsid w:val="00E751E8"/>
    <w:rsid w:val="00E7568B"/>
    <w:rsid w:val="00E75B3F"/>
    <w:rsid w:val="00E76CD4"/>
    <w:rsid w:val="00E772D5"/>
    <w:rsid w:val="00E816D5"/>
    <w:rsid w:val="00E81D95"/>
    <w:rsid w:val="00E82518"/>
    <w:rsid w:val="00E8260E"/>
    <w:rsid w:val="00E82C47"/>
    <w:rsid w:val="00E82D8E"/>
    <w:rsid w:val="00E83108"/>
    <w:rsid w:val="00E839EB"/>
    <w:rsid w:val="00E83F8A"/>
    <w:rsid w:val="00E84035"/>
    <w:rsid w:val="00E85211"/>
    <w:rsid w:val="00E852C6"/>
    <w:rsid w:val="00E8533F"/>
    <w:rsid w:val="00E87709"/>
    <w:rsid w:val="00E90192"/>
    <w:rsid w:val="00E90FA4"/>
    <w:rsid w:val="00E91436"/>
    <w:rsid w:val="00E915DC"/>
    <w:rsid w:val="00E92090"/>
    <w:rsid w:val="00E93082"/>
    <w:rsid w:val="00E930D0"/>
    <w:rsid w:val="00E9392B"/>
    <w:rsid w:val="00E93DC9"/>
    <w:rsid w:val="00E93EC5"/>
    <w:rsid w:val="00E94DC6"/>
    <w:rsid w:val="00E95C7E"/>
    <w:rsid w:val="00E96246"/>
    <w:rsid w:val="00E9645C"/>
    <w:rsid w:val="00E96F2B"/>
    <w:rsid w:val="00E970BD"/>
    <w:rsid w:val="00E973CC"/>
    <w:rsid w:val="00E97486"/>
    <w:rsid w:val="00E9770C"/>
    <w:rsid w:val="00E979E1"/>
    <w:rsid w:val="00EA042A"/>
    <w:rsid w:val="00EA0648"/>
    <w:rsid w:val="00EA071E"/>
    <w:rsid w:val="00EA0BFD"/>
    <w:rsid w:val="00EA1D7D"/>
    <w:rsid w:val="00EA2700"/>
    <w:rsid w:val="00EA2891"/>
    <w:rsid w:val="00EA3C24"/>
    <w:rsid w:val="00EA3F5F"/>
    <w:rsid w:val="00EA4016"/>
    <w:rsid w:val="00EA463B"/>
    <w:rsid w:val="00EA47C8"/>
    <w:rsid w:val="00EA4E43"/>
    <w:rsid w:val="00EA53F0"/>
    <w:rsid w:val="00EA5661"/>
    <w:rsid w:val="00EA57E1"/>
    <w:rsid w:val="00EA5BED"/>
    <w:rsid w:val="00EA6016"/>
    <w:rsid w:val="00EA6079"/>
    <w:rsid w:val="00EA60A7"/>
    <w:rsid w:val="00EA6296"/>
    <w:rsid w:val="00EA6E49"/>
    <w:rsid w:val="00EA7ABF"/>
    <w:rsid w:val="00EA7D1D"/>
    <w:rsid w:val="00EB0160"/>
    <w:rsid w:val="00EB0989"/>
    <w:rsid w:val="00EB126B"/>
    <w:rsid w:val="00EB163D"/>
    <w:rsid w:val="00EB21D0"/>
    <w:rsid w:val="00EB2489"/>
    <w:rsid w:val="00EB29B3"/>
    <w:rsid w:val="00EB3AB3"/>
    <w:rsid w:val="00EB3B47"/>
    <w:rsid w:val="00EB3D14"/>
    <w:rsid w:val="00EB4677"/>
    <w:rsid w:val="00EB4925"/>
    <w:rsid w:val="00EB4D90"/>
    <w:rsid w:val="00EB558F"/>
    <w:rsid w:val="00EB5CD8"/>
    <w:rsid w:val="00EB5D0D"/>
    <w:rsid w:val="00EB66C4"/>
    <w:rsid w:val="00EB6C12"/>
    <w:rsid w:val="00EB6F78"/>
    <w:rsid w:val="00EB71E7"/>
    <w:rsid w:val="00EB7872"/>
    <w:rsid w:val="00EB7A59"/>
    <w:rsid w:val="00EC0279"/>
    <w:rsid w:val="00EC07BC"/>
    <w:rsid w:val="00EC1834"/>
    <w:rsid w:val="00EC1B21"/>
    <w:rsid w:val="00EC1E68"/>
    <w:rsid w:val="00EC1F99"/>
    <w:rsid w:val="00EC2463"/>
    <w:rsid w:val="00EC3505"/>
    <w:rsid w:val="00EC355E"/>
    <w:rsid w:val="00EC3635"/>
    <w:rsid w:val="00EC4AC8"/>
    <w:rsid w:val="00EC60F3"/>
    <w:rsid w:val="00EC651F"/>
    <w:rsid w:val="00EC6720"/>
    <w:rsid w:val="00EC6848"/>
    <w:rsid w:val="00EC71FC"/>
    <w:rsid w:val="00ED0144"/>
    <w:rsid w:val="00ED0F4B"/>
    <w:rsid w:val="00ED0F63"/>
    <w:rsid w:val="00ED1615"/>
    <w:rsid w:val="00ED1773"/>
    <w:rsid w:val="00ED1CF6"/>
    <w:rsid w:val="00ED279F"/>
    <w:rsid w:val="00ED293C"/>
    <w:rsid w:val="00ED3685"/>
    <w:rsid w:val="00ED3A76"/>
    <w:rsid w:val="00ED3CB1"/>
    <w:rsid w:val="00ED474A"/>
    <w:rsid w:val="00ED51FB"/>
    <w:rsid w:val="00ED5299"/>
    <w:rsid w:val="00ED578E"/>
    <w:rsid w:val="00ED5B34"/>
    <w:rsid w:val="00ED661E"/>
    <w:rsid w:val="00ED754C"/>
    <w:rsid w:val="00ED791A"/>
    <w:rsid w:val="00EE01CA"/>
    <w:rsid w:val="00EE072B"/>
    <w:rsid w:val="00EE0897"/>
    <w:rsid w:val="00EE1381"/>
    <w:rsid w:val="00EE1694"/>
    <w:rsid w:val="00EE1B83"/>
    <w:rsid w:val="00EE1E8B"/>
    <w:rsid w:val="00EE1EEB"/>
    <w:rsid w:val="00EE219A"/>
    <w:rsid w:val="00EE2C41"/>
    <w:rsid w:val="00EE2D6C"/>
    <w:rsid w:val="00EE3F75"/>
    <w:rsid w:val="00EE42E5"/>
    <w:rsid w:val="00EE4421"/>
    <w:rsid w:val="00EE4FB4"/>
    <w:rsid w:val="00EE5050"/>
    <w:rsid w:val="00EE5444"/>
    <w:rsid w:val="00EE6398"/>
    <w:rsid w:val="00EE68B3"/>
    <w:rsid w:val="00EE7439"/>
    <w:rsid w:val="00EE7486"/>
    <w:rsid w:val="00EE7604"/>
    <w:rsid w:val="00EE7788"/>
    <w:rsid w:val="00EE7CE6"/>
    <w:rsid w:val="00EF0A74"/>
    <w:rsid w:val="00EF0DFA"/>
    <w:rsid w:val="00EF1D5B"/>
    <w:rsid w:val="00EF2395"/>
    <w:rsid w:val="00EF2D29"/>
    <w:rsid w:val="00EF2DAF"/>
    <w:rsid w:val="00EF2F9A"/>
    <w:rsid w:val="00EF36F8"/>
    <w:rsid w:val="00EF3876"/>
    <w:rsid w:val="00EF3886"/>
    <w:rsid w:val="00EF3AEF"/>
    <w:rsid w:val="00EF3BCD"/>
    <w:rsid w:val="00EF3D01"/>
    <w:rsid w:val="00EF3E29"/>
    <w:rsid w:val="00EF3F43"/>
    <w:rsid w:val="00EF44DB"/>
    <w:rsid w:val="00EF4ECC"/>
    <w:rsid w:val="00EF5181"/>
    <w:rsid w:val="00EF5FB4"/>
    <w:rsid w:val="00EF606F"/>
    <w:rsid w:val="00EF652E"/>
    <w:rsid w:val="00EF66B3"/>
    <w:rsid w:val="00EF6947"/>
    <w:rsid w:val="00EF7163"/>
    <w:rsid w:val="00EF7504"/>
    <w:rsid w:val="00EF76ED"/>
    <w:rsid w:val="00EF79B1"/>
    <w:rsid w:val="00EF7AAA"/>
    <w:rsid w:val="00F0035E"/>
    <w:rsid w:val="00F003AF"/>
    <w:rsid w:val="00F0071E"/>
    <w:rsid w:val="00F0116F"/>
    <w:rsid w:val="00F0128F"/>
    <w:rsid w:val="00F0218F"/>
    <w:rsid w:val="00F02B3B"/>
    <w:rsid w:val="00F0303E"/>
    <w:rsid w:val="00F0357D"/>
    <w:rsid w:val="00F04B27"/>
    <w:rsid w:val="00F04CB0"/>
    <w:rsid w:val="00F050DF"/>
    <w:rsid w:val="00F051D7"/>
    <w:rsid w:val="00F0633C"/>
    <w:rsid w:val="00F063FD"/>
    <w:rsid w:val="00F0641A"/>
    <w:rsid w:val="00F06F50"/>
    <w:rsid w:val="00F07426"/>
    <w:rsid w:val="00F0752C"/>
    <w:rsid w:val="00F076DD"/>
    <w:rsid w:val="00F077DE"/>
    <w:rsid w:val="00F078E2"/>
    <w:rsid w:val="00F07972"/>
    <w:rsid w:val="00F10317"/>
    <w:rsid w:val="00F10A68"/>
    <w:rsid w:val="00F11B46"/>
    <w:rsid w:val="00F11B57"/>
    <w:rsid w:val="00F120C2"/>
    <w:rsid w:val="00F12218"/>
    <w:rsid w:val="00F1224A"/>
    <w:rsid w:val="00F124A8"/>
    <w:rsid w:val="00F12538"/>
    <w:rsid w:val="00F1276E"/>
    <w:rsid w:val="00F13070"/>
    <w:rsid w:val="00F13484"/>
    <w:rsid w:val="00F13CF4"/>
    <w:rsid w:val="00F140DB"/>
    <w:rsid w:val="00F142D8"/>
    <w:rsid w:val="00F14904"/>
    <w:rsid w:val="00F153AF"/>
    <w:rsid w:val="00F154D0"/>
    <w:rsid w:val="00F15547"/>
    <w:rsid w:val="00F1566B"/>
    <w:rsid w:val="00F16826"/>
    <w:rsid w:val="00F16842"/>
    <w:rsid w:val="00F1766C"/>
    <w:rsid w:val="00F17980"/>
    <w:rsid w:val="00F17FAA"/>
    <w:rsid w:val="00F20450"/>
    <w:rsid w:val="00F208D2"/>
    <w:rsid w:val="00F20BC1"/>
    <w:rsid w:val="00F215D4"/>
    <w:rsid w:val="00F21752"/>
    <w:rsid w:val="00F21F51"/>
    <w:rsid w:val="00F2241F"/>
    <w:rsid w:val="00F22548"/>
    <w:rsid w:val="00F22812"/>
    <w:rsid w:val="00F2336F"/>
    <w:rsid w:val="00F24105"/>
    <w:rsid w:val="00F2412B"/>
    <w:rsid w:val="00F24288"/>
    <w:rsid w:val="00F2433C"/>
    <w:rsid w:val="00F243F5"/>
    <w:rsid w:val="00F24BDD"/>
    <w:rsid w:val="00F24DB3"/>
    <w:rsid w:val="00F25530"/>
    <w:rsid w:val="00F25F17"/>
    <w:rsid w:val="00F2603F"/>
    <w:rsid w:val="00F2650C"/>
    <w:rsid w:val="00F26761"/>
    <w:rsid w:val="00F26BEA"/>
    <w:rsid w:val="00F26E1B"/>
    <w:rsid w:val="00F279F0"/>
    <w:rsid w:val="00F27C24"/>
    <w:rsid w:val="00F30373"/>
    <w:rsid w:val="00F3084D"/>
    <w:rsid w:val="00F3087D"/>
    <w:rsid w:val="00F310D3"/>
    <w:rsid w:val="00F31913"/>
    <w:rsid w:val="00F31A9F"/>
    <w:rsid w:val="00F32898"/>
    <w:rsid w:val="00F331E9"/>
    <w:rsid w:val="00F3332E"/>
    <w:rsid w:val="00F33FA7"/>
    <w:rsid w:val="00F3417E"/>
    <w:rsid w:val="00F34540"/>
    <w:rsid w:val="00F34DD4"/>
    <w:rsid w:val="00F34EDA"/>
    <w:rsid w:val="00F35181"/>
    <w:rsid w:val="00F351DD"/>
    <w:rsid w:val="00F35269"/>
    <w:rsid w:val="00F352C6"/>
    <w:rsid w:val="00F355F6"/>
    <w:rsid w:val="00F3611E"/>
    <w:rsid w:val="00F364A1"/>
    <w:rsid w:val="00F367FF"/>
    <w:rsid w:val="00F3717E"/>
    <w:rsid w:val="00F37851"/>
    <w:rsid w:val="00F3794A"/>
    <w:rsid w:val="00F37CCD"/>
    <w:rsid w:val="00F40878"/>
    <w:rsid w:val="00F40CA8"/>
    <w:rsid w:val="00F41DE5"/>
    <w:rsid w:val="00F4200F"/>
    <w:rsid w:val="00F42319"/>
    <w:rsid w:val="00F42719"/>
    <w:rsid w:val="00F42AF1"/>
    <w:rsid w:val="00F42DB3"/>
    <w:rsid w:val="00F42E29"/>
    <w:rsid w:val="00F4312A"/>
    <w:rsid w:val="00F434E4"/>
    <w:rsid w:val="00F4357A"/>
    <w:rsid w:val="00F437C9"/>
    <w:rsid w:val="00F43E49"/>
    <w:rsid w:val="00F44D83"/>
    <w:rsid w:val="00F450C1"/>
    <w:rsid w:val="00F452D7"/>
    <w:rsid w:val="00F45C12"/>
    <w:rsid w:val="00F464E8"/>
    <w:rsid w:val="00F47451"/>
    <w:rsid w:val="00F47CBB"/>
    <w:rsid w:val="00F506B7"/>
    <w:rsid w:val="00F507D2"/>
    <w:rsid w:val="00F5152D"/>
    <w:rsid w:val="00F5197D"/>
    <w:rsid w:val="00F51BFB"/>
    <w:rsid w:val="00F51DAA"/>
    <w:rsid w:val="00F523D8"/>
    <w:rsid w:val="00F526FC"/>
    <w:rsid w:val="00F539EF"/>
    <w:rsid w:val="00F53B52"/>
    <w:rsid w:val="00F5422C"/>
    <w:rsid w:val="00F54496"/>
    <w:rsid w:val="00F54753"/>
    <w:rsid w:val="00F54C24"/>
    <w:rsid w:val="00F563FD"/>
    <w:rsid w:val="00F56457"/>
    <w:rsid w:val="00F56597"/>
    <w:rsid w:val="00F567A3"/>
    <w:rsid w:val="00F56AB1"/>
    <w:rsid w:val="00F57322"/>
    <w:rsid w:val="00F575F3"/>
    <w:rsid w:val="00F57600"/>
    <w:rsid w:val="00F57A91"/>
    <w:rsid w:val="00F57FC7"/>
    <w:rsid w:val="00F6015E"/>
    <w:rsid w:val="00F60253"/>
    <w:rsid w:val="00F6025D"/>
    <w:rsid w:val="00F60535"/>
    <w:rsid w:val="00F60E6F"/>
    <w:rsid w:val="00F613A3"/>
    <w:rsid w:val="00F62C3B"/>
    <w:rsid w:val="00F64402"/>
    <w:rsid w:val="00F64499"/>
    <w:rsid w:val="00F647A8"/>
    <w:rsid w:val="00F65059"/>
    <w:rsid w:val="00F652C5"/>
    <w:rsid w:val="00F65436"/>
    <w:rsid w:val="00F65A6C"/>
    <w:rsid w:val="00F661BC"/>
    <w:rsid w:val="00F66D3A"/>
    <w:rsid w:val="00F67DAE"/>
    <w:rsid w:val="00F67E20"/>
    <w:rsid w:val="00F67FA7"/>
    <w:rsid w:val="00F700DC"/>
    <w:rsid w:val="00F7020C"/>
    <w:rsid w:val="00F707E4"/>
    <w:rsid w:val="00F71529"/>
    <w:rsid w:val="00F71A2F"/>
    <w:rsid w:val="00F71AF0"/>
    <w:rsid w:val="00F72731"/>
    <w:rsid w:val="00F72833"/>
    <w:rsid w:val="00F72FF6"/>
    <w:rsid w:val="00F730F1"/>
    <w:rsid w:val="00F73646"/>
    <w:rsid w:val="00F73848"/>
    <w:rsid w:val="00F74437"/>
    <w:rsid w:val="00F74E46"/>
    <w:rsid w:val="00F753CB"/>
    <w:rsid w:val="00F75D68"/>
    <w:rsid w:val="00F763F6"/>
    <w:rsid w:val="00F763FE"/>
    <w:rsid w:val="00F76419"/>
    <w:rsid w:val="00F76533"/>
    <w:rsid w:val="00F77455"/>
    <w:rsid w:val="00F77E1A"/>
    <w:rsid w:val="00F80071"/>
    <w:rsid w:val="00F80F01"/>
    <w:rsid w:val="00F81190"/>
    <w:rsid w:val="00F817F1"/>
    <w:rsid w:val="00F81877"/>
    <w:rsid w:val="00F818DB"/>
    <w:rsid w:val="00F81A9E"/>
    <w:rsid w:val="00F81B69"/>
    <w:rsid w:val="00F81F62"/>
    <w:rsid w:val="00F8274F"/>
    <w:rsid w:val="00F83FEB"/>
    <w:rsid w:val="00F843C6"/>
    <w:rsid w:val="00F8446B"/>
    <w:rsid w:val="00F86157"/>
    <w:rsid w:val="00F86724"/>
    <w:rsid w:val="00F8787E"/>
    <w:rsid w:val="00F87990"/>
    <w:rsid w:val="00F87B4A"/>
    <w:rsid w:val="00F90CA7"/>
    <w:rsid w:val="00F9139B"/>
    <w:rsid w:val="00F91BCE"/>
    <w:rsid w:val="00F921BB"/>
    <w:rsid w:val="00F923EB"/>
    <w:rsid w:val="00F92441"/>
    <w:rsid w:val="00F92933"/>
    <w:rsid w:val="00F929D3"/>
    <w:rsid w:val="00F9314B"/>
    <w:rsid w:val="00F93623"/>
    <w:rsid w:val="00F94514"/>
    <w:rsid w:val="00F95B4E"/>
    <w:rsid w:val="00F95C9F"/>
    <w:rsid w:val="00F95E5A"/>
    <w:rsid w:val="00F95EF0"/>
    <w:rsid w:val="00F95FED"/>
    <w:rsid w:val="00F962D3"/>
    <w:rsid w:val="00F973F2"/>
    <w:rsid w:val="00F976CC"/>
    <w:rsid w:val="00F9780C"/>
    <w:rsid w:val="00F979BB"/>
    <w:rsid w:val="00F97A58"/>
    <w:rsid w:val="00F97A9F"/>
    <w:rsid w:val="00F97FBF"/>
    <w:rsid w:val="00FA0218"/>
    <w:rsid w:val="00FA02A7"/>
    <w:rsid w:val="00FA0894"/>
    <w:rsid w:val="00FA090E"/>
    <w:rsid w:val="00FA0F6F"/>
    <w:rsid w:val="00FA16EF"/>
    <w:rsid w:val="00FA1749"/>
    <w:rsid w:val="00FA225C"/>
    <w:rsid w:val="00FA30ED"/>
    <w:rsid w:val="00FA3289"/>
    <w:rsid w:val="00FA3417"/>
    <w:rsid w:val="00FA3876"/>
    <w:rsid w:val="00FA41CF"/>
    <w:rsid w:val="00FA4249"/>
    <w:rsid w:val="00FA42CD"/>
    <w:rsid w:val="00FA465E"/>
    <w:rsid w:val="00FA46B0"/>
    <w:rsid w:val="00FA46EB"/>
    <w:rsid w:val="00FA49D2"/>
    <w:rsid w:val="00FA5E29"/>
    <w:rsid w:val="00FA5FC4"/>
    <w:rsid w:val="00FA60D1"/>
    <w:rsid w:val="00FA6C1E"/>
    <w:rsid w:val="00FA6E5D"/>
    <w:rsid w:val="00FA6EC6"/>
    <w:rsid w:val="00FA7170"/>
    <w:rsid w:val="00FA7896"/>
    <w:rsid w:val="00FA78AF"/>
    <w:rsid w:val="00FA7C74"/>
    <w:rsid w:val="00FA7DEB"/>
    <w:rsid w:val="00FB02AF"/>
    <w:rsid w:val="00FB03EA"/>
    <w:rsid w:val="00FB1863"/>
    <w:rsid w:val="00FB1A60"/>
    <w:rsid w:val="00FB1AB9"/>
    <w:rsid w:val="00FB202C"/>
    <w:rsid w:val="00FB20D5"/>
    <w:rsid w:val="00FB2217"/>
    <w:rsid w:val="00FB2DF1"/>
    <w:rsid w:val="00FB362F"/>
    <w:rsid w:val="00FB3694"/>
    <w:rsid w:val="00FB3834"/>
    <w:rsid w:val="00FB3F32"/>
    <w:rsid w:val="00FB42C6"/>
    <w:rsid w:val="00FB50E0"/>
    <w:rsid w:val="00FB5373"/>
    <w:rsid w:val="00FB5A94"/>
    <w:rsid w:val="00FB5CFA"/>
    <w:rsid w:val="00FB5D16"/>
    <w:rsid w:val="00FB5E28"/>
    <w:rsid w:val="00FB690C"/>
    <w:rsid w:val="00FB700B"/>
    <w:rsid w:val="00FB75D1"/>
    <w:rsid w:val="00FC00FB"/>
    <w:rsid w:val="00FC1129"/>
    <w:rsid w:val="00FC19F1"/>
    <w:rsid w:val="00FC243C"/>
    <w:rsid w:val="00FC3208"/>
    <w:rsid w:val="00FC3420"/>
    <w:rsid w:val="00FC36E0"/>
    <w:rsid w:val="00FC4112"/>
    <w:rsid w:val="00FC4EB9"/>
    <w:rsid w:val="00FC4F9E"/>
    <w:rsid w:val="00FC5191"/>
    <w:rsid w:val="00FC5ED7"/>
    <w:rsid w:val="00FC6021"/>
    <w:rsid w:val="00FC66CC"/>
    <w:rsid w:val="00FC6D1A"/>
    <w:rsid w:val="00FC6D5A"/>
    <w:rsid w:val="00FC6E52"/>
    <w:rsid w:val="00FC6F99"/>
    <w:rsid w:val="00FC7134"/>
    <w:rsid w:val="00FC76B6"/>
    <w:rsid w:val="00FC774D"/>
    <w:rsid w:val="00FC780E"/>
    <w:rsid w:val="00FC7929"/>
    <w:rsid w:val="00FD0068"/>
    <w:rsid w:val="00FD02BC"/>
    <w:rsid w:val="00FD0A0F"/>
    <w:rsid w:val="00FD178C"/>
    <w:rsid w:val="00FD1D49"/>
    <w:rsid w:val="00FD305D"/>
    <w:rsid w:val="00FD3505"/>
    <w:rsid w:val="00FD4979"/>
    <w:rsid w:val="00FD4A84"/>
    <w:rsid w:val="00FD4BCB"/>
    <w:rsid w:val="00FD520C"/>
    <w:rsid w:val="00FD54F5"/>
    <w:rsid w:val="00FD56EB"/>
    <w:rsid w:val="00FD5F3F"/>
    <w:rsid w:val="00FD6513"/>
    <w:rsid w:val="00FD6AA2"/>
    <w:rsid w:val="00FD70D0"/>
    <w:rsid w:val="00FD752B"/>
    <w:rsid w:val="00FD7760"/>
    <w:rsid w:val="00FD7881"/>
    <w:rsid w:val="00FD7B1F"/>
    <w:rsid w:val="00FD7B58"/>
    <w:rsid w:val="00FD7DD2"/>
    <w:rsid w:val="00FE0CB7"/>
    <w:rsid w:val="00FE0F32"/>
    <w:rsid w:val="00FE1CA8"/>
    <w:rsid w:val="00FE2140"/>
    <w:rsid w:val="00FE2517"/>
    <w:rsid w:val="00FE256B"/>
    <w:rsid w:val="00FE26CD"/>
    <w:rsid w:val="00FE3376"/>
    <w:rsid w:val="00FE3D0E"/>
    <w:rsid w:val="00FE4D37"/>
    <w:rsid w:val="00FE5046"/>
    <w:rsid w:val="00FE54F1"/>
    <w:rsid w:val="00FE576D"/>
    <w:rsid w:val="00FE6310"/>
    <w:rsid w:val="00FE6A43"/>
    <w:rsid w:val="00FE6F5B"/>
    <w:rsid w:val="00FE7851"/>
    <w:rsid w:val="00FF0282"/>
    <w:rsid w:val="00FF0BAE"/>
    <w:rsid w:val="00FF166B"/>
    <w:rsid w:val="00FF1FC2"/>
    <w:rsid w:val="00FF24E7"/>
    <w:rsid w:val="00FF2968"/>
    <w:rsid w:val="00FF2B8C"/>
    <w:rsid w:val="00FF2C65"/>
    <w:rsid w:val="00FF4A36"/>
    <w:rsid w:val="00FF4CA1"/>
    <w:rsid w:val="00FF523A"/>
    <w:rsid w:val="00FF5C63"/>
    <w:rsid w:val="00FF5C6E"/>
    <w:rsid w:val="00FF5E96"/>
    <w:rsid w:val="00FF5EAB"/>
    <w:rsid w:val="00FF6321"/>
    <w:rsid w:val="00FF6351"/>
    <w:rsid w:val="00FF64DB"/>
    <w:rsid w:val="00FF6949"/>
    <w:rsid w:val="00FF6F3D"/>
    <w:rsid w:val="00FF6FA3"/>
    <w:rsid w:val="00FF7141"/>
    <w:rsid w:val="00FF72C9"/>
    <w:rsid w:val="00FF7361"/>
    <w:rsid w:val="00FF7728"/>
    <w:rsid w:val="00FF7A73"/>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EBB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table of figures" w:uiPriority="0"/>
    <w:lsdException w:name="footnote reference" w:uiPriority="0"/>
    <w:lsdException w:name="List Bulle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ED279F"/>
    <w:rPr>
      <w:rFonts w:ascii="Calibri" w:hAnsi="Calibri" w:cs="Arial"/>
      <w:lang w:eastAsia="en-US"/>
    </w:rPr>
  </w:style>
  <w:style w:type="paragraph" w:styleId="Heading1">
    <w:name w:val="heading 1"/>
    <w:basedOn w:val="Normal"/>
    <w:next w:val="Heading2"/>
    <w:link w:val="Heading1Char"/>
    <w:qFormat/>
    <w:rsid w:val="00F24DB3"/>
    <w:pPr>
      <w:keepNext/>
      <w:pageBreakBefore/>
      <w:numPr>
        <w:numId w:val="1"/>
      </w:numPr>
      <w:spacing w:before="240" w:after="60"/>
      <w:outlineLvl w:val="0"/>
    </w:pPr>
    <w:rPr>
      <w:rFonts w:ascii="Arial" w:hAnsi="Arial"/>
      <w:b/>
      <w:bCs/>
      <w:kern w:val="32"/>
      <w:sz w:val="32"/>
      <w:szCs w:val="32"/>
    </w:rPr>
  </w:style>
  <w:style w:type="paragraph" w:styleId="Heading2">
    <w:name w:val="heading 2"/>
    <w:basedOn w:val="Normal"/>
    <w:next w:val="Normal"/>
    <w:link w:val="Heading2Char1"/>
    <w:qFormat/>
    <w:rsid w:val="006305DD"/>
    <w:pPr>
      <w:keepNext/>
      <w:keepLines/>
      <w:numPr>
        <w:ilvl w:val="1"/>
        <w:numId w:val="1"/>
      </w:numPr>
      <w:spacing w:before="360" w:line="276" w:lineRule="auto"/>
      <w:outlineLvl w:val="1"/>
    </w:pPr>
    <w:rPr>
      <w:b/>
      <w:bCs/>
      <w:i/>
      <w:iCs/>
      <w:sz w:val="28"/>
      <w:szCs w:val="28"/>
      <w:shd w:val="clear" w:color="auto" w:fill="FFFFFF"/>
      <w:lang w:val="en-GB" w:eastAsia="ja-JP"/>
    </w:rPr>
  </w:style>
  <w:style w:type="paragraph" w:styleId="Heading3">
    <w:name w:val="heading 3"/>
    <w:aliases w:val="h3 Char,L3 Char,h31 Char,L31 Char,h32 Char,L32 Char,h311 Char,L311 Char,h33 Char,L33 Char,h312 Char,L312 Char,h34 Char,L34 Char,h313 Char,L313 Char,h35 Char,L35 Char,h314 Char,L314 Char,h321 Char,L321 Char,h3111 Char,L3111 Char"/>
    <w:basedOn w:val="Normal"/>
    <w:next w:val="Normal"/>
    <w:link w:val="Heading3Char"/>
    <w:qFormat/>
    <w:rsid w:val="00763E9F"/>
    <w:pPr>
      <w:keepNext/>
      <w:numPr>
        <w:ilvl w:val="2"/>
        <w:numId w:val="1"/>
      </w:numPr>
      <w:spacing w:before="480"/>
      <w:outlineLvl w:val="2"/>
    </w:pPr>
    <w:rPr>
      <w:rFonts w:ascii="Arial" w:hAnsi="Arial"/>
      <w:b/>
      <w:bCs/>
      <w:sz w:val="22"/>
      <w:szCs w:val="26"/>
    </w:rPr>
  </w:style>
  <w:style w:type="paragraph" w:styleId="Heading4">
    <w:name w:val="heading 4"/>
    <w:basedOn w:val="Normal"/>
    <w:next w:val="Normal"/>
    <w:link w:val="Heading4Char"/>
    <w:qFormat/>
    <w:rsid w:val="008D4A70"/>
    <w:pPr>
      <w:keepNext/>
      <w:spacing w:before="360"/>
      <w:outlineLvl w:val="3"/>
    </w:pPr>
    <w:rPr>
      <w:rFonts w:ascii="Arial" w:hAnsi="Arial"/>
      <w:b/>
      <w:bCs/>
      <w:lang w:val="en-GB"/>
    </w:rPr>
  </w:style>
  <w:style w:type="paragraph" w:styleId="Heading5">
    <w:name w:val="heading 5"/>
    <w:basedOn w:val="Normal"/>
    <w:qFormat/>
    <w:rsid w:val="001C6939"/>
    <w:pPr>
      <w:keepNext/>
      <w:spacing w:before="100" w:beforeAutospacing="1"/>
      <w:ind w:left="360"/>
      <w:outlineLvl w:val="4"/>
    </w:pPr>
    <w:rPr>
      <w:rFonts w:ascii="Arial" w:hAnsi="Arial"/>
      <w:b/>
      <w:bCs/>
      <w:color w:val="000000"/>
      <w:szCs w:val="26"/>
      <w:lang w:val="en-GB"/>
    </w:rPr>
  </w:style>
  <w:style w:type="paragraph" w:styleId="Heading6">
    <w:name w:val="heading 6"/>
    <w:basedOn w:val="Normal"/>
    <w:next w:val="Normal"/>
    <w:qFormat/>
    <w:rsid w:val="00955B54"/>
    <w:pPr>
      <w:numPr>
        <w:ilvl w:val="5"/>
        <w:numId w:val="1"/>
      </w:numPr>
      <w:spacing w:before="240" w:after="60"/>
      <w:outlineLvl w:val="5"/>
    </w:pPr>
    <w:rPr>
      <w:b/>
      <w:bCs/>
      <w:sz w:val="22"/>
      <w:szCs w:val="22"/>
    </w:rPr>
  </w:style>
  <w:style w:type="paragraph" w:styleId="Heading7">
    <w:name w:val="heading 7"/>
    <w:basedOn w:val="Normal"/>
    <w:next w:val="Normal"/>
    <w:qFormat/>
    <w:rsid w:val="00955B54"/>
    <w:pPr>
      <w:numPr>
        <w:ilvl w:val="6"/>
        <w:numId w:val="1"/>
      </w:numPr>
      <w:spacing w:before="240" w:after="60"/>
      <w:outlineLvl w:val="6"/>
    </w:pPr>
    <w:rPr>
      <w:sz w:val="24"/>
      <w:szCs w:val="24"/>
    </w:rPr>
  </w:style>
  <w:style w:type="paragraph" w:styleId="Heading8">
    <w:name w:val="heading 8"/>
    <w:basedOn w:val="Normal"/>
    <w:next w:val="Normal"/>
    <w:qFormat/>
    <w:rsid w:val="00955B54"/>
    <w:pPr>
      <w:numPr>
        <w:ilvl w:val="7"/>
        <w:numId w:val="1"/>
      </w:numPr>
      <w:spacing w:before="240" w:after="60"/>
      <w:outlineLvl w:val="7"/>
    </w:pPr>
    <w:rPr>
      <w:i/>
      <w:iCs/>
      <w:sz w:val="24"/>
      <w:szCs w:val="24"/>
    </w:rPr>
  </w:style>
  <w:style w:type="paragraph" w:styleId="Heading9">
    <w:name w:val="heading 9"/>
    <w:basedOn w:val="Normal"/>
    <w:next w:val="Normal"/>
    <w:qFormat/>
    <w:rsid w:val="00955B54"/>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rsid w:val="006C56DF"/>
    <w:rPr>
      <w:rFonts w:ascii="Calibri" w:hAnsi="Calibri" w:cs="Arial"/>
      <w:b/>
      <w:bCs/>
      <w:i/>
      <w:iCs/>
      <w:sz w:val="28"/>
      <w:szCs w:val="28"/>
      <w:lang w:val="en-US" w:eastAsia="en-US" w:bidi="ar-SA"/>
    </w:rPr>
  </w:style>
  <w:style w:type="character" w:customStyle="1" w:styleId="Heading3Char">
    <w:name w:val="Heading 3 Char"/>
    <w:aliases w:val="h3 Char Char,L3 Char Char,h31 Char Char,L31 Char Char,h32 Char Char,L32 Char Char,h311 Char Char,L311 Char Char,h33 Char Char,L33 Char Char,h312 Char Char,L312 Char Char,h34 Char Char,L34 Char Char,h313 Char Char,L313 Char Char"/>
    <w:link w:val="Heading3"/>
    <w:rsid w:val="006C56DF"/>
    <w:rPr>
      <w:rFonts w:ascii="Arial" w:hAnsi="Arial" w:cs="Arial"/>
      <w:b/>
      <w:bCs/>
      <w:sz w:val="22"/>
      <w:szCs w:val="26"/>
      <w:lang w:eastAsia="en-US"/>
    </w:rPr>
  </w:style>
  <w:style w:type="paragraph" w:styleId="Header">
    <w:name w:val="header"/>
    <w:basedOn w:val="Normal"/>
    <w:link w:val="HeaderChar"/>
    <w:semiHidden/>
    <w:rsid w:val="005722E0"/>
    <w:pPr>
      <w:tabs>
        <w:tab w:val="right" w:pos="8641"/>
      </w:tabs>
      <w:ind w:left="-567"/>
    </w:pPr>
    <w:rPr>
      <w:rFonts w:ascii="Arial" w:hAnsi="Arial"/>
      <w:sz w:val="16"/>
      <w:szCs w:val="16"/>
    </w:rPr>
  </w:style>
  <w:style w:type="paragraph" w:styleId="Footer">
    <w:name w:val="footer"/>
    <w:basedOn w:val="Normal"/>
    <w:link w:val="FooterChar"/>
    <w:uiPriority w:val="99"/>
    <w:rsid w:val="005722E0"/>
    <w:pPr>
      <w:tabs>
        <w:tab w:val="center" w:pos="4153"/>
        <w:tab w:val="right" w:pos="9000"/>
      </w:tabs>
      <w:ind w:left="-567"/>
    </w:pPr>
    <w:rPr>
      <w:rFonts w:ascii="Arial" w:hAnsi="Arial"/>
      <w:sz w:val="16"/>
      <w:szCs w:val="16"/>
    </w:rPr>
  </w:style>
  <w:style w:type="paragraph" w:customStyle="1" w:styleId="ImageCentered">
    <w:name w:val="Image Centered"/>
    <w:basedOn w:val="Normal"/>
    <w:rsid w:val="001F2578"/>
    <w:pPr>
      <w:keepNext/>
      <w:spacing w:before="360"/>
      <w:jc w:val="center"/>
    </w:pPr>
    <w:rPr>
      <w:noProof/>
    </w:rPr>
  </w:style>
  <w:style w:type="paragraph" w:styleId="Caption">
    <w:name w:val="caption"/>
    <w:basedOn w:val="Normal"/>
    <w:next w:val="Normal"/>
    <w:uiPriority w:val="35"/>
    <w:qFormat/>
    <w:rsid w:val="001F2578"/>
    <w:pPr>
      <w:spacing w:before="120" w:after="240"/>
      <w:jc w:val="center"/>
    </w:pPr>
    <w:rPr>
      <w:b/>
      <w:bCs/>
    </w:rPr>
  </w:style>
  <w:style w:type="paragraph" w:styleId="Quote">
    <w:name w:val="Quote"/>
    <w:basedOn w:val="Normal"/>
    <w:link w:val="QuoteChar"/>
    <w:qFormat/>
    <w:rsid w:val="000546A2"/>
    <w:pPr>
      <w:pBdr>
        <w:top w:val="single" w:sz="4" w:space="1" w:color="auto"/>
        <w:left w:val="single" w:sz="4" w:space="2" w:color="auto"/>
        <w:bottom w:val="single" w:sz="4" w:space="1" w:color="auto"/>
        <w:right w:val="single" w:sz="4" w:space="2" w:color="auto"/>
      </w:pBdr>
      <w:shd w:val="clear" w:color="auto" w:fill="DAEEF3"/>
    </w:pPr>
    <w:rPr>
      <w:rFonts w:cs="Times New Roman"/>
      <w:i/>
      <w:iCs/>
      <w:color w:val="000066"/>
    </w:rPr>
  </w:style>
  <w:style w:type="paragraph" w:styleId="BalloonText">
    <w:name w:val="Balloon Text"/>
    <w:basedOn w:val="Normal"/>
    <w:semiHidden/>
    <w:rsid w:val="00856EAF"/>
    <w:rPr>
      <w:rFonts w:ascii="Tahoma" w:hAnsi="Tahoma" w:cs="Tahoma"/>
      <w:sz w:val="16"/>
      <w:szCs w:val="16"/>
    </w:rPr>
  </w:style>
  <w:style w:type="character" w:styleId="Hyperlink">
    <w:name w:val="Hyperlink"/>
    <w:uiPriority w:val="99"/>
    <w:rsid w:val="00A43190"/>
    <w:rPr>
      <w:color w:val="0863A5"/>
      <w:u w:val="single"/>
    </w:rPr>
  </w:style>
  <w:style w:type="paragraph" w:styleId="TOC1">
    <w:name w:val="toc 1"/>
    <w:basedOn w:val="Normal"/>
    <w:next w:val="Normal"/>
    <w:autoRedefine/>
    <w:uiPriority w:val="39"/>
    <w:rsid w:val="00E555E5"/>
    <w:pPr>
      <w:tabs>
        <w:tab w:val="left" w:pos="480"/>
        <w:tab w:val="right" w:leader="dot" w:pos="8460"/>
      </w:tabs>
      <w:spacing w:before="120"/>
    </w:pPr>
  </w:style>
  <w:style w:type="paragraph" w:styleId="TOC2">
    <w:name w:val="toc 2"/>
    <w:basedOn w:val="Normal"/>
    <w:next w:val="Normal"/>
    <w:autoRedefine/>
    <w:uiPriority w:val="39"/>
    <w:rsid w:val="00E555E5"/>
    <w:pPr>
      <w:tabs>
        <w:tab w:val="left" w:pos="720"/>
        <w:tab w:val="right" w:leader="dot" w:pos="8460"/>
      </w:tabs>
      <w:ind w:left="198"/>
    </w:pPr>
  </w:style>
  <w:style w:type="paragraph" w:styleId="ListBullet">
    <w:name w:val="List Bullet"/>
    <w:basedOn w:val="Normal"/>
    <w:rsid w:val="00FC66CC"/>
    <w:pPr>
      <w:numPr>
        <w:numId w:val="2"/>
      </w:numPr>
      <w:spacing w:before="120"/>
    </w:pPr>
    <w:rPr>
      <w:lang w:val="en-GB"/>
    </w:rPr>
  </w:style>
  <w:style w:type="paragraph" w:customStyle="1" w:styleId="TableHeader">
    <w:name w:val="Table Header"/>
    <w:basedOn w:val="TableText"/>
    <w:rsid w:val="00BC2C01"/>
    <w:rPr>
      <w:rFonts w:ascii="Arial" w:hAnsi="Arial"/>
      <w:b/>
      <w:sz w:val="16"/>
    </w:rPr>
  </w:style>
  <w:style w:type="paragraph" w:customStyle="1" w:styleId="ListNumbered">
    <w:name w:val="List Numbered"/>
    <w:basedOn w:val="Normal"/>
    <w:rsid w:val="000B6A1B"/>
    <w:pPr>
      <w:numPr>
        <w:numId w:val="3"/>
      </w:numPr>
      <w:spacing w:before="120"/>
    </w:pPr>
  </w:style>
  <w:style w:type="paragraph" w:customStyle="1" w:styleId="Source">
    <w:name w:val="Source"/>
    <w:basedOn w:val="Normal"/>
    <w:link w:val="SourceChar"/>
    <w:rsid w:val="00F92441"/>
    <w:pPr>
      <w:pBdr>
        <w:top w:val="dotted" w:sz="4" w:space="6" w:color="auto"/>
        <w:left w:val="dotted" w:sz="4" w:space="6" w:color="auto"/>
        <w:bottom w:val="dotted" w:sz="4" w:space="6" w:color="auto"/>
        <w:right w:val="dotted" w:sz="4" w:space="6" w:color="auto"/>
      </w:pBdr>
      <w:shd w:val="clear" w:color="auto" w:fill="FFF9F3"/>
      <w:spacing w:before="40"/>
      <w:ind w:left="113"/>
    </w:pPr>
    <w:rPr>
      <w:rFonts w:ascii="Courier New" w:hAnsi="Courier New" w:cs="Courier New"/>
      <w:noProof/>
      <w:sz w:val="16"/>
      <w:szCs w:val="16"/>
    </w:rPr>
  </w:style>
  <w:style w:type="paragraph" w:styleId="DocumentMap">
    <w:name w:val="Document Map"/>
    <w:basedOn w:val="Normal"/>
    <w:semiHidden/>
    <w:rsid w:val="0004298F"/>
    <w:pPr>
      <w:shd w:val="clear" w:color="auto" w:fill="000080"/>
    </w:pPr>
    <w:rPr>
      <w:rFonts w:ascii="Tahoma" w:hAnsi="Tahoma" w:cs="Tahoma"/>
    </w:rPr>
  </w:style>
  <w:style w:type="paragraph" w:customStyle="1" w:styleId="TableText">
    <w:name w:val="Table Text"/>
    <w:basedOn w:val="Normal"/>
    <w:rsid w:val="001E3F87"/>
    <w:pPr>
      <w:spacing w:before="60" w:after="60"/>
      <w:ind w:left="113" w:right="113"/>
    </w:pPr>
  </w:style>
  <w:style w:type="paragraph" w:styleId="TableofFigures">
    <w:name w:val="table of figures"/>
    <w:basedOn w:val="Normal"/>
    <w:next w:val="Normal"/>
    <w:semiHidden/>
    <w:rsid w:val="001F2578"/>
    <w:pPr>
      <w:ind w:left="400" w:hanging="400"/>
    </w:pPr>
  </w:style>
  <w:style w:type="paragraph" w:styleId="TOC3">
    <w:name w:val="toc 3"/>
    <w:basedOn w:val="Normal"/>
    <w:next w:val="Normal"/>
    <w:autoRedefine/>
    <w:uiPriority w:val="39"/>
    <w:rsid w:val="00E555E5"/>
    <w:pPr>
      <w:tabs>
        <w:tab w:val="left" w:pos="1260"/>
        <w:tab w:val="right" w:leader="dot" w:pos="8460"/>
      </w:tabs>
      <w:ind w:left="400"/>
    </w:pPr>
  </w:style>
  <w:style w:type="table" w:styleId="TableGrid">
    <w:name w:val="Table Grid"/>
    <w:basedOn w:val="TableNormal"/>
    <w:rsid w:val="004437A3"/>
    <w:pPr>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rsid w:val="004062A4"/>
    <w:rPr>
      <w:sz w:val="16"/>
      <w:szCs w:val="16"/>
    </w:rPr>
  </w:style>
  <w:style w:type="paragraph" w:styleId="CommentText">
    <w:name w:val="annotation text"/>
    <w:basedOn w:val="Normal"/>
    <w:link w:val="CommentTextChar"/>
    <w:uiPriority w:val="99"/>
    <w:semiHidden/>
    <w:rsid w:val="004062A4"/>
  </w:style>
  <w:style w:type="paragraph" w:styleId="CommentSubject">
    <w:name w:val="annotation subject"/>
    <w:basedOn w:val="CommentText"/>
    <w:next w:val="CommentText"/>
    <w:semiHidden/>
    <w:rsid w:val="004062A4"/>
    <w:rPr>
      <w:b/>
      <w:bCs/>
    </w:rPr>
  </w:style>
  <w:style w:type="paragraph" w:styleId="FootnoteText">
    <w:name w:val="footnote text"/>
    <w:basedOn w:val="Normal"/>
    <w:semiHidden/>
    <w:rsid w:val="004062A4"/>
    <w:rPr>
      <w:sz w:val="16"/>
    </w:rPr>
  </w:style>
  <w:style w:type="character" w:styleId="FootnoteReference">
    <w:name w:val="footnote reference"/>
    <w:semiHidden/>
    <w:rsid w:val="004062A4"/>
    <w:rPr>
      <w:vertAlign w:val="superscript"/>
    </w:rPr>
  </w:style>
  <w:style w:type="character" w:customStyle="1" w:styleId="Code">
    <w:name w:val="Code"/>
    <w:rsid w:val="0026340A"/>
    <w:rPr>
      <w:rFonts w:ascii="Courier New" w:hAnsi="Courier New" w:cs="Courier New"/>
      <w:noProof/>
      <w:color w:val="800000"/>
      <w:sz w:val="18"/>
      <w:szCs w:val="18"/>
      <w:lang w:val="en-IE"/>
    </w:rPr>
  </w:style>
  <w:style w:type="paragraph" w:styleId="ListParagraph">
    <w:name w:val="List Paragraph"/>
    <w:basedOn w:val="Normal"/>
    <w:uiPriority w:val="34"/>
    <w:qFormat/>
    <w:rsid w:val="000A763F"/>
    <w:pPr>
      <w:spacing w:after="200" w:line="276" w:lineRule="auto"/>
      <w:ind w:left="720"/>
      <w:contextualSpacing/>
    </w:pPr>
    <w:rPr>
      <w:rFonts w:eastAsia="MS Mincho" w:cs="Times New Roman"/>
      <w:sz w:val="22"/>
      <w:szCs w:val="22"/>
      <w:lang w:eastAsia="ja-JP"/>
    </w:rPr>
  </w:style>
  <w:style w:type="table" w:customStyle="1" w:styleId="TableStyle">
    <w:name w:val="Table Style"/>
    <w:basedOn w:val="TableNormal"/>
    <w:rsid w:val="00D47388"/>
    <w:rPr>
      <w:rFonts w:ascii="Calibri" w:hAnsi="Calibri"/>
      <w:sz w:val="18"/>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character" w:customStyle="1" w:styleId="SourceChar">
    <w:name w:val="Source Char"/>
    <w:link w:val="Source"/>
    <w:rsid w:val="00F92441"/>
    <w:rPr>
      <w:rFonts w:ascii="Courier New" w:hAnsi="Courier New" w:cs="Courier New"/>
      <w:noProof/>
      <w:sz w:val="16"/>
      <w:szCs w:val="16"/>
      <w:lang w:val="en-IE" w:eastAsia="en-US" w:bidi="ar-SA"/>
    </w:rPr>
  </w:style>
  <w:style w:type="character" w:customStyle="1" w:styleId="QuoteChar">
    <w:name w:val="Quote Char"/>
    <w:link w:val="Quote"/>
    <w:rsid w:val="000546A2"/>
    <w:rPr>
      <w:rFonts w:ascii="Calibri" w:hAnsi="Calibri"/>
      <w:i/>
      <w:iCs/>
      <w:color w:val="000066"/>
      <w:shd w:val="clear" w:color="auto" w:fill="DAEEF3"/>
      <w:lang w:eastAsia="en-US"/>
    </w:rPr>
  </w:style>
  <w:style w:type="character" w:customStyle="1" w:styleId="FooterChar">
    <w:name w:val="Footer Char"/>
    <w:link w:val="Footer"/>
    <w:uiPriority w:val="99"/>
    <w:rsid w:val="00F24DB3"/>
    <w:rPr>
      <w:rFonts w:ascii="Arial" w:hAnsi="Arial" w:cs="Arial"/>
      <w:sz w:val="16"/>
      <w:szCs w:val="16"/>
      <w:lang w:eastAsia="en-US"/>
    </w:rPr>
  </w:style>
  <w:style w:type="paragraph" w:customStyle="1" w:styleId="Quotenumberedlist">
    <w:name w:val="Quote numbered list"/>
    <w:basedOn w:val="Quote"/>
    <w:link w:val="QuotenumberedlistChar"/>
    <w:qFormat/>
    <w:rsid w:val="002C3381"/>
    <w:pPr>
      <w:numPr>
        <w:numId w:val="5"/>
      </w:numPr>
    </w:pPr>
    <w:rPr>
      <w:rFonts w:cs="Times-Italic+2"/>
    </w:rPr>
  </w:style>
  <w:style w:type="paragraph" w:customStyle="1" w:styleId="Quotebulletlist">
    <w:name w:val="Quote bullet list"/>
    <w:basedOn w:val="Quote"/>
    <w:link w:val="QuotebulletlistChar"/>
    <w:qFormat/>
    <w:rsid w:val="002C3381"/>
    <w:pPr>
      <w:numPr>
        <w:numId w:val="4"/>
      </w:numPr>
      <w:ind w:left="641" w:hanging="357"/>
    </w:pPr>
    <w:rPr>
      <w:lang w:eastAsia="ja-JP"/>
    </w:rPr>
  </w:style>
  <w:style w:type="character" w:customStyle="1" w:styleId="QuotenumberedlistChar">
    <w:name w:val="Quote numbered list Char"/>
    <w:link w:val="Quotenumberedlist"/>
    <w:rsid w:val="002C3381"/>
    <w:rPr>
      <w:rFonts w:ascii="Calibri" w:hAnsi="Calibri" w:cs="Times-Italic+2"/>
      <w:i/>
      <w:iCs/>
      <w:color w:val="000066"/>
      <w:shd w:val="clear" w:color="auto" w:fill="DAEEF3"/>
      <w:lang w:eastAsia="en-US"/>
    </w:rPr>
  </w:style>
  <w:style w:type="paragraph" w:customStyle="1" w:styleId="Characteristics">
    <w:name w:val="Characteristics"/>
    <w:basedOn w:val="Normal"/>
    <w:link w:val="CharacteristicsChar"/>
    <w:rsid w:val="006B2D62"/>
    <w:pPr>
      <w:pBdr>
        <w:top w:val="single" w:sz="4" w:space="1" w:color="auto"/>
        <w:left w:val="single" w:sz="4" w:space="4" w:color="auto"/>
        <w:bottom w:val="single" w:sz="4" w:space="1" w:color="auto"/>
        <w:right w:val="single" w:sz="4" w:space="4" w:color="auto"/>
      </w:pBdr>
      <w:shd w:val="clear" w:color="auto" w:fill="DAEEF3"/>
    </w:pPr>
  </w:style>
  <w:style w:type="character" w:customStyle="1" w:styleId="QuotebulletlistChar">
    <w:name w:val="Quote bullet list Char"/>
    <w:link w:val="Quotebulletlist"/>
    <w:rsid w:val="002C3381"/>
    <w:rPr>
      <w:rFonts w:ascii="Calibri" w:hAnsi="Calibri"/>
      <w:i/>
      <w:iCs/>
      <w:color w:val="000066"/>
      <w:shd w:val="clear" w:color="auto" w:fill="DAEEF3"/>
      <w:lang w:eastAsia="ja-JP"/>
    </w:rPr>
  </w:style>
  <w:style w:type="character" w:customStyle="1" w:styleId="CommentTextChar">
    <w:name w:val="Comment Text Char"/>
    <w:link w:val="CommentText"/>
    <w:uiPriority w:val="99"/>
    <w:semiHidden/>
    <w:rsid w:val="00281B95"/>
    <w:rPr>
      <w:rFonts w:ascii="Calibri" w:hAnsi="Calibri" w:cs="Arial"/>
      <w:lang w:eastAsia="en-US"/>
    </w:rPr>
  </w:style>
  <w:style w:type="character" w:customStyle="1" w:styleId="Heading2Char1">
    <w:name w:val="Heading 2 Char1"/>
    <w:link w:val="Heading2"/>
    <w:rsid w:val="006305DD"/>
    <w:rPr>
      <w:rFonts w:ascii="Calibri" w:hAnsi="Calibri" w:cs="Arial"/>
      <w:b/>
      <w:bCs/>
      <w:i/>
      <w:iCs/>
      <w:sz w:val="28"/>
      <w:szCs w:val="28"/>
      <w:lang w:val="en-GB" w:eastAsia="ja-JP"/>
    </w:rPr>
  </w:style>
  <w:style w:type="character" w:customStyle="1" w:styleId="CharacteristicsChar">
    <w:name w:val="Characteristics Char"/>
    <w:link w:val="Characteristics"/>
    <w:rsid w:val="006B2D62"/>
    <w:rPr>
      <w:rFonts w:ascii="Calibri" w:hAnsi="Calibri" w:cs="Arial"/>
      <w:b w:val="0"/>
      <w:bCs w:val="0"/>
      <w:i w:val="0"/>
      <w:iCs w:val="0"/>
      <w:sz w:val="28"/>
      <w:szCs w:val="28"/>
      <w:shd w:val="clear" w:color="auto" w:fill="DAEEF3"/>
      <w:lang w:val="en-GB" w:eastAsia="en-US"/>
    </w:rPr>
  </w:style>
  <w:style w:type="paragraph" w:styleId="BodyText">
    <w:name w:val="Body Text"/>
    <w:basedOn w:val="Normal"/>
    <w:link w:val="BodyTextChar"/>
    <w:rsid w:val="00281B95"/>
    <w:pPr>
      <w:keepLines/>
      <w:widowControl w:val="0"/>
      <w:ind w:left="720"/>
      <w:jc w:val="both"/>
    </w:pPr>
    <w:rPr>
      <w:rFonts w:ascii="Times New Roman" w:hAnsi="Times New Roman" w:cs="Times New Roman"/>
      <w:lang w:val="en-GB"/>
    </w:rPr>
  </w:style>
  <w:style w:type="character" w:customStyle="1" w:styleId="BodyTextChar">
    <w:name w:val="Body Text Char"/>
    <w:link w:val="BodyText"/>
    <w:rsid w:val="00281B95"/>
    <w:rPr>
      <w:lang w:val="en-GB" w:eastAsia="en-US"/>
    </w:rPr>
  </w:style>
  <w:style w:type="paragraph" w:customStyle="1" w:styleId="Heading1bluebox">
    <w:name w:val="Heading 1 bluebox"/>
    <w:basedOn w:val="Heading1"/>
    <w:link w:val="Heading1blueboxChar"/>
    <w:qFormat/>
    <w:rsid w:val="00D656BB"/>
    <w:pPr>
      <w:pBdr>
        <w:top w:val="single" w:sz="4" w:space="1" w:color="auto"/>
        <w:left w:val="single" w:sz="4" w:space="4" w:color="auto"/>
        <w:bottom w:val="single" w:sz="4" w:space="1" w:color="auto"/>
        <w:right w:val="single" w:sz="4" w:space="4" w:color="auto"/>
      </w:pBdr>
      <w:shd w:val="clear" w:color="auto" w:fill="DAEEF3"/>
    </w:pPr>
  </w:style>
  <w:style w:type="character" w:customStyle="1" w:styleId="Heading1Char">
    <w:name w:val="Heading 1 Char"/>
    <w:link w:val="Heading1"/>
    <w:rsid w:val="00D656BB"/>
    <w:rPr>
      <w:rFonts w:ascii="Arial" w:hAnsi="Arial" w:cs="Arial"/>
      <w:b/>
      <w:bCs/>
      <w:kern w:val="32"/>
      <w:sz w:val="32"/>
      <w:szCs w:val="32"/>
      <w:lang w:eastAsia="en-US"/>
    </w:rPr>
  </w:style>
  <w:style w:type="character" w:customStyle="1" w:styleId="Heading1blueboxChar">
    <w:name w:val="Heading 1 bluebox Char"/>
    <w:link w:val="Heading1bluebox"/>
    <w:rsid w:val="00D656BB"/>
    <w:rPr>
      <w:rFonts w:ascii="Arial" w:hAnsi="Arial" w:cs="Arial"/>
      <w:b/>
      <w:bCs/>
      <w:kern w:val="32"/>
      <w:sz w:val="32"/>
      <w:szCs w:val="32"/>
      <w:shd w:val="clear" w:color="auto" w:fill="DAEEF3"/>
      <w:lang w:eastAsia="en-US"/>
    </w:rPr>
  </w:style>
  <w:style w:type="paragraph" w:styleId="TOCHeading">
    <w:name w:val="TOC Heading"/>
    <w:basedOn w:val="Normal"/>
    <w:next w:val="Normal"/>
    <w:uiPriority w:val="39"/>
    <w:qFormat/>
    <w:rsid w:val="006B2D62"/>
    <w:rPr>
      <w:b/>
      <w:sz w:val="40"/>
      <w:szCs w:val="40"/>
      <w:lang w:val="en-GB"/>
    </w:rPr>
  </w:style>
  <w:style w:type="paragraph" w:customStyle="1" w:styleId="Heading3example">
    <w:name w:val="Heading 3 example"/>
    <w:basedOn w:val="Heading3"/>
    <w:link w:val="Heading3exampleChar"/>
    <w:qFormat/>
    <w:rsid w:val="0008410D"/>
    <w:rPr>
      <w:lang w:val="en-GB"/>
    </w:rPr>
  </w:style>
  <w:style w:type="character" w:customStyle="1" w:styleId="Heading3exampleChar">
    <w:name w:val="Heading 3 example Char"/>
    <w:link w:val="Heading3example"/>
    <w:rsid w:val="0008410D"/>
    <w:rPr>
      <w:rFonts w:ascii="Arial" w:hAnsi="Arial" w:cs="Arial"/>
      <w:b/>
      <w:bCs/>
      <w:sz w:val="22"/>
      <w:szCs w:val="26"/>
      <w:lang w:val="en-GB" w:eastAsia="en-US"/>
    </w:rPr>
  </w:style>
  <w:style w:type="paragraph" w:styleId="TOC4">
    <w:name w:val="toc 4"/>
    <w:basedOn w:val="Normal"/>
    <w:next w:val="Normal"/>
    <w:autoRedefine/>
    <w:uiPriority w:val="39"/>
    <w:unhideWhenUsed/>
    <w:rsid w:val="00407130"/>
    <w:pPr>
      <w:spacing w:after="100"/>
      <w:ind w:left="600"/>
    </w:pPr>
  </w:style>
  <w:style w:type="paragraph" w:customStyle="1" w:styleId="Normal2">
    <w:name w:val="Normal 2"/>
    <w:rsid w:val="000E0CF9"/>
    <w:pPr>
      <w:suppressAutoHyphens/>
      <w:spacing w:before="60" w:after="80"/>
    </w:pPr>
    <w:rPr>
      <w:sz w:val="22"/>
      <w:lang w:val="en-US" w:eastAsia="ar-SA"/>
    </w:rPr>
  </w:style>
  <w:style w:type="paragraph" w:styleId="Index3">
    <w:name w:val="index 3"/>
    <w:basedOn w:val="Normal"/>
    <w:next w:val="Normal"/>
    <w:autoRedefine/>
    <w:semiHidden/>
    <w:rsid w:val="000E0CF9"/>
    <w:pPr>
      <w:spacing w:before="120" w:after="240" w:line="280" w:lineRule="atLeast"/>
    </w:pPr>
    <w:rPr>
      <w:rFonts w:ascii="Arial Narrow" w:hAnsi="Arial Narrow" w:cs="Arial Narrow"/>
      <w:b/>
      <w:sz w:val="22"/>
      <w:szCs w:val="22"/>
      <w:lang w:val="en-GB"/>
    </w:rPr>
  </w:style>
  <w:style w:type="paragraph" w:customStyle="1" w:styleId="Tabletext0">
    <w:name w:val="Tabletext"/>
    <w:basedOn w:val="Normal"/>
    <w:rsid w:val="00630B38"/>
    <w:pPr>
      <w:keepLines/>
      <w:widowControl w:val="0"/>
    </w:pPr>
    <w:rPr>
      <w:rFonts w:ascii="Arial" w:hAnsi="Arial"/>
      <w:lang w:val="en-US"/>
    </w:rPr>
  </w:style>
  <w:style w:type="character" w:styleId="FollowedHyperlink">
    <w:name w:val="FollowedHyperlink"/>
    <w:uiPriority w:val="99"/>
    <w:semiHidden/>
    <w:unhideWhenUsed/>
    <w:rsid w:val="0076133E"/>
    <w:rPr>
      <w:color w:val="800080"/>
      <w:u w:val="single"/>
    </w:rPr>
  </w:style>
  <w:style w:type="paragraph" w:styleId="Revision">
    <w:name w:val="Revision"/>
    <w:hidden/>
    <w:uiPriority w:val="99"/>
    <w:semiHidden/>
    <w:rsid w:val="008A7B79"/>
    <w:rPr>
      <w:rFonts w:ascii="Calibri" w:hAnsi="Calibri" w:cs="Arial"/>
      <w:lang w:eastAsia="en-US"/>
    </w:rPr>
  </w:style>
  <w:style w:type="paragraph" w:styleId="NoSpacing">
    <w:name w:val="No Spacing"/>
    <w:link w:val="NoSpacingChar"/>
    <w:uiPriority w:val="1"/>
    <w:qFormat/>
    <w:rsid w:val="00037B33"/>
    <w:rPr>
      <w:rFonts w:ascii="Calibri" w:hAnsi="Calibri"/>
      <w:sz w:val="22"/>
      <w:szCs w:val="22"/>
      <w:lang w:val="en-US" w:eastAsia="en-US"/>
    </w:rPr>
  </w:style>
  <w:style w:type="character" w:customStyle="1" w:styleId="NoSpacingChar">
    <w:name w:val="No Spacing Char"/>
    <w:link w:val="NoSpacing"/>
    <w:uiPriority w:val="1"/>
    <w:rsid w:val="00037B33"/>
    <w:rPr>
      <w:rFonts w:ascii="Calibri" w:hAnsi="Calibri"/>
      <w:sz w:val="22"/>
      <w:szCs w:val="22"/>
      <w:lang w:val="en-US" w:eastAsia="en-US"/>
    </w:rPr>
  </w:style>
  <w:style w:type="character" w:styleId="Emphasis">
    <w:name w:val="Emphasis"/>
    <w:uiPriority w:val="20"/>
    <w:qFormat/>
    <w:rsid w:val="00F72FF6"/>
    <w:rPr>
      <w:i/>
      <w:iCs/>
    </w:rPr>
  </w:style>
  <w:style w:type="paragraph" w:customStyle="1" w:styleId="Car">
    <w:name w:val="Car"/>
    <w:basedOn w:val="Normal"/>
    <w:rsid w:val="00601F54"/>
    <w:pPr>
      <w:spacing w:after="160" w:line="240" w:lineRule="exact"/>
    </w:pPr>
    <w:rPr>
      <w:rFonts w:ascii="Verdana" w:hAnsi="Verdana" w:cs="Verdana"/>
      <w:lang w:val="en-US"/>
    </w:rPr>
  </w:style>
  <w:style w:type="character" w:customStyle="1" w:styleId="mandatory">
    <w:name w:val="mandatory"/>
    <w:basedOn w:val="DefaultParagraphFont"/>
    <w:rsid w:val="00574242"/>
  </w:style>
  <w:style w:type="paragraph" w:styleId="NormalWeb">
    <w:name w:val="Normal (Web)"/>
    <w:basedOn w:val="Normal"/>
    <w:uiPriority w:val="99"/>
    <w:semiHidden/>
    <w:unhideWhenUsed/>
    <w:rsid w:val="00746BFF"/>
    <w:rPr>
      <w:rFonts w:ascii="Times New Roman" w:hAnsi="Times New Roman" w:cs="Times New Roman"/>
      <w:sz w:val="24"/>
      <w:szCs w:val="24"/>
    </w:rPr>
  </w:style>
  <w:style w:type="character" w:customStyle="1" w:styleId="st">
    <w:name w:val="st"/>
    <w:basedOn w:val="DefaultParagraphFont"/>
    <w:rsid w:val="0070009F"/>
  </w:style>
  <w:style w:type="character" w:customStyle="1" w:styleId="foldclosed">
    <w:name w:val="foldclosed"/>
    <w:basedOn w:val="DefaultParagraphFont"/>
    <w:rsid w:val="003F5A08"/>
  </w:style>
  <w:style w:type="character" w:customStyle="1" w:styleId="foldopened">
    <w:name w:val="foldopened"/>
    <w:basedOn w:val="DefaultParagraphFont"/>
    <w:rsid w:val="003F5A08"/>
  </w:style>
  <w:style w:type="paragraph" w:styleId="ListNumber5">
    <w:name w:val="List Number 5"/>
    <w:basedOn w:val="Normal"/>
    <w:rsid w:val="008831B0"/>
    <w:pPr>
      <w:numPr>
        <w:numId w:val="6"/>
      </w:numPr>
    </w:pPr>
    <w:rPr>
      <w:rFonts w:ascii="Arial" w:hAnsi="Arial" w:cs="Times New Roman"/>
      <w:sz w:val="22"/>
      <w:lang w:val="en-GB"/>
    </w:rPr>
  </w:style>
  <w:style w:type="character" w:styleId="Strong">
    <w:name w:val="Strong"/>
    <w:uiPriority w:val="22"/>
    <w:qFormat/>
    <w:rsid w:val="00B615E2"/>
    <w:rPr>
      <w:b/>
      <w:bCs/>
    </w:rPr>
  </w:style>
  <w:style w:type="numbering" w:customStyle="1" w:styleId="NoList1">
    <w:name w:val="No List1"/>
    <w:next w:val="NoList"/>
    <w:uiPriority w:val="99"/>
    <w:semiHidden/>
    <w:unhideWhenUsed/>
    <w:rsid w:val="004F28CB"/>
  </w:style>
  <w:style w:type="table" w:customStyle="1" w:styleId="TableGrid1">
    <w:name w:val="Table Grid1"/>
    <w:basedOn w:val="TableNormal"/>
    <w:next w:val="TableGrid"/>
    <w:uiPriority w:val="59"/>
    <w:rsid w:val="004F28CB"/>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4F28CB"/>
    <w:rPr>
      <w:rFonts w:ascii="Calibri" w:hAnsi="Calibri"/>
      <w:sz w:val="18"/>
      <w:szCs w:val="24"/>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table" w:customStyle="1" w:styleId="TableGrid11">
    <w:name w:val="Table Grid11"/>
    <w:basedOn w:val="TableNormal"/>
    <w:next w:val="TableGrid"/>
    <w:uiPriority w:val="59"/>
    <w:rsid w:val="004F28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E3A0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3F2CDF"/>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semiHidden/>
    <w:rsid w:val="005B4267"/>
    <w:rPr>
      <w:rFonts w:ascii="Arial" w:hAnsi="Arial" w:cs="Arial"/>
      <w:sz w:val="16"/>
      <w:szCs w:val="16"/>
      <w:lang w:eastAsia="en-US"/>
    </w:rPr>
  </w:style>
  <w:style w:type="character" w:customStyle="1" w:styleId="Heading4Char">
    <w:name w:val="Heading 4 Char"/>
    <w:link w:val="Heading4"/>
    <w:rsid w:val="00525079"/>
    <w:rPr>
      <w:rFonts w:ascii="Arial" w:hAnsi="Arial" w:cs="Arial"/>
      <w:b/>
      <w:bCs/>
      <w:lang w:val="en-GB" w:eastAsia="en-US"/>
    </w:rPr>
  </w:style>
  <w:style w:type="character" w:customStyle="1" w:styleId="shorttext">
    <w:name w:val="short_text"/>
    <w:basedOn w:val="DefaultParagraphFont"/>
    <w:rsid w:val="00A62ADE"/>
  </w:style>
  <w:style w:type="character" w:customStyle="1" w:styleId="hps">
    <w:name w:val="hps"/>
    <w:basedOn w:val="DefaultParagraphFont"/>
    <w:rsid w:val="00A62ADE"/>
  </w:style>
  <w:style w:type="character" w:styleId="PlaceholderText">
    <w:name w:val="Placeholder Text"/>
    <w:basedOn w:val="DefaultParagraphFont"/>
    <w:uiPriority w:val="99"/>
    <w:semiHidden/>
    <w:rsid w:val="001052F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table of figures" w:uiPriority="0"/>
    <w:lsdException w:name="footnote reference" w:uiPriority="0"/>
    <w:lsdException w:name="List Bulle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ED279F"/>
    <w:rPr>
      <w:rFonts w:ascii="Calibri" w:hAnsi="Calibri" w:cs="Arial"/>
      <w:lang w:eastAsia="en-US"/>
    </w:rPr>
  </w:style>
  <w:style w:type="paragraph" w:styleId="Heading1">
    <w:name w:val="heading 1"/>
    <w:basedOn w:val="Normal"/>
    <w:next w:val="Heading2"/>
    <w:link w:val="Heading1Char"/>
    <w:qFormat/>
    <w:rsid w:val="00F24DB3"/>
    <w:pPr>
      <w:keepNext/>
      <w:pageBreakBefore/>
      <w:numPr>
        <w:numId w:val="1"/>
      </w:numPr>
      <w:spacing w:before="240" w:after="60"/>
      <w:outlineLvl w:val="0"/>
    </w:pPr>
    <w:rPr>
      <w:rFonts w:ascii="Arial" w:hAnsi="Arial"/>
      <w:b/>
      <w:bCs/>
      <w:kern w:val="32"/>
      <w:sz w:val="32"/>
      <w:szCs w:val="32"/>
    </w:rPr>
  </w:style>
  <w:style w:type="paragraph" w:styleId="Heading2">
    <w:name w:val="heading 2"/>
    <w:basedOn w:val="Normal"/>
    <w:next w:val="Normal"/>
    <w:link w:val="Heading2Char1"/>
    <w:qFormat/>
    <w:rsid w:val="006305DD"/>
    <w:pPr>
      <w:keepNext/>
      <w:keepLines/>
      <w:numPr>
        <w:ilvl w:val="1"/>
        <w:numId w:val="1"/>
      </w:numPr>
      <w:spacing w:before="360" w:line="276" w:lineRule="auto"/>
      <w:outlineLvl w:val="1"/>
    </w:pPr>
    <w:rPr>
      <w:b/>
      <w:bCs/>
      <w:i/>
      <w:iCs/>
      <w:sz w:val="28"/>
      <w:szCs w:val="28"/>
      <w:shd w:val="clear" w:color="auto" w:fill="FFFFFF"/>
      <w:lang w:val="en-GB" w:eastAsia="ja-JP"/>
    </w:rPr>
  </w:style>
  <w:style w:type="paragraph" w:styleId="Heading3">
    <w:name w:val="heading 3"/>
    <w:aliases w:val="h3 Char,L3 Char,h31 Char,L31 Char,h32 Char,L32 Char,h311 Char,L311 Char,h33 Char,L33 Char,h312 Char,L312 Char,h34 Char,L34 Char,h313 Char,L313 Char,h35 Char,L35 Char,h314 Char,L314 Char,h321 Char,L321 Char,h3111 Char,L3111 Char"/>
    <w:basedOn w:val="Normal"/>
    <w:next w:val="Normal"/>
    <w:link w:val="Heading3Char"/>
    <w:qFormat/>
    <w:rsid w:val="00763E9F"/>
    <w:pPr>
      <w:keepNext/>
      <w:numPr>
        <w:ilvl w:val="2"/>
        <w:numId w:val="1"/>
      </w:numPr>
      <w:spacing w:before="480"/>
      <w:outlineLvl w:val="2"/>
    </w:pPr>
    <w:rPr>
      <w:rFonts w:ascii="Arial" w:hAnsi="Arial"/>
      <w:b/>
      <w:bCs/>
      <w:sz w:val="22"/>
      <w:szCs w:val="26"/>
    </w:rPr>
  </w:style>
  <w:style w:type="paragraph" w:styleId="Heading4">
    <w:name w:val="heading 4"/>
    <w:basedOn w:val="Normal"/>
    <w:next w:val="Normal"/>
    <w:link w:val="Heading4Char"/>
    <w:qFormat/>
    <w:rsid w:val="008D4A70"/>
    <w:pPr>
      <w:keepNext/>
      <w:spacing w:before="360"/>
      <w:outlineLvl w:val="3"/>
    </w:pPr>
    <w:rPr>
      <w:rFonts w:ascii="Arial" w:hAnsi="Arial"/>
      <w:b/>
      <w:bCs/>
      <w:lang w:val="en-GB"/>
    </w:rPr>
  </w:style>
  <w:style w:type="paragraph" w:styleId="Heading5">
    <w:name w:val="heading 5"/>
    <w:basedOn w:val="Normal"/>
    <w:qFormat/>
    <w:rsid w:val="001C6939"/>
    <w:pPr>
      <w:keepNext/>
      <w:spacing w:before="100" w:beforeAutospacing="1"/>
      <w:ind w:left="360"/>
      <w:outlineLvl w:val="4"/>
    </w:pPr>
    <w:rPr>
      <w:rFonts w:ascii="Arial" w:hAnsi="Arial"/>
      <w:b/>
      <w:bCs/>
      <w:color w:val="000000"/>
      <w:szCs w:val="26"/>
      <w:lang w:val="en-GB"/>
    </w:rPr>
  </w:style>
  <w:style w:type="paragraph" w:styleId="Heading6">
    <w:name w:val="heading 6"/>
    <w:basedOn w:val="Normal"/>
    <w:next w:val="Normal"/>
    <w:qFormat/>
    <w:rsid w:val="00955B54"/>
    <w:pPr>
      <w:numPr>
        <w:ilvl w:val="5"/>
        <w:numId w:val="1"/>
      </w:numPr>
      <w:spacing w:before="240" w:after="60"/>
      <w:outlineLvl w:val="5"/>
    </w:pPr>
    <w:rPr>
      <w:b/>
      <w:bCs/>
      <w:sz w:val="22"/>
      <w:szCs w:val="22"/>
    </w:rPr>
  </w:style>
  <w:style w:type="paragraph" w:styleId="Heading7">
    <w:name w:val="heading 7"/>
    <w:basedOn w:val="Normal"/>
    <w:next w:val="Normal"/>
    <w:qFormat/>
    <w:rsid w:val="00955B54"/>
    <w:pPr>
      <w:numPr>
        <w:ilvl w:val="6"/>
        <w:numId w:val="1"/>
      </w:numPr>
      <w:spacing w:before="240" w:after="60"/>
      <w:outlineLvl w:val="6"/>
    </w:pPr>
    <w:rPr>
      <w:sz w:val="24"/>
      <w:szCs w:val="24"/>
    </w:rPr>
  </w:style>
  <w:style w:type="paragraph" w:styleId="Heading8">
    <w:name w:val="heading 8"/>
    <w:basedOn w:val="Normal"/>
    <w:next w:val="Normal"/>
    <w:qFormat/>
    <w:rsid w:val="00955B54"/>
    <w:pPr>
      <w:numPr>
        <w:ilvl w:val="7"/>
        <w:numId w:val="1"/>
      </w:numPr>
      <w:spacing w:before="240" w:after="60"/>
      <w:outlineLvl w:val="7"/>
    </w:pPr>
    <w:rPr>
      <w:i/>
      <w:iCs/>
      <w:sz w:val="24"/>
      <w:szCs w:val="24"/>
    </w:rPr>
  </w:style>
  <w:style w:type="paragraph" w:styleId="Heading9">
    <w:name w:val="heading 9"/>
    <w:basedOn w:val="Normal"/>
    <w:next w:val="Normal"/>
    <w:qFormat/>
    <w:rsid w:val="00955B54"/>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rsid w:val="006C56DF"/>
    <w:rPr>
      <w:rFonts w:ascii="Calibri" w:hAnsi="Calibri" w:cs="Arial"/>
      <w:b/>
      <w:bCs/>
      <w:i/>
      <w:iCs/>
      <w:sz w:val="28"/>
      <w:szCs w:val="28"/>
      <w:lang w:val="en-US" w:eastAsia="en-US" w:bidi="ar-SA"/>
    </w:rPr>
  </w:style>
  <w:style w:type="character" w:customStyle="1" w:styleId="Heading3Char">
    <w:name w:val="Heading 3 Char"/>
    <w:aliases w:val="h3 Char Char,L3 Char Char,h31 Char Char,L31 Char Char,h32 Char Char,L32 Char Char,h311 Char Char,L311 Char Char,h33 Char Char,L33 Char Char,h312 Char Char,L312 Char Char,h34 Char Char,L34 Char Char,h313 Char Char,L313 Char Char"/>
    <w:link w:val="Heading3"/>
    <w:rsid w:val="006C56DF"/>
    <w:rPr>
      <w:rFonts w:ascii="Arial" w:hAnsi="Arial" w:cs="Arial"/>
      <w:b/>
      <w:bCs/>
      <w:sz w:val="22"/>
      <w:szCs w:val="26"/>
      <w:lang w:eastAsia="en-US"/>
    </w:rPr>
  </w:style>
  <w:style w:type="paragraph" w:styleId="Header">
    <w:name w:val="header"/>
    <w:basedOn w:val="Normal"/>
    <w:link w:val="HeaderChar"/>
    <w:semiHidden/>
    <w:rsid w:val="005722E0"/>
    <w:pPr>
      <w:tabs>
        <w:tab w:val="right" w:pos="8641"/>
      </w:tabs>
      <w:ind w:left="-567"/>
    </w:pPr>
    <w:rPr>
      <w:rFonts w:ascii="Arial" w:hAnsi="Arial"/>
      <w:sz w:val="16"/>
      <w:szCs w:val="16"/>
    </w:rPr>
  </w:style>
  <w:style w:type="paragraph" w:styleId="Footer">
    <w:name w:val="footer"/>
    <w:basedOn w:val="Normal"/>
    <w:link w:val="FooterChar"/>
    <w:uiPriority w:val="99"/>
    <w:rsid w:val="005722E0"/>
    <w:pPr>
      <w:tabs>
        <w:tab w:val="center" w:pos="4153"/>
        <w:tab w:val="right" w:pos="9000"/>
      </w:tabs>
      <w:ind w:left="-567"/>
    </w:pPr>
    <w:rPr>
      <w:rFonts w:ascii="Arial" w:hAnsi="Arial"/>
      <w:sz w:val="16"/>
      <w:szCs w:val="16"/>
    </w:rPr>
  </w:style>
  <w:style w:type="paragraph" w:customStyle="1" w:styleId="ImageCentered">
    <w:name w:val="Image Centered"/>
    <w:basedOn w:val="Normal"/>
    <w:rsid w:val="001F2578"/>
    <w:pPr>
      <w:keepNext/>
      <w:spacing w:before="360"/>
      <w:jc w:val="center"/>
    </w:pPr>
    <w:rPr>
      <w:noProof/>
    </w:rPr>
  </w:style>
  <w:style w:type="paragraph" w:styleId="Caption">
    <w:name w:val="caption"/>
    <w:basedOn w:val="Normal"/>
    <w:next w:val="Normal"/>
    <w:uiPriority w:val="35"/>
    <w:qFormat/>
    <w:rsid w:val="001F2578"/>
    <w:pPr>
      <w:spacing w:before="120" w:after="240"/>
      <w:jc w:val="center"/>
    </w:pPr>
    <w:rPr>
      <w:b/>
      <w:bCs/>
    </w:rPr>
  </w:style>
  <w:style w:type="paragraph" w:styleId="Quote">
    <w:name w:val="Quote"/>
    <w:basedOn w:val="Normal"/>
    <w:link w:val="QuoteChar"/>
    <w:qFormat/>
    <w:rsid w:val="000546A2"/>
    <w:pPr>
      <w:pBdr>
        <w:top w:val="single" w:sz="4" w:space="1" w:color="auto"/>
        <w:left w:val="single" w:sz="4" w:space="2" w:color="auto"/>
        <w:bottom w:val="single" w:sz="4" w:space="1" w:color="auto"/>
        <w:right w:val="single" w:sz="4" w:space="2" w:color="auto"/>
      </w:pBdr>
      <w:shd w:val="clear" w:color="auto" w:fill="DAEEF3"/>
    </w:pPr>
    <w:rPr>
      <w:rFonts w:cs="Times New Roman"/>
      <w:i/>
      <w:iCs/>
      <w:color w:val="000066"/>
    </w:rPr>
  </w:style>
  <w:style w:type="paragraph" w:styleId="BalloonText">
    <w:name w:val="Balloon Text"/>
    <w:basedOn w:val="Normal"/>
    <w:semiHidden/>
    <w:rsid w:val="00856EAF"/>
    <w:rPr>
      <w:rFonts w:ascii="Tahoma" w:hAnsi="Tahoma" w:cs="Tahoma"/>
      <w:sz w:val="16"/>
      <w:szCs w:val="16"/>
    </w:rPr>
  </w:style>
  <w:style w:type="character" w:styleId="Hyperlink">
    <w:name w:val="Hyperlink"/>
    <w:uiPriority w:val="99"/>
    <w:rsid w:val="00A43190"/>
    <w:rPr>
      <w:color w:val="0863A5"/>
      <w:u w:val="single"/>
    </w:rPr>
  </w:style>
  <w:style w:type="paragraph" w:styleId="TOC1">
    <w:name w:val="toc 1"/>
    <w:basedOn w:val="Normal"/>
    <w:next w:val="Normal"/>
    <w:autoRedefine/>
    <w:uiPriority w:val="39"/>
    <w:rsid w:val="00E555E5"/>
    <w:pPr>
      <w:tabs>
        <w:tab w:val="left" w:pos="480"/>
        <w:tab w:val="right" w:leader="dot" w:pos="8460"/>
      </w:tabs>
      <w:spacing w:before="120"/>
    </w:pPr>
  </w:style>
  <w:style w:type="paragraph" w:styleId="TOC2">
    <w:name w:val="toc 2"/>
    <w:basedOn w:val="Normal"/>
    <w:next w:val="Normal"/>
    <w:autoRedefine/>
    <w:uiPriority w:val="39"/>
    <w:rsid w:val="00E555E5"/>
    <w:pPr>
      <w:tabs>
        <w:tab w:val="left" w:pos="720"/>
        <w:tab w:val="right" w:leader="dot" w:pos="8460"/>
      </w:tabs>
      <w:ind w:left="198"/>
    </w:pPr>
  </w:style>
  <w:style w:type="paragraph" w:styleId="ListBullet">
    <w:name w:val="List Bullet"/>
    <w:basedOn w:val="Normal"/>
    <w:rsid w:val="00FC66CC"/>
    <w:pPr>
      <w:numPr>
        <w:numId w:val="2"/>
      </w:numPr>
      <w:spacing w:before="120"/>
    </w:pPr>
    <w:rPr>
      <w:lang w:val="en-GB"/>
    </w:rPr>
  </w:style>
  <w:style w:type="paragraph" w:customStyle="1" w:styleId="TableHeader">
    <w:name w:val="Table Header"/>
    <w:basedOn w:val="TableText"/>
    <w:rsid w:val="00BC2C01"/>
    <w:rPr>
      <w:rFonts w:ascii="Arial" w:hAnsi="Arial"/>
      <w:b/>
      <w:sz w:val="16"/>
    </w:rPr>
  </w:style>
  <w:style w:type="paragraph" w:customStyle="1" w:styleId="ListNumbered">
    <w:name w:val="List Numbered"/>
    <w:basedOn w:val="Normal"/>
    <w:rsid w:val="000B6A1B"/>
    <w:pPr>
      <w:numPr>
        <w:numId w:val="3"/>
      </w:numPr>
      <w:spacing w:before="120"/>
    </w:pPr>
  </w:style>
  <w:style w:type="paragraph" w:customStyle="1" w:styleId="Source">
    <w:name w:val="Source"/>
    <w:basedOn w:val="Normal"/>
    <w:link w:val="SourceChar"/>
    <w:rsid w:val="00F92441"/>
    <w:pPr>
      <w:pBdr>
        <w:top w:val="dotted" w:sz="4" w:space="6" w:color="auto"/>
        <w:left w:val="dotted" w:sz="4" w:space="6" w:color="auto"/>
        <w:bottom w:val="dotted" w:sz="4" w:space="6" w:color="auto"/>
        <w:right w:val="dotted" w:sz="4" w:space="6" w:color="auto"/>
      </w:pBdr>
      <w:shd w:val="clear" w:color="auto" w:fill="FFF9F3"/>
      <w:spacing w:before="40"/>
      <w:ind w:left="113"/>
    </w:pPr>
    <w:rPr>
      <w:rFonts w:ascii="Courier New" w:hAnsi="Courier New" w:cs="Courier New"/>
      <w:noProof/>
      <w:sz w:val="16"/>
      <w:szCs w:val="16"/>
    </w:rPr>
  </w:style>
  <w:style w:type="paragraph" w:styleId="DocumentMap">
    <w:name w:val="Document Map"/>
    <w:basedOn w:val="Normal"/>
    <w:semiHidden/>
    <w:rsid w:val="0004298F"/>
    <w:pPr>
      <w:shd w:val="clear" w:color="auto" w:fill="000080"/>
    </w:pPr>
    <w:rPr>
      <w:rFonts w:ascii="Tahoma" w:hAnsi="Tahoma" w:cs="Tahoma"/>
    </w:rPr>
  </w:style>
  <w:style w:type="paragraph" w:customStyle="1" w:styleId="TableText">
    <w:name w:val="Table Text"/>
    <w:basedOn w:val="Normal"/>
    <w:rsid w:val="001E3F87"/>
    <w:pPr>
      <w:spacing w:before="60" w:after="60"/>
      <w:ind w:left="113" w:right="113"/>
    </w:pPr>
  </w:style>
  <w:style w:type="paragraph" w:styleId="TableofFigures">
    <w:name w:val="table of figures"/>
    <w:basedOn w:val="Normal"/>
    <w:next w:val="Normal"/>
    <w:semiHidden/>
    <w:rsid w:val="001F2578"/>
    <w:pPr>
      <w:ind w:left="400" w:hanging="400"/>
    </w:pPr>
  </w:style>
  <w:style w:type="paragraph" w:styleId="TOC3">
    <w:name w:val="toc 3"/>
    <w:basedOn w:val="Normal"/>
    <w:next w:val="Normal"/>
    <w:autoRedefine/>
    <w:uiPriority w:val="39"/>
    <w:rsid w:val="00E555E5"/>
    <w:pPr>
      <w:tabs>
        <w:tab w:val="left" w:pos="1260"/>
        <w:tab w:val="right" w:leader="dot" w:pos="8460"/>
      </w:tabs>
      <w:ind w:left="400"/>
    </w:pPr>
  </w:style>
  <w:style w:type="table" w:styleId="TableGrid">
    <w:name w:val="Table Grid"/>
    <w:basedOn w:val="TableNormal"/>
    <w:rsid w:val="004437A3"/>
    <w:pPr>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rsid w:val="004062A4"/>
    <w:rPr>
      <w:sz w:val="16"/>
      <w:szCs w:val="16"/>
    </w:rPr>
  </w:style>
  <w:style w:type="paragraph" w:styleId="CommentText">
    <w:name w:val="annotation text"/>
    <w:basedOn w:val="Normal"/>
    <w:link w:val="CommentTextChar"/>
    <w:uiPriority w:val="99"/>
    <w:semiHidden/>
    <w:rsid w:val="004062A4"/>
  </w:style>
  <w:style w:type="paragraph" w:styleId="CommentSubject">
    <w:name w:val="annotation subject"/>
    <w:basedOn w:val="CommentText"/>
    <w:next w:val="CommentText"/>
    <w:semiHidden/>
    <w:rsid w:val="004062A4"/>
    <w:rPr>
      <w:b/>
      <w:bCs/>
    </w:rPr>
  </w:style>
  <w:style w:type="paragraph" w:styleId="FootnoteText">
    <w:name w:val="footnote text"/>
    <w:basedOn w:val="Normal"/>
    <w:semiHidden/>
    <w:rsid w:val="004062A4"/>
    <w:rPr>
      <w:sz w:val="16"/>
    </w:rPr>
  </w:style>
  <w:style w:type="character" w:styleId="FootnoteReference">
    <w:name w:val="footnote reference"/>
    <w:semiHidden/>
    <w:rsid w:val="004062A4"/>
    <w:rPr>
      <w:vertAlign w:val="superscript"/>
    </w:rPr>
  </w:style>
  <w:style w:type="character" w:customStyle="1" w:styleId="Code">
    <w:name w:val="Code"/>
    <w:rsid w:val="0026340A"/>
    <w:rPr>
      <w:rFonts w:ascii="Courier New" w:hAnsi="Courier New" w:cs="Courier New"/>
      <w:noProof/>
      <w:color w:val="800000"/>
      <w:sz w:val="18"/>
      <w:szCs w:val="18"/>
      <w:lang w:val="en-IE"/>
    </w:rPr>
  </w:style>
  <w:style w:type="paragraph" w:styleId="ListParagraph">
    <w:name w:val="List Paragraph"/>
    <w:basedOn w:val="Normal"/>
    <w:uiPriority w:val="34"/>
    <w:qFormat/>
    <w:rsid w:val="000A763F"/>
    <w:pPr>
      <w:spacing w:after="200" w:line="276" w:lineRule="auto"/>
      <w:ind w:left="720"/>
      <w:contextualSpacing/>
    </w:pPr>
    <w:rPr>
      <w:rFonts w:eastAsia="MS Mincho" w:cs="Times New Roman"/>
      <w:sz w:val="22"/>
      <w:szCs w:val="22"/>
      <w:lang w:eastAsia="ja-JP"/>
    </w:rPr>
  </w:style>
  <w:style w:type="table" w:customStyle="1" w:styleId="TableStyle">
    <w:name w:val="Table Style"/>
    <w:basedOn w:val="TableNormal"/>
    <w:rsid w:val="00D47388"/>
    <w:rPr>
      <w:rFonts w:ascii="Calibri" w:hAnsi="Calibri"/>
      <w:sz w:val="18"/>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character" w:customStyle="1" w:styleId="SourceChar">
    <w:name w:val="Source Char"/>
    <w:link w:val="Source"/>
    <w:rsid w:val="00F92441"/>
    <w:rPr>
      <w:rFonts w:ascii="Courier New" w:hAnsi="Courier New" w:cs="Courier New"/>
      <w:noProof/>
      <w:sz w:val="16"/>
      <w:szCs w:val="16"/>
      <w:lang w:val="en-IE" w:eastAsia="en-US" w:bidi="ar-SA"/>
    </w:rPr>
  </w:style>
  <w:style w:type="character" w:customStyle="1" w:styleId="QuoteChar">
    <w:name w:val="Quote Char"/>
    <w:link w:val="Quote"/>
    <w:rsid w:val="000546A2"/>
    <w:rPr>
      <w:rFonts w:ascii="Calibri" w:hAnsi="Calibri"/>
      <w:i/>
      <w:iCs/>
      <w:color w:val="000066"/>
      <w:shd w:val="clear" w:color="auto" w:fill="DAEEF3"/>
      <w:lang w:eastAsia="en-US"/>
    </w:rPr>
  </w:style>
  <w:style w:type="character" w:customStyle="1" w:styleId="FooterChar">
    <w:name w:val="Footer Char"/>
    <w:link w:val="Footer"/>
    <w:uiPriority w:val="99"/>
    <w:rsid w:val="00F24DB3"/>
    <w:rPr>
      <w:rFonts w:ascii="Arial" w:hAnsi="Arial" w:cs="Arial"/>
      <w:sz w:val="16"/>
      <w:szCs w:val="16"/>
      <w:lang w:eastAsia="en-US"/>
    </w:rPr>
  </w:style>
  <w:style w:type="paragraph" w:customStyle="1" w:styleId="Quotenumberedlist">
    <w:name w:val="Quote numbered list"/>
    <w:basedOn w:val="Quote"/>
    <w:link w:val="QuotenumberedlistChar"/>
    <w:qFormat/>
    <w:rsid w:val="002C3381"/>
    <w:pPr>
      <w:numPr>
        <w:numId w:val="5"/>
      </w:numPr>
    </w:pPr>
    <w:rPr>
      <w:rFonts w:cs="Times-Italic+2"/>
    </w:rPr>
  </w:style>
  <w:style w:type="paragraph" w:customStyle="1" w:styleId="Quotebulletlist">
    <w:name w:val="Quote bullet list"/>
    <w:basedOn w:val="Quote"/>
    <w:link w:val="QuotebulletlistChar"/>
    <w:qFormat/>
    <w:rsid w:val="002C3381"/>
    <w:pPr>
      <w:numPr>
        <w:numId w:val="4"/>
      </w:numPr>
      <w:ind w:left="641" w:hanging="357"/>
    </w:pPr>
    <w:rPr>
      <w:lang w:eastAsia="ja-JP"/>
    </w:rPr>
  </w:style>
  <w:style w:type="character" w:customStyle="1" w:styleId="QuotenumberedlistChar">
    <w:name w:val="Quote numbered list Char"/>
    <w:link w:val="Quotenumberedlist"/>
    <w:rsid w:val="002C3381"/>
    <w:rPr>
      <w:rFonts w:ascii="Calibri" w:hAnsi="Calibri" w:cs="Times-Italic+2"/>
      <w:i/>
      <w:iCs/>
      <w:color w:val="000066"/>
      <w:shd w:val="clear" w:color="auto" w:fill="DAEEF3"/>
      <w:lang w:eastAsia="en-US"/>
    </w:rPr>
  </w:style>
  <w:style w:type="paragraph" w:customStyle="1" w:styleId="Characteristics">
    <w:name w:val="Characteristics"/>
    <w:basedOn w:val="Normal"/>
    <w:link w:val="CharacteristicsChar"/>
    <w:rsid w:val="006B2D62"/>
    <w:pPr>
      <w:pBdr>
        <w:top w:val="single" w:sz="4" w:space="1" w:color="auto"/>
        <w:left w:val="single" w:sz="4" w:space="4" w:color="auto"/>
        <w:bottom w:val="single" w:sz="4" w:space="1" w:color="auto"/>
        <w:right w:val="single" w:sz="4" w:space="4" w:color="auto"/>
      </w:pBdr>
      <w:shd w:val="clear" w:color="auto" w:fill="DAEEF3"/>
    </w:pPr>
  </w:style>
  <w:style w:type="character" w:customStyle="1" w:styleId="QuotebulletlistChar">
    <w:name w:val="Quote bullet list Char"/>
    <w:link w:val="Quotebulletlist"/>
    <w:rsid w:val="002C3381"/>
    <w:rPr>
      <w:rFonts w:ascii="Calibri" w:hAnsi="Calibri"/>
      <w:i/>
      <w:iCs/>
      <w:color w:val="000066"/>
      <w:shd w:val="clear" w:color="auto" w:fill="DAEEF3"/>
      <w:lang w:eastAsia="ja-JP"/>
    </w:rPr>
  </w:style>
  <w:style w:type="character" w:customStyle="1" w:styleId="CommentTextChar">
    <w:name w:val="Comment Text Char"/>
    <w:link w:val="CommentText"/>
    <w:uiPriority w:val="99"/>
    <w:semiHidden/>
    <w:rsid w:val="00281B95"/>
    <w:rPr>
      <w:rFonts w:ascii="Calibri" w:hAnsi="Calibri" w:cs="Arial"/>
      <w:lang w:eastAsia="en-US"/>
    </w:rPr>
  </w:style>
  <w:style w:type="character" w:customStyle="1" w:styleId="Heading2Char1">
    <w:name w:val="Heading 2 Char1"/>
    <w:link w:val="Heading2"/>
    <w:rsid w:val="006305DD"/>
    <w:rPr>
      <w:rFonts w:ascii="Calibri" w:hAnsi="Calibri" w:cs="Arial"/>
      <w:b/>
      <w:bCs/>
      <w:i/>
      <w:iCs/>
      <w:sz w:val="28"/>
      <w:szCs w:val="28"/>
      <w:lang w:val="en-GB" w:eastAsia="ja-JP"/>
    </w:rPr>
  </w:style>
  <w:style w:type="character" w:customStyle="1" w:styleId="CharacteristicsChar">
    <w:name w:val="Characteristics Char"/>
    <w:link w:val="Characteristics"/>
    <w:rsid w:val="006B2D62"/>
    <w:rPr>
      <w:rFonts w:ascii="Calibri" w:hAnsi="Calibri" w:cs="Arial"/>
      <w:b w:val="0"/>
      <w:bCs w:val="0"/>
      <w:i w:val="0"/>
      <w:iCs w:val="0"/>
      <w:sz w:val="28"/>
      <w:szCs w:val="28"/>
      <w:shd w:val="clear" w:color="auto" w:fill="DAEEF3"/>
      <w:lang w:val="en-GB" w:eastAsia="en-US"/>
    </w:rPr>
  </w:style>
  <w:style w:type="paragraph" w:styleId="BodyText">
    <w:name w:val="Body Text"/>
    <w:basedOn w:val="Normal"/>
    <w:link w:val="BodyTextChar"/>
    <w:rsid w:val="00281B95"/>
    <w:pPr>
      <w:keepLines/>
      <w:widowControl w:val="0"/>
      <w:ind w:left="720"/>
      <w:jc w:val="both"/>
    </w:pPr>
    <w:rPr>
      <w:rFonts w:ascii="Times New Roman" w:hAnsi="Times New Roman" w:cs="Times New Roman"/>
      <w:lang w:val="en-GB"/>
    </w:rPr>
  </w:style>
  <w:style w:type="character" w:customStyle="1" w:styleId="BodyTextChar">
    <w:name w:val="Body Text Char"/>
    <w:link w:val="BodyText"/>
    <w:rsid w:val="00281B95"/>
    <w:rPr>
      <w:lang w:val="en-GB" w:eastAsia="en-US"/>
    </w:rPr>
  </w:style>
  <w:style w:type="paragraph" w:customStyle="1" w:styleId="Heading1bluebox">
    <w:name w:val="Heading 1 bluebox"/>
    <w:basedOn w:val="Heading1"/>
    <w:link w:val="Heading1blueboxChar"/>
    <w:qFormat/>
    <w:rsid w:val="00D656BB"/>
    <w:pPr>
      <w:pBdr>
        <w:top w:val="single" w:sz="4" w:space="1" w:color="auto"/>
        <w:left w:val="single" w:sz="4" w:space="4" w:color="auto"/>
        <w:bottom w:val="single" w:sz="4" w:space="1" w:color="auto"/>
        <w:right w:val="single" w:sz="4" w:space="4" w:color="auto"/>
      </w:pBdr>
      <w:shd w:val="clear" w:color="auto" w:fill="DAEEF3"/>
    </w:pPr>
  </w:style>
  <w:style w:type="character" w:customStyle="1" w:styleId="Heading1Char">
    <w:name w:val="Heading 1 Char"/>
    <w:link w:val="Heading1"/>
    <w:rsid w:val="00D656BB"/>
    <w:rPr>
      <w:rFonts w:ascii="Arial" w:hAnsi="Arial" w:cs="Arial"/>
      <w:b/>
      <w:bCs/>
      <w:kern w:val="32"/>
      <w:sz w:val="32"/>
      <w:szCs w:val="32"/>
      <w:lang w:eastAsia="en-US"/>
    </w:rPr>
  </w:style>
  <w:style w:type="character" w:customStyle="1" w:styleId="Heading1blueboxChar">
    <w:name w:val="Heading 1 bluebox Char"/>
    <w:link w:val="Heading1bluebox"/>
    <w:rsid w:val="00D656BB"/>
    <w:rPr>
      <w:rFonts w:ascii="Arial" w:hAnsi="Arial" w:cs="Arial"/>
      <w:b/>
      <w:bCs/>
      <w:kern w:val="32"/>
      <w:sz w:val="32"/>
      <w:szCs w:val="32"/>
      <w:shd w:val="clear" w:color="auto" w:fill="DAEEF3"/>
      <w:lang w:eastAsia="en-US"/>
    </w:rPr>
  </w:style>
  <w:style w:type="paragraph" w:styleId="TOCHeading">
    <w:name w:val="TOC Heading"/>
    <w:basedOn w:val="Normal"/>
    <w:next w:val="Normal"/>
    <w:uiPriority w:val="39"/>
    <w:qFormat/>
    <w:rsid w:val="006B2D62"/>
    <w:rPr>
      <w:b/>
      <w:sz w:val="40"/>
      <w:szCs w:val="40"/>
      <w:lang w:val="en-GB"/>
    </w:rPr>
  </w:style>
  <w:style w:type="paragraph" w:customStyle="1" w:styleId="Heading3example">
    <w:name w:val="Heading 3 example"/>
    <w:basedOn w:val="Heading3"/>
    <w:link w:val="Heading3exampleChar"/>
    <w:qFormat/>
    <w:rsid w:val="0008410D"/>
    <w:rPr>
      <w:lang w:val="en-GB"/>
    </w:rPr>
  </w:style>
  <w:style w:type="character" w:customStyle="1" w:styleId="Heading3exampleChar">
    <w:name w:val="Heading 3 example Char"/>
    <w:link w:val="Heading3example"/>
    <w:rsid w:val="0008410D"/>
    <w:rPr>
      <w:rFonts w:ascii="Arial" w:hAnsi="Arial" w:cs="Arial"/>
      <w:b/>
      <w:bCs/>
      <w:sz w:val="22"/>
      <w:szCs w:val="26"/>
      <w:lang w:val="en-GB" w:eastAsia="en-US"/>
    </w:rPr>
  </w:style>
  <w:style w:type="paragraph" w:styleId="TOC4">
    <w:name w:val="toc 4"/>
    <w:basedOn w:val="Normal"/>
    <w:next w:val="Normal"/>
    <w:autoRedefine/>
    <w:uiPriority w:val="39"/>
    <w:unhideWhenUsed/>
    <w:rsid w:val="00407130"/>
    <w:pPr>
      <w:spacing w:after="100"/>
      <w:ind w:left="600"/>
    </w:pPr>
  </w:style>
  <w:style w:type="paragraph" w:customStyle="1" w:styleId="Normal2">
    <w:name w:val="Normal 2"/>
    <w:rsid w:val="000E0CF9"/>
    <w:pPr>
      <w:suppressAutoHyphens/>
      <w:spacing w:before="60" w:after="80"/>
    </w:pPr>
    <w:rPr>
      <w:sz w:val="22"/>
      <w:lang w:val="en-US" w:eastAsia="ar-SA"/>
    </w:rPr>
  </w:style>
  <w:style w:type="paragraph" w:styleId="Index3">
    <w:name w:val="index 3"/>
    <w:basedOn w:val="Normal"/>
    <w:next w:val="Normal"/>
    <w:autoRedefine/>
    <w:semiHidden/>
    <w:rsid w:val="000E0CF9"/>
    <w:pPr>
      <w:spacing w:before="120" w:after="240" w:line="280" w:lineRule="atLeast"/>
    </w:pPr>
    <w:rPr>
      <w:rFonts w:ascii="Arial Narrow" w:hAnsi="Arial Narrow" w:cs="Arial Narrow"/>
      <w:b/>
      <w:sz w:val="22"/>
      <w:szCs w:val="22"/>
      <w:lang w:val="en-GB"/>
    </w:rPr>
  </w:style>
  <w:style w:type="paragraph" w:customStyle="1" w:styleId="Tabletext0">
    <w:name w:val="Tabletext"/>
    <w:basedOn w:val="Normal"/>
    <w:rsid w:val="00630B38"/>
    <w:pPr>
      <w:keepLines/>
      <w:widowControl w:val="0"/>
    </w:pPr>
    <w:rPr>
      <w:rFonts w:ascii="Arial" w:hAnsi="Arial"/>
      <w:lang w:val="en-US"/>
    </w:rPr>
  </w:style>
  <w:style w:type="character" w:styleId="FollowedHyperlink">
    <w:name w:val="FollowedHyperlink"/>
    <w:uiPriority w:val="99"/>
    <w:semiHidden/>
    <w:unhideWhenUsed/>
    <w:rsid w:val="0076133E"/>
    <w:rPr>
      <w:color w:val="800080"/>
      <w:u w:val="single"/>
    </w:rPr>
  </w:style>
  <w:style w:type="paragraph" w:styleId="Revision">
    <w:name w:val="Revision"/>
    <w:hidden/>
    <w:uiPriority w:val="99"/>
    <w:semiHidden/>
    <w:rsid w:val="008A7B79"/>
    <w:rPr>
      <w:rFonts w:ascii="Calibri" w:hAnsi="Calibri" w:cs="Arial"/>
      <w:lang w:eastAsia="en-US"/>
    </w:rPr>
  </w:style>
  <w:style w:type="paragraph" w:styleId="NoSpacing">
    <w:name w:val="No Spacing"/>
    <w:link w:val="NoSpacingChar"/>
    <w:uiPriority w:val="1"/>
    <w:qFormat/>
    <w:rsid w:val="00037B33"/>
    <w:rPr>
      <w:rFonts w:ascii="Calibri" w:hAnsi="Calibri"/>
      <w:sz w:val="22"/>
      <w:szCs w:val="22"/>
      <w:lang w:val="en-US" w:eastAsia="en-US"/>
    </w:rPr>
  </w:style>
  <w:style w:type="character" w:customStyle="1" w:styleId="NoSpacingChar">
    <w:name w:val="No Spacing Char"/>
    <w:link w:val="NoSpacing"/>
    <w:uiPriority w:val="1"/>
    <w:rsid w:val="00037B33"/>
    <w:rPr>
      <w:rFonts w:ascii="Calibri" w:hAnsi="Calibri"/>
      <w:sz w:val="22"/>
      <w:szCs w:val="22"/>
      <w:lang w:val="en-US" w:eastAsia="en-US"/>
    </w:rPr>
  </w:style>
  <w:style w:type="character" w:styleId="Emphasis">
    <w:name w:val="Emphasis"/>
    <w:uiPriority w:val="20"/>
    <w:qFormat/>
    <w:rsid w:val="00F72FF6"/>
    <w:rPr>
      <w:i/>
      <w:iCs/>
    </w:rPr>
  </w:style>
  <w:style w:type="paragraph" w:customStyle="1" w:styleId="Car">
    <w:name w:val="Car"/>
    <w:basedOn w:val="Normal"/>
    <w:rsid w:val="00601F54"/>
    <w:pPr>
      <w:spacing w:after="160" w:line="240" w:lineRule="exact"/>
    </w:pPr>
    <w:rPr>
      <w:rFonts w:ascii="Verdana" w:hAnsi="Verdana" w:cs="Verdana"/>
      <w:lang w:val="en-US"/>
    </w:rPr>
  </w:style>
  <w:style w:type="character" w:customStyle="1" w:styleId="mandatory">
    <w:name w:val="mandatory"/>
    <w:basedOn w:val="DefaultParagraphFont"/>
    <w:rsid w:val="00574242"/>
  </w:style>
  <w:style w:type="paragraph" w:styleId="NormalWeb">
    <w:name w:val="Normal (Web)"/>
    <w:basedOn w:val="Normal"/>
    <w:uiPriority w:val="99"/>
    <w:semiHidden/>
    <w:unhideWhenUsed/>
    <w:rsid w:val="00746BFF"/>
    <w:rPr>
      <w:rFonts w:ascii="Times New Roman" w:hAnsi="Times New Roman" w:cs="Times New Roman"/>
      <w:sz w:val="24"/>
      <w:szCs w:val="24"/>
    </w:rPr>
  </w:style>
  <w:style w:type="character" w:customStyle="1" w:styleId="st">
    <w:name w:val="st"/>
    <w:basedOn w:val="DefaultParagraphFont"/>
    <w:rsid w:val="0070009F"/>
  </w:style>
  <w:style w:type="character" w:customStyle="1" w:styleId="foldclosed">
    <w:name w:val="foldclosed"/>
    <w:basedOn w:val="DefaultParagraphFont"/>
    <w:rsid w:val="003F5A08"/>
  </w:style>
  <w:style w:type="character" w:customStyle="1" w:styleId="foldopened">
    <w:name w:val="foldopened"/>
    <w:basedOn w:val="DefaultParagraphFont"/>
    <w:rsid w:val="003F5A08"/>
  </w:style>
  <w:style w:type="paragraph" w:styleId="ListNumber5">
    <w:name w:val="List Number 5"/>
    <w:basedOn w:val="Normal"/>
    <w:rsid w:val="008831B0"/>
    <w:pPr>
      <w:numPr>
        <w:numId w:val="6"/>
      </w:numPr>
    </w:pPr>
    <w:rPr>
      <w:rFonts w:ascii="Arial" w:hAnsi="Arial" w:cs="Times New Roman"/>
      <w:sz w:val="22"/>
      <w:lang w:val="en-GB"/>
    </w:rPr>
  </w:style>
  <w:style w:type="character" w:styleId="Strong">
    <w:name w:val="Strong"/>
    <w:uiPriority w:val="22"/>
    <w:qFormat/>
    <w:rsid w:val="00B615E2"/>
    <w:rPr>
      <w:b/>
      <w:bCs/>
    </w:rPr>
  </w:style>
  <w:style w:type="numbering" w:customStyle="1" w:styleId="NoList1">
    <w:name w:val="No List1"/>
    <w:next w:val="NoList"/>
    <w:uiPriority w:val="99"/>
    <w:semiHidden/>
    <w:unhideWhenUsed/>
    <w:rsid w:val="004F28CB"/>
  </w:style>
  <w:style w:type="table" w:customStyle="1" w:styleId="TableGrid1">
    <w:name w:val="Table Grid1"/>
    <w:basedOn w:val="TableNormal"/>
    <w:next w:val="TableGrid"/>
    <w:uiPriority w:val="59"/>
    <w:rsid w:val="004F28CB"/>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4F28CB"/>
    <w:rPr>
      <w:rFonts w:ascii="Calibri" w:hAnsi="Calibri"/>
      <w:sz w:val="18"/>
      <w:szCs w:val="24"/>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table" w:customStyle="1" w:styleId="TableGrid11">
    <w:name w:val="Table Grid11"/>
    <w:basedOn w:val="TableNormal"/>
    <w:next w:val="TableGrid"/>
    <w:uiPriority w:val="59"/>
    <w:rsid w:val="004F28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E3A0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3F2CDF"/>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semiHidden/>
    <w:rsid w:val="005B4267"/>
    <w:rPr>
      <w:rFonts w:ascii="Arial" w:hAnsi="Arial" w:cs="Arial"/>
      <w:sz w:val="16"/>
      <w:szCs w:val="16"/>
      <w:lang w:eastAsia="en-US"/>
    </w:rPr>
  </w:style>
  <w:style w:type="character" w:customStyle="1" w:styleId="Heading4Char">
    <w:name w:val="Heading 4 Char"/>
    <w:link w:val="Heading4"/>
    <w:rsid w:val="00525079"/>
    <w:rPr>
      <w:rFonts w:ascii="Arial" w:hAnsi="Arial" w:cs="Arial"/>
      <w:b/>
      <w:bCs/>
      <w:lang w:val="en-GB" w:eastAsia="en-US"/>
    </w:rPr>
  </w:style>
  <w:style w:type="character" w:customStyle="1" w:styleId="shorttext">
    <w:name w:val="short_text"/>
    <w:basedOn w:val="DefaultParagraphFont"/>
    <w:rsid w:val="00A62ADE"/>
  </w:style>
  <w:style w:type="character" w:customStyle="1" w:styleId="hps">
    <w:name w:val="hps"/>
    <w:basedOn w:val="DefaultParagraphFont"/>
    <w:rsid w:val="00A62ADE"/>
  </w:style>
  <w:style w:type="character" w:styleId="PlaceholderText">
    <w:name w:val="Placeholder Text"/>
    <w:basedOn w:val="DefaultParagraphFont"/>
    <w:uiPriority w:val="99"/>
    <w:semiHidden/>
    <w:rsid w:val="001052F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995">
      <w:bodyDiv w:val="1"/>
      <w:marLeft w:val="0"/>
      <w:marRight w:val="0"/>
      <w:marTop w:val="0"/>
      <w:marBottom w:val="0"/>
      <w:divBdr>
        <w:top w:val="none" w:sz="0" w:space="0" w:color="auto"/>
        <w:left w:val="none" w:sz="0" w:space="0" w:color="auto"/>
        <w:bottom w:val="none" w:sz="0" w:space="0" w:color="auto"/>
        <w:right w:val="none" w:sz="0" w:space="0" w:color="auto"/>
      </w:divBdr>
      <w:divsChild>
        <w:div w:id="961420360">
          <w:marLeft w:val="0"/>
          <w:marRight w:val="0"/>
          <w:marTop w:val="0"/>
          <w:marBottom w:val="0"/>
          <w:divBdr>
            <w:top w:val="none" w:sz="0" w:space="0" w:color="auto"/>
            <w:left w:val="none" w:sz="0" w:space="0" w:color="auto"/>
            <w:bottom w:val="none" w:sz="0" w:space="0" w:color="auto"/>
            <w:right w:val="none" w:sz="0" w:space="0" w:color="auto"/>
          </w:divBdr>
        </w:div>
      </w:divsChild>
    </w:div>
    <w:div w:id="27266045">
      <w:bodyDiv w:val="1"/>
      <w:marLeft w:val="0"/>
      <w:marRight w:val="0"/>
      <w:marTop w:val="0"/>
      <w:marBottom w:val="0"/>
      <w:divBdr>
        <w:top w:val="none" w:sz="0" w:space="0" w:color="auto"/>
        <w:left w:val="none" w:sz="0" w:space="0" w:color="auto"/>
        <w:bottom w:val="none" w:sz="0" w:space="0" w:color="auto"/>
        <w:right w:val="none" w:sz="0" w:space="0" w:color="auto"/>
      </w:divBdr>
    </w:div>
    <w:div w:id="36513403">
      <w:bodyDiv w:val="1"/>
      <w:marLeft w:val="0"/>
      <w:marRight w:val="0"/>
      <w:marTop w:val="0"/>
      <w:marBottom w:val="0"/>
      <w:divBdr>
        <w:top w:val="none" w:sz="0" w:space="0" w:color="auto"/>
        <w:left w:val="none" w:sz="0" w:space="0" w:color="auto"/>
        <w:bottom w:val="none" w:sz="0" w:space="0" w:color="auto"/>
        <w:right w:val="none" w:sz="0" w:space="0" w:color="auto"/>
      </w:divBdr>
    </w:div>
    <w:div w:id="75909677">
      <w:bodyDiv w:val="1"/>
      <w:marLeft w:val="0"/>
      <w:marRight w:val="0"/>
      <w:marTop w:val="0"/>
      <w:marBottom w:val="0"/>
      <w:divBdr>
        <w:top w:val="none" w:sz="0" w:space="0" w:color="auto"/>
        <w:left w:val="none" w:sz="0" w:space="0" w:color="auto"/>
        <w:bottom w:val="none" w:sz="0" w:space="0" w:color="auto"/>
        <w:right w:val="none" w:sz="0" w:space="0" w:color="auto"/>
      </w:divBdr>
      <w:divsChild>
        <w:div w:id="1980574863">
          <w:marLeft w:val="0"/>
          <w:marRight w:val="0"/>
          <w:marTop w:val="0"/>
          <w:marBottom w:val="0"/>
          <w:divBdr>
            <w:top w:val="none" w:sz="0" w:space="0" w:color="auto"/>
            <w:left w:val="none" w:sz="0" w:space="0" w:color="auto"/>
            <w:bottom w:val="none" w:sz="0" w:space="0" w:color="auto"/>
            <w:right w:val="none" w:sz="0" w:space="0" w:color="auto"/>
          </w:divBdr>
        </w:div>
      </w:divsChild>
    </w:div>
    <w:div w:id="78916683">
      <w:bodyDiv w:val="1"/>
      <w:marLeft w:val="0"/>
      <w:marRight w:val="0"/>
      <w:marTop w:val="0"/>
      <w:marBottom w:val="0"/>
      <w:divBdr>
        <w:top w:val="none" w:sz="0" w:space="0" w:color="auto"/>
        <w:left w:val="none" w:sz="0" w:space="0" w:color="auto"/>
        <w:bottom w:val="none" w:sz="0" w:space="0" w:color="auto"/>
        <w:right w:val="none" w:sz="0" w:space="0" w:color="auto"/>
      </w:divBdr>
    </w:div>
    <w:div w:id="80638324">
      <w:bodyDiv w:val="1"/>
      <w:marLeft w:val="0"/>
      <w:marRight w:val="0"/>
      <w:marTop w:val="0"/>
      <w:marBottom w:val="0"/>
      <w:divBdr>
        <w:top w:val="none" w:sz="0" w:space="0" w:color="auto"/>
        <w:left w:val="none" w:sz="0" w:space="0" w:color="auto"/>
        <w:bottom w:val="none" w:sz="0" w:space="0" w:color="auto"/>
        <w:right w:val="none" w:sz="0" w:space="0" w:color="auto"/>
      </w:divBdr>
      <w:divsChild>
        <w:div w:id="85417984">
          <w:marLeft w:val="0"/>
          <w:marRight w:val="0"/>
          <w:marTop w:val="0"/>
          <w:marBottom w:val="0"/>
          <w:divBdr>
            <w:top w:val="none" w:sz="0" w:space="0" w:color="auto"/>
            <w:left w:val="none" w:sz="0" w:space="0" w:color="auto"/>
            <w:bottom w:val="none" w:sz="0" w:space="0" w:color="auto"/>
            <w:right w:val="none" w:sz="0" w:space="0" w:color="auto"/>
          </w:divBdr>
        </w:div>
      </w:divsChild>
    </w:div>
    <w:div w:id="84307270">
      <w:bodyDiv w:val="1"/>
      <w:marLeft w:val="0"/>
      <w:marRight w:val="0"/>
      <w:marTop w:val="0"/>
      <w:marBottom w:val="0"/>
      <w:divBdr>
        <w:top w:val="none" w:sz="0" w:space="0" w:color="auto"/>
        <w:left w:val="none" w:sz="0" w:space="0" w:color="auto"/>
        <w:bottom w:val="none" w:sz="0" w:space="0" w:color="auto"/>
        <w:right w:val="none" w:sz="0" w:space="0" w:color="auto"/>
      </w:divBdr>
    </w:div>
    <w:div w:id="97062325">
      <w:bodyDiv w:val="1"/>
      <w:marLeft w:val="0"/>
      <w:marRight w:val="0"/>
      <w:marTop w:val="0"/>
      <w:marBottom w:val="0"/>
      <w:divBdr>
        <w:top w:val="none" w:sz="0" w:space="0" w:color="auto"/>
        <w:left w:val="none" w:sz="0" w:space="0" w:color="auto"/>
        <w:bottom w:val="none" w:sz="0" w:space="0" w:color="auto"/>
        <w:right w:val="none" w:sz="0" w:space="0" w:color="auto"/>
      </w:divBdr>
      <w:divsChild>
        <w:div w:id="1893882056">
          <w:marLeft w:val="0"/>
          <w:marRight w:val="0"/>
          <w:marTop w:val="0"/>
          <w:marBottom w:val="0"/>
          <w:divBdr>
            <w:top w:val="none" w:sz="0" w:space="0" w:color="auto"/>
            <w:left w:val="none" w:sz="0" w:space="0" w:color="auto"/>
            <w:bottom w:val="none" w:sz="0" w:space="0" w:color="auto"/>
            <w:right w:val="none" w:sz="0" w:space="0" w:color="auto"/>
          </w:divBdr>
        </w:div>
      </w:divsChild>
    </w:div>
    <w:div w:id="98722178">
      <w:bodyDiv w:val="1"/>
      <w:marLeft w:val="0"/>
      <w:marRight w:val="0"/>
      <w:marTop w:val="0"/>
      <w:marBottom w:val="0"/>
      <w:divBdr>
        <w:top w:val="none" w:sz="0" w:space="0" w:color="auto"/>
        <w:left w:val="none" w:sz="0" w:space="0" w:color="auto"/>
        <w:bottom w:val="none" w:sz="0" w:space="0" w:color="auto"/>
        <w:right w:val="none" w:sz="0" w:space="0" w:color="auto"/>
      </w:divBdr>
    </w:div>
    <w:div w:id="121198033">
      <w:bodyDiv w:val="1"/>
      <w:marLeft w:val="0"/>
      <w:marRight w:val="0"/>
      <w:marTop w:val="0"/>
      <w:marBottom w:val="0"/>
      <w:divBdr>
        <w:top w:val="none" w:sz="0" w:space="0" w:color="auto"/>
        <w:left w:val="none" w:sz="0" w:space="0" w:color="auto"/>
        <w:bottom w:val="none" w:sz="0" w:space="0" w:color="auto"/>
        <w:right w:val="none" w:sz="0" w:space="0" w:color="auto"/>
      </w:divBdr>
      <w:divsChild>
        <w:div w:id="1246956468">
          <w:marLeft w:val="0"/>
          <w:marRight w:val="0"/>
          <w:marTop w:val="0"/>
          <w:marBottom w:val="0"/>
          <w:divBdr>
            <w:top w:val="none" w:sz="0" w:space="0" w:color="auto"/>
            <w:left w:val="none" w:sz="0" w:space="0" w:color="auto"/>
            <w:bottom w:val="none" w:sz="0" w:space="0" w:color="auto"/>
            <w:right w:val="none" w:sz="0" w:space="0" w:color="auto"/>
          </w:divBdr>
        </w:div>
      </w:divsChild>
    </w:div>
    <w:div w:id="122701988">
      <w:bodyDiv w:val="1"/>
      <w:marLeft w:val="0"/>
      <w:marRight w:val="0"/>
      <w:marTop w:val="0"/>
      <w:marBottom w:val="0"/>
      <w:divBdr>
        <w:top w:val="none" w:sz="0" w:space="0" w:color="auto"/>
        <w:left w:val="none" w:sz="0" w:space="0" w:color="auto"/>
        <w:bottom w:val="none" w:sz="0" w:space="0" w:color="auto"/>
        <w:right w:val="none" w:sz="0" w:space="0" w:color="auto"/>
      </w:divBdr>
      <w:divsChild>
        <w:div w:id="538858652">
          <w:marLeft w:val="0"/>
          <w:marRight w:val="0"/>
          <w:marTop w:val="0"/>
          <w:marBottom w:val="0"/>
          <w:divBdr>
            <w:top w:val="none" w:sz="0" w:space="0" w:color="auto"/>
            <w:left w:val="none" w:sz="0" w:space="0" w:color="auto"/>
            <w:bottom w:val="none" w:sz="0" w:space="0" w:color="auto"/>
            <w:right w:val="none" w:sz="0" w:space="0" w:color="auto"/>
          </w:divBdr>
        </w:div>
      </w:divsChild>
    </w:div>
    <w:div w:id="130826491">
      <w:bodyDiv w:val="1"/>
      <w:marLeft w:val="0"/>
      <w:marRight w:val="0"/>
      <w:marTop w:val="0"/>
      <w:marBottom w:val="0"/>
      <w:divBdr>
        <w:top w:val="none" w:sz="0" w:space="0" w:color="auto"/>
        <w:left w:val="none" w:sz="0" w:space="0" w:color="auto"/>
        <w:bottom w:val="none" w:sz="0" w:space="0" w:color="auto"/>
        <w:right w:val="none" w:sz="0" w:space="0" w:color="auto"/>
      </w:divBdr>
    </w:div>
    <w:div w:id="171997024">
      <w:bodyDiv w:val="1"/>
      <w:marLeft w:val="0"/>
      <w:marRight w:val="0"/>
      <w:marTop w:val="0"/>
      <w:marBottom w:val="0"/>
      <w:divBdr>
        <w:top w:val="none" w:sz="0" w:space="0" w:color="auto"/>
        <w:left w:val="none" w:sz="0" w:space="0" w:color="auto"/>
        <w:bottom w:val="none" w:sz="0" w:space="0" w:color="auto"/>
        <w:right w:val="none" w:sz="0" w:space="0" w:color="auto"/>
      </w:divBdr>
    </w:div>
    <w:div w:id="173419003">
      <w:bodyDiv w:val="1"/>
      <w:marLeft w:val="0"/>
      <w:marRight w:val="0"/>
      <w:marTop w:val="0"/>
      <w:marBottom w:val="0"/>
      <w:divBdr>
        <w:top w:val="none" w:sz="0" w:space="0" w:color="auto"/>
        <w:left w:val="none" w:sz="0" w:space="0" w:color="auto"/>
        <w:bottom w:val="none" w:sz="0" w:space="0" w:color="auto"/>
        <w:right w:val="none" w:sz="0" w:space="0" w:color="auto"/>
      </w:divBdr>
    </w:div>
    <w:div w:id="192767758">
      <w:bodyDiv w:val="1"/>
      <w:marLeft w:val="0"/>
      <w:marRight w:val="0"/>
      <w:marTop w:val="0"/>
      <w:marBottom w:val="0"/>
      <w:divBdr>
        <w:top w:val="none" w:sz="0" w:space="0" w:color="auto"/>
        <w:left w:val="none" w:sz="0" w:space="0" w:color="auto"/>
        <w:bottom w:val="none" w:sz="0" w:space="0" w:color="auto"/>
        <w:right w:val="none" w:sz="0" w:space="0" w:color="auto"/>
      </w:divBdr>
    </w:div>
    <w:div w:id="204416827">
      <w:bodyDiv w:val="1"/>
      <w:marLeft w:val="0"/>
      <w:marRight w:val="0"/>
      <w:marTop w:val="0"/>
      <w:marBottom w:val="0"/>
      <w:divBdr>
        <w:top w:val="none" w:sz="0" w:space="0" w:color="auto"/>
        <w:left w:val="none" w:sz="0" w:space="0" w:color="auto"/>
        <w:bottom w:val="none" w:sz="0" w:space="0" w:color="auto"/>
        <w:right w:val="none" w:sz="0" w:space="0" w:color="auto"/>
      </w:divBdr>
      <w:divsChild>
        <w:div w:id="747460578">
          <w:marLeft w:val="0"/>
          <w:marRight w:val="0"/>
          <w:marTop w:val="0"/>
          <w:marBottom w:val="0"/>
          <w:divBdr>
            <w:top w:val="none" w:sz="0" w:space="0" w:color="auto"/>
            <w:left w:val="none" w:sz="0" w:space="0" w:color="auto"/>
            <w:bottom w:val="none" w:sz="0" w:space="0" w:color="auto"/>
            <w:right w:val="none" w:sz="0" w:space="0" w:color="auto"/>
          </w:divBdr>
        </w:div>
      </w:divsChild>
    </w:div>
    <w:div w:id="214312779">
      <w:bodyDiv w:val="1"/>
      <w:marLeft w:val="0"/>
      <w:marRight w:val="0"/>
      <w:marTop w:val="0"/>
      <w:marBottom w:val="0"/>
      <w:divBdr>
        <w:top w:val="none" w:sz="0" w:space="0" w:color="auto"/>
        <w:left w:val="none" w:sz="0" w:space="0" w:color="auto"/>
        <w:bottom w:val="none" w:sz="0" w:space="0" w:color="auto"/>
        <w:right w:val="none" w:sz="0" w:space="0" w:color="auto"/>
      </w:divBdr>
      <w:divsChild>
        <w:div w:id="266695044">
          <w:marLeft w:val="0"/>
          <w:marRight w:val="0"/>
          <w:marTop w:val="0"/>
          <w:marBottom w:val="0"/>
          <w:divBdr>
            <w:top w:val="none" w:sz="0" w:space="0" w:color="auto"/>
            <w:left w:val="none" w:sz="0" w:space="0" w:color="auto"/>
            <w:bottom w:val="none" w:sz="0" w:space="0" w:color="auto"/>
            <w:right w:val="none" w:sz="0" w:space="0" w:color="auto"/>
          </w:divBdr>
        </w:div>
      </w:divsChild>
    </w:div>
    <w:div w:id="216431858">
      <w:bodyDiv w:val="1"/>
      <w:marLeft w:val="0"/>
      <w:marRight w:val="0"/>
      <w:marTop w:val="0"/>
      <w:marBottom w:val="0"/>
      <w:divBdr>
        <w:top w:val="none" w:sz="0" w:space="0" w:color="auto"/>
        <w:left w:val="none" w:sz="0" w:space="0" w:color="auto"/>
        <w:bottom w:val="none" w:sz="0" w:space="0" w:color="auto"/>
        <w:right w:val="none" w:sz="0" w:space="0" w:color="auto"/>
      </w:divBdr>
      <w:divsChild>
        <w:div w:id="1635989755">
          <w:marLeft w:val="0"/>
          <w:marRight w:val="0"/>
          <w:marTop w:val="0"/>
          <w:marBottom w:val="0"/>
          <w:divBdr>
            <w:top w:val="none" w:sz="0" w:space="0" w:color="auto"/>
            <w:left w:val="none" w:sz="0" w:space="0" w:color="auto"/>
            <w:bottom w:val="none" w:sz="0" w:space="0" w:color="auto"/>
            <w:right w:val="none" w:sz="0" w:space="0" w:color="auto"/>
          </w:divBdr>
        </w:div>
      </w:divsChild>
    </w:div>
    <w:div w:id="218133460">
      <w:bodyDiv w:val="1"/>
      <w:marLeft w:val="0"/>
      <w:marRight w:val="0"/>
      <w:marTop w:val="0"/>
      <w:marBottom w:val="0"/>
      <w:divBdr>
        <w:top w:val="none" w:sz="0" w:space="0" w:color="auto"/>
        <w:left w:val="none" w:sz="0" w:space="0" w:color="auto"/>
        <w:bottom w:val="none" w:sz="0" w:space="0" w:color="auto"/>
        <w:right w:val="none" w:sz="0" w:space="0" w:color="auto"/>
      </w:divBdr>
      <w:divsChild>
        <w:div w:id="1812165827">
          <w:marLeft w:val="0"/>
          <w:marRight w:val="0"/>
          <w:marTop w:val="0"/>
          <w:marBottom w:val="0"/>
          <w:divBdr>
            <w:top w:val="none" w:sz="0" w:space="0" w:color="auto"/>
            <w:left w:val="none" w:sz="0" w:space="0" w:color="auto"/>
            <w:bottom w:val="none" w:sz="0" w:space="0" w:color="auto"/>
            <w:right w:val="none" w:sz="0" w:space="0" w:color="auto"/>
          </w:divBdr>
        </w:div>
      </w:divsChild>
    </w:div>
    <w:div w:id="243227107">
      <w:bodyDiv w:val="1"/>
      <w:marLeft w:val="0"/>
      <w:marRight w:val="0"/>
      <w:marTop w:val="0"/>
      <w:marBottom w:val="0"/>
      <w:divBdr>
        <w:top w:val="none" w:sz="0" w:space="0" w:color="auto"/>
        <w:left w:val="none" w:sz="0" w:space="0" w:color="auto"/>
        <w:bottom w:val="none" w:sz="0" w:space="0" w:color="auto"/>
        <w:right w:val="none" w:sz="0" w:space="0" w:color="auto"/>
      </w:divBdr>
    </w:div>
    <w:div w:id="267468814">
      <w:bodyDiv w:val="1"/>
      <w:marLeft w:val="0"/>
      <w:marRight w:val="0"/>
      <w:marTop w:val="0"/>
      <w:marBottom w:val="0"/>
      <w:divBdr>
        <w:top w:val="none" w:sz="0" w:space="0" w:color="auto"/>
        <w:left w:val="none" w:sz="0" w:space="0" w:color="auto"/>
        <w:bottom w:val="none" w:sz="0" w:space="0" w:color="auto"/>
        <w:right w:val="none" w:sz="0" w:space="0" w:color="auto"/>
      </w:divBdr>
    </w:div>
    <w:div w:id="270168510">
      <w:bodyDiv w:val="1"/>
      <w:marLeft w:val="0"/>
      <w:marRight w:val="0"/>
      <w:marTop w:val="0"/>
      <w:marBottom w:val="0"/>
      <w:divBdr>
        <w:top w:val="none" w:sz="0" w:space="0" w:color="auto"/>
        <w:left w:val="none" w:sz="0" w:space="0" w:color="auto"/>
        <w:bottom w:val="none" w:sz="0" w:space="0" w:color="auto"/>
        <w:right w:val="none" w:sz="0" w:space="0" w:color="auto"/>
      </w:divBdr>
      <w:divsChild>
        <w:div w:id="1535313384">
          <w:marLeft w:val="0"/>
          <w:marRight w:val="0"/>
          <w:marTop w:val="0"/>
          <w:marBottom w:val="0"/>
          <w:divBdr>
            <w:top w:val="none" w:sz="0" w:space="0" w:color="auto"/>
            <w:left w:val="none" w:sz="0" w:space="0" w:color="auto"/>
            <w:bottom w:val="none" w:sz="0" w:space="0" w:color="auto"/>
            <w:right w:val="none" w:sz="0" w:space="0" w:color="auto"/>
          </w:divBdr>
        </w:div>
      </w:divsChild>
    </w:div>
    <w:div w:id="277446253">
      <w:bodyDiv w:val="1"/>
      <w:marLeft w:val="0"/>
      <w:marRight w:val="0"/>
      <w:marTop w:val="0"/>
      <w:marBottom w:val="0"/>
      <w:divBdr>
        <w:top w:val="none" w:sz="0" w:space="0" w:color="auto"/>
        <w:left w:val="none" w:sz="0" w:space="0" w:color="auto"/>
        <w:bottom w:val="none" w:sz="0" w:space="0" w:color="auto"/>
        <w:right w:val="none" w:sz="0" w:space="0" w:color="auto"/>
      </w:divBdr>
      <w:divsChild>
        <w:div w:id="702633697">
          <w:marLeft w:val="0"/>
          <w:marRight w:val="0"/>
          <w:marTop w:val="0"/>
          <w:marBottom w:val="0"/>
          <w:divBdr>
            <w:top w:val="none" w:sz="0" w:space="0" w:color="auto"/>
            <w:left w:val="none" w:sz="0" w:space="0" w:color="auto"/>
            <w:bottom w:val="none" w:sz="0" w:space="0" w:color="auto"/>
            <w:right w:val="none" w:sz="0" w:space="0" w:color="auto"/>
          </w:divBdr>
        </w:div>
      </w:divsChild>
    </w:div>
    <w:div w:id="282856985">
      <w:bodyDiv w:val="1"/>
      <w:marLeft w:val="0"/>
      <w:marRight w:val="0"/>
      <w:marTop w:val="0"/>
      <w:marBottom w:val="0"/>
      <w:divBdr>
        <w:top w:val="none" w:sz="0" w:space="0" w:color="auto"/>
        <w:left w:val="none" w:sz="0" w:space="0" w:color="auto"/>
        <w:bottom w:val="none" w:sz="0" w:space="0" w:color="auto"/>
        <w:right w:val="none" w:sz="0" w:space="0" w:color="auto"/>
      </w:divBdr>
      <w:divsChild>
        <w:div w:id="3944922">
          <w:marLeft w:val="0"/>
          <w:marRight w:val="0"/>
          <w:marTop w:val="0"/>
          <w:marBottom w:val="0"/>
          <w:divBdr>
            <w:top w:val="none" w:sz="0" w:space="0" w:color="auto"/>
            <w:left w:val="none" w:sz="0" w:space="0" w:color="auto"/>
            <w:bottom w:val="none" w:sz="0" w:space="0" w:color="auto"/>
            <w:right w:val="none" w:sz="0" w:space="0" w:color="auto"/>
          </w:divBdr>
        </w:div>
      </w:divsChild>
    </w:div>
    <w:div w:id="287014036">
      <w:bodyDiv w:val="1"/>
      <w:marLeft w:val="0"/>
      <w:marRight w:val="0"/>
      <w:marTop w:val="0"/>
      <w:marBottom w:val="0"/>
      <w:divBdr>
        <w:top w:val="none" w:sz="0" w:space="0" w:color="auto"/>
        <w:left w:val="none" w:sz="0" w:space="0" w:color="auto"/>
        <w:bottom w:val="none" w:sz="0" w:space="0" w:color="auto"/>
        <w:right w:val="none" w:sz="0" w:space="0" w:color="auto"/>
      </w:divBdr>
    </w:div>
    <w:div w:id="290092442">
      <w:bodyDiv w:val="1"/>
      <w:marLeft w:val="0"/>
      <w:marRight w:val="0"/>
      <w:marTop w:val="0"/>
      <w:marBottom w:val="0"/>
      <w:divBdr>
        <w:top w:val="none" w:sz="0" w:space="0" w:color="auto"/>
        <w:left w:val="none" w:sz="0" w:space="0" w:color="auto"/>
        <w:bottom w:val="none" w:sz="0" w:space="0" w:color="auto"/>
        <w:right w:val="none" w:sz="0" w:space="0" w:color="auto"/>
      </w:divBdr>
      <w:divsChild>
        <w:div w:id="1182167135">
          <w:marLeft w:val="0"/>
          <w:marRight w:val="0"/>
          <w:marTop w:val="0"/>
          <w:marBottom w:val="0"/>
          <w:divBdr>
            <w:top w:val="none" w:sz="0" w:space="0" w:color="auto"/>
            <w:left w:val="none" w:sz="0" w:space="0" w:color="auto"/>
            <w:bottom w:val="none" w:sz="0" w:space="0" w:color="auto"/>
            <w:right w:val="none" w:sz="0" w:space="0" w:color="auto"/>
          </w:divBdr>
        </w:div>
      </w:divsChild>
    </w:div>
    <w:div w:id="295990327">
      <w:bodyDiv w:val="1"/>
      <w:marLeft w:val="0"/>
      <w:marRight w:val="0"/>
      <w:marTop w:val="0"/>
      <w:marBottom w:val="0"/>
      <w:divBdr>
        <w:top w:val="none" w:sz="0" w:space="0" w:color="auto"/>
        <w:left w:val="none" w:sz="0" w:space="0" w:color="auto"/>
        <w:bottom w:val="none" w:sz="0" w:space="0" w:color="auto"/>
        <w:right w:val="none" w:sz="0" w:space="0" w:color="auto"/>
      </w:divBdr>
    </w:div>
    <w:div w:id="312030574">
      <w:bodyDiv w:val="1"/>
      <w:marLeft w:val="0"/>
      <w:marRight w:val="0"/>
      <w:marTop w:val="0"/>
      <w:marBottom w:val="0"/>
      <w:divBdr>
        <w:top w:val="none" w:sz="0" w:space="0" w:color="auto"/>
        <w:left w:val="none" w:sz="0" w:space="0" w:color="auto"/>
        <w:bottom w:val="none" w:sz="0" w:space="0" w:color="auto"/>
        <w:right w:val="none" w:sz="0" w:space="0" w:color="auto"/>
      </w:divBdr>
    </w:div>
    <w:div w:id="325330427">
      <w:bodyDiv w:val="1"/>
      <w:marLeft w:val="0"/>
      <w:marRight w:val="0"/>
      <w:marTop w:val="0"/>
      <w:marBottom w:val="0"/>
      <w:divBdr>
        <w:top w:val="none" w:sz="0" w:space="0" w:color="auto"/>
        <w:left w:val="none" w:sz="0" w:space="0" w:color="auto"/>
        <w:bottom w:val="none" w:sz="0" w:space="0" w:color="auto"/>
        <w:right w:val="none" w:sz="0" w:space="0" w:color="auto"/>
      </w:divBdr>
      <w:divsChild>
        <w:div w:id="1446804299">
          <w:marLeft w:val="0"/>
          <w:marRight w:val="0"/>
          <w:marTop w:val="0"/>
          <w:marBottom w:val="0"/>
          <w:divBdr>
            <w:top w:val="none" w:sz="0" w:space="0" w:color="auto"/>
            <w:left w:val="none" w:sz="0" w:space="0" w:color="auto"/>
            <w:bottom w:val="none" w:sz="0" w:space="0" w:color="auto"/>
            <w:right w:val="none" w:sz="0" w:space="0" w:color="auto"/>
          </w:divBdr>
        </w:div>
      </w:divsChild>
    </w:div>
    <w:div w:id="330761447">
      <w:bodyDiv w:val="1"/>
      <w:marLeft w:val="0"/>
      <w:marRight w:val="0"/>
      <w:marTop w:val="0"/>
      <w:marBottom w:val="0"/>
      <w:divBdr>
        <w:top w:val="none" w:sz="0" w:space="0" w:color="auto"/>
        <w:left w:val="none" w:sz="0" w:space="0" w:color="auto"/>
        <w:bottom w:val="none" w:sz="0" w:space="0" w:color="auto"/>
        <w:right w:val="none" w:sz="0" w:space="0" w:color="auto"/>
      </w:divBdr>
    </w:div>
    <w:div w:id="357703177">
      <w:bodyDiv w:val="1"/>
      <w:marLeft w:val="0"/>
      <w:marRight w:val="0"/>
      <w:marTop w:val="0"/>
      <w:marBottom w:val="0"/>
      <w:divBdr>
        <w:top w:val="none" w:sz="0" w:space="0" w:color="auto"/>
        <w:left w:val="none" w:sz="0" w:space="0" w:color="auto"/>
        <w:bottom w:val="none" w:sz="0" w:space="0" w:color="auto"/>
        <w:right w:val="none" w:sz="0" w:space="0" w:color="auto"/>
      </w:divBdr>
    </w:div>
    <w:div w:id="439178239">
      <w:bodyDiv w:val="1"/>
      <w:marLeft w:val="0"/>
      <w:marRight w:val="0"/>
      <w:marTop w:val="0"/>
      <w:marBottom w:val="0"/>
      <w:divBdr>
        <w:top w:val="none" w:sz="0" w:space="0" w:color="auto"/>
        <w:left w:val="none" w:sz="0" w:space="0" w:color="auto"/>
        <w:bottom w:val="none" w:sz="0" w:space="0" w:color="auto"/>
        <w:right w:val="none" w:sz="0" w:space="0" w:color="auto"/>
      </w:divBdr>
      <w:divsChild>
        <w:div w:id="456146348">
          <w:marLeft w:val="0"/>
          <w:marRight w:val="0"/>
          <w:marTop w:val="0"/>
          <w:marBottom w:val="0"/>
          <w:divBdr>
            <w:top w:val="none" w:sz="0" w:space="0" w:color="auto"/>
            <w:left w:val="none" w:sz="0" w:space="0" w:color="auto"/>
            <w:bottom w:val="none" w:sz="0" w:space="0" w:color="auto"/>
            <w:right w:val="none" w:sz="0" w:space="0" w:color="auto"/>
          </w:divBdr>
        </w:div>
      </w:divsChild>
    </w:div>
    <w:div w:id="444883664">
      <w:bodyDiv w:val="1"/>
      <w:marLeft w:val="0"/>
      <w:marRight w:val="0"/>
      <w:marTop w:val="0"/>
      <w:marBottom w:val="0"/>
      <w:divBdr>
        <w:top w:val="none" w:sz="0" w:space="0" w:color="auto"/>
        <w:left w:val="none" w:sz="0" w:space="0" w:color="auto"/>
        <w:bottom w:val="none" w:sz="0" w:space="0" w:color="auto"/>
        <w:right w:val="none" w:sz="0" w:space="0" w:color="auto"/>
      </w:divBdr>
      <w:divsChild>
        <w:div w:id="2109032874">
          <w:marLeft w:val="0"/>
          <w:marRight w:val="0"/>
          <w:marTop w:val="0"/>
          <w:marBottom w:val="0"/>
          <w:divBdr>
            <w:top w:val="none" w:sz="0" w:space="0" w:color="auto"/>
            <w:left w:val="none" w:sz="0" w:space="0" w:color="auto"/>
            <w:bottom w:val="none" w:sz="0" w:space="0" w:color="auto"/>
            <w:right w:val="none" w:sz="0" w:space="0" w:color="auto"/>
          </w:divBdr>
        </w:div>
      </w:divsChild>
    </w:div>
    <w:div w:id="449132778">
      <w:bodyDiv w:val="1"/>
      <w:marLeft w:val="0"/>
      <w:marRight w:val="0"/>
      <w:marTop w:val="0"/>
      <w:marBottom w:val="0"/>
      <w:divBdr>
        <w:top w:val="none" w:sz="0" w:space="0" w:color="auto"/>
        <w:left w:val="none" w:sz="0" w:space="0" w:color="auto"/>
        <w:bottom w:val="none" w:sz="0" w:space="0" w:color="auto"/>
        <w:right w:val="none" w:sz="0" w:space="0" w:color="auto"/>
      </w:divBdr>
    </w:div>
    <w:div w:id="458765762">
      <w:bodyDiv w:val="1"/>
      <w:marLeft w:val="0"/>
      <w:marRight w:val="0"/>
      <w:marTop w:val="0"/>
      <w:marBottom w:val="0"/>
      <w:divBdr>
        <w:top w:val="none" w:sz="0" w:space="0" w:color="auto"/>
        <w:left w:val="none" w:sz="0" w:space="0" w:color="auto"/>
        <w:bottom w:val="none" w:sz="0" w:space="0" w:color="auto"/>
        <w:right w:val="none" w:sz="0" w:space="0" w:color="auto"/>
      </w:divBdr>
      <w:divsChild>
        <w:div w:id="1392730279">
          <w:marLeft w:val="0"/>
          <w:marRight w:val="0"/>
          <w:marTop w:val="0"/>
          <w:marBottom w:val="0"/>
          <w:divBdr>
            <w:top w:val="none" w:sz="0" w:space="0" w:color="auto"/>
            <w:left w:val="none" w:sz="0" w:space="0" w:color="auto"/>
            <w:bottom w:val="none" w:sz="0" w:space="0" w:color="auto"/>
            <w:right w:val="none" w:sz="0" w:space="0" w:color="auto"/>
          </w:divBdr>
        </w:div>
      </w:divsChild>
    </w:div>
    <w:div w:id="459613043">
      <w:bodyDiv w:val="1"/>
      <w:marLeft w:val="0"/>
      <w:marRight w:val="0"/>
      <w:marTop w:val="0"/>
      <w:marBottom w:val="0"/>
      <w:divBdr>
        <w:top w:val="none" w:sz="0" w:space="0" w:color="auto"/>
        <w:left w:val="none" w:sz="0" w:space="0" w:color="auto"/>
        <w:bottom w:val="none" w:sz="0" w:space="0" w:color="auto"/>
        <w:right w:val="none" w:sz="0" w:space="0" w:color="auto"/>
      </w:divBdr>
    </w:div>
    <w:div w:id="462961404">
      <w:bodyDiv w:val="1"/>
      <w:marLeft w:val="0"/>
      <w:marRight w:val="0"/>
      <w:marTop w:val="0"/>
      <w:marBottom w:val="0"/>
      <w:divBdr>
        <w:top w:val="none" w:sz="0" w:space="0" w:color="auto"/>
        <w:left w:val="none" w:sz="0" w:space="0" w:color="auto"/>
        <w:bottom w:val="none" w:sz="0" w:space="0" w:color="auto"/>
        <w:right w:val="none" w:sz="0" w:space="0" w:color="auto"/>
      </w:divBdr>
    </w:div>
    <w:div w:id="487863764">
      <w:bodyDiv w:val="1"/>
      <w:marLeft w:val="0"/>
      <w:marRight w:val="0"/>
      <w:marTop w:val="0"/>
      <w:marBottom w:val="0"/>
      <w:divBdr>
        <w:top w:val="none" w:sz="0" w:space="0" w:color="auto"/>
        <w:left w:val="none" w:sz="0" w:space="0" w:color="auto"/>
        <w:bottom w:val="none" w:sz="0" w:space="0" w:color="auto"/>
        <w:right w:val="none" w:sz="0" w:space="0" w:color="auto"/>
      </w:divBdr>
    </w:div>
    <w:div w:id="504787939">
      <w:bodyDiv w:val="1"/>
      <w:marLeft w:val="0"/>
      <w:marRight w:val="0"/>
      <w:marTop w:val="0"/>
      <w:marBottom w:val="0"/>
      <w:divBdr>
        <w:top w:val="none" w:sz="0" w:space="0" w:color="auto"/>
        <w:left w:val="none" w:sz="0" w:space="0" w:color="auto"/>
        <w:bottom w:val="none" w:sz="0" w:space="0" w:color="auto"/>
        <w:right w:val="none" w:sz="0" w:space="0" w:color="auto"/>
      </w:divBdr>
    </w:div>
    <w:div w:id="525683078">
      <w:bodyDiv w:val="1"/>
      <w:marLeft w:val="0"/>
      <w:marRight w:val="0"/>
      <w:marTop w:val="0"/>
      <w:marBottom w:val="0"/>
      <w:divBdr>
        <w:top w:val="none" w:sz="0" w:space="0" w:color="auto"/>
        <w:left w:val="none" w:sz="0" w:space="0" w:color="auto"/>
        <w:bottom w:val="none" w:sz="0" w:space="0" w:color="auto"/>
        <w:right w:val="none" w:sz="0" w:space="0" w:color="auto"/>
      </w:divBdr>
    </w:div>
    <w:div w:id="534853985">
      <w:bodyDiv w:val="1"/>
      <w:marLeft w:val="0"/>
      <w:marRight w:val="0"/>
      <w:marTop w:val="0"/>
      <w:marBottom w:val="0"/>
      <w:divBdr>
        <w:top w:val="none" w:sz="0" w:space="0" w:color="auto"/>
        <w:left w:val="none" w:sz="0" w:space="0" w:color="auto"/>
        <w:bottom w:val="none" w:sz="0" w:space="0" w:color="auto"/>
        <w:right w:val="none" w:sz="0" w:space="0" w:color="auto"/>
      </w:divBdr>
      <w:divsChild>
        <w:div w:id="893544483">
          <w:marLeft w:val="0"/>
          <w:marRight w:val="0"/>
          <w:marTop w:val="0"/>
          <w:marBottom w:val="0"/>
          <w:divBdr>
            <w:top w:val="none" w:sz="0" w:space="0" w:color="auto"/>
            <w:left w:val="none" w:sz="0" w:space="0" w:color="auto"/>
            <w:bottom w:val="none" w:sz="0" w:space="0" w:color="auto"/>
            <w:right w:val="none" w:sz="0" w:space="0" w:color="auto"/>
          </w:divBdr>
        </w:div>
      </w:divsChild>
    </w:div>
    <w:div w:id="550265145">
      <w:bodyDiv w:val="1"/>
      <w:marLeft w:val="0"/>
      <w:marRight w:val="0"/>
      <w:marTop w:val="0"/>
      <w:marBottom w:val="0"/>
      <w:divBdr>
        <w:top w:val="none" w:sz="0" w:space="0" w:color="auto"/>
        <w:left w:val="none" w:sz="0" w:space="0" w:color="auto"/>
        <w:bottom w:val="none" w:sz="0" w:space="0" w:color="auto"/>
        <w:right w:val="none" w:sz="0" w:space="0" w:color="auto"/>
      </w:divBdr>
    </w:div>
    <w:div w:id="556432316">
      <w:bodyDiv w:val="1"/>
      <w:marLeft w:val="0"/>
      <w:marRight w:val="0"/>
      <w:marTop w:val="0"/>
      <w:marBottom w:val="0"/>
      <w:divBdr>
        <w:top w:val="none" w:sz="0" w:space="0" w:color="auto"/>
        <w:left w:val="none" w:sz="0" w:space="0" w:color="auto"/>
        <w:bottom w:val="none" w:sz="0" w:space="0" w:color="auto"/>
        <w:right w:val="none" w:sz="0" w:space="0" w:color="auto"/>
      </w:divBdr>
      <w:divsChild>
        <w:div w:id="305092421">
          <w:marLeft w:val="144"/>
          <w:marRight w:val="0"/>
          <w:marTop w:val="0"/>
          <w:marBottom w:val="0"/>
          <w:divBdr>
            <w:top w:val="none" w:sz="0" w:space="0" w:color="auto"/>
            <w:left w:val="none" w:sz="0" w:space="0" w:color="auto"/>
            <w:bottom w:val="none" w:sz="0" w:space="0" w:color="auto"/>
            <w:right w:val="none" w:sz="0" w:space="0" w:color="auto"/>
          </w:divBdr>
        </w:div>
        <w:div w:id="556169564">
          <w:marLeft w:val="144"/>
          <w:marRight w:val="0"/>
          <w:marTop w:val="0"/>
          <w:marBottom w:val="0"/>
          <w:divBdr>
            <w:top w:val="none" w:sz="0" w:space="0" w:color="auto"/>
            <w:left w:val="none" w:sz="0" w:space="0" w:color="auto"/>
            <w:bottom w:val="none" w:sz="0" w:space="0" w:color="auto"/>
            <w:right w:val="none" w:sz="0" w:space="0" w:color="auto"/>
          </w:divBdr>
        </w:div>
        <w:div w:id="1808817552">
          <w:marLeft w:val="144"/>
          <w:marRight w:val="0"/>
          <w:marTop w:val="0"/>
          <w:marBottom w:val="0"/>
          <w:divBdr>
            <w:top w:val="none" w:sz="0" w:space="0" w:color="auto"/>
            <w:left w:val="none" w:sz="0" w:space="0" w:color="auto"/>
            <w:bottom w:val="none" w:sz="0" w:space="0" w:color="auto"/>
            <w:right w:val="none" w:sz="0" w:space="0" w:color="auto"/>
          </w:divBdr>
        </w:div>
      </w:divsChild>
    </w:div>
    <w:div w:id="589776257">
      <w:bodyDiv w:val="1"/>
      <w:marLeft w:val="0"/>
      <w:marRight w:val="0"/>
      <w:marTop w:val="0"/>
      <w:marBottom w:val="0"/>
      <w:divBdr>
        <w:top w:val="none" w:sz="0" w:space="0" w:color="auto"/>
        <w:left w:val="none" w:sz="0" w:space="0" w:color="auto"/>
        <w:bottom w:val="none" w:sz="0" w:space="0" w:color="auto"/>
        <w:right w:val="none" w:sz="0" w:space="0" w:color="auto"/>
      </w:divBdr>
      <w:divsChild>
        <w:div w:id="1090545779">
          <w:marLeft w:val="0"/>
          <w:marRight w:val="0"/>
          <w:marTop w:val="0"/>
          <w:marBottom w:val="0"/>
          <w:divBdr>
            <w:top w:val="none" w:sz="0" w:space="0" w:color="auto"/>
            <w:left w:val="none" w:sz="0" w:space="0" w:color="auto"/>
            <w:bottom w:val="none" w:sz="0" w:space="0" w:color="auto"/>
            <w:right w:val="none" w:sz="0" w:space="0" w:color="auto"/>
          </w:divBdr>
        </w:div>
      </w:divsChild>
    </w:div>
    <w:div w:id="590045864">
      <w:bodyDiv w:val="1"/>
      <w:marLeft w:val="0"/>
      <w:marRight w:val="0"/>
      <w:marTop w:val="0"/>
      <w:marBottom w:val="0"/>
      <w:divBdr>
        <w:top w:val="none" w:sz="0" w:space="0" w:color="auto"/>
        <w:left w:val="none" w:sz="0" w:space="0" w:color="auto"/>
        <w:bottom w:val="none" w:sz="0" w:space="0" w:color="auto"/>
        <w:right w:val="none" w:sz="0" w:space="0" w:color="auto"/>
      </w:divBdr>
    </w:div>
    <w:div w:id="592589510">
      <w:bodyDiv w:val="1"/>
      <w:marLeft w:val="0"/>
      <w:marRight w:val="0"/>
      <w:marTop w:val="0"/>
      <w:marBottom w:val="0"/>
      <w:divBdr>
        <w:top w:val="none" w:sz="0" w:space="0" w:color="auto"/>
        <w:left w:val="none" w:sz="0" w:space="0" w:color="auto"/>
        <w:bottom w:val="none" w:sz="0" w:space="0" w:color="auto"/>
        <w:right w:val="none" w:sz="0" w:space="0" w:color="auto"/>
      </w:divBdr>
      <w:divsChild>
        <w:div w:id="1931968261">
          <w:marLeft w:val="0"/>
          <w:marRight w:val="0"/>
          <w:marTop w:val="0"/>
          <w:marBottom w:val="0"/>
          <w:divBdr>
            <w:top w:val="none" w:sz="0" w:space="0" w:color="auto"/>
            <w:left w:val="none" w:sz="0" w:space="0" w:color="auto"/>
            <w:bottom w:val="none" w:sz="0" w:space="0" w:color="auto"/>
            <w:right w:val="none" w:sz="0" w:space="0" w:color="auto"/>
          </w:divBdr>
        </w:div>
      </w:divsChild>
    </w:div>
    <w:div w:id="598834056">
      <w:bodyDiv w:val="1"/>
      <w:marLeft w:val="0"/>
      <w:marRight w:val="0"/>
      <w:marTop w:val="0"/>
      <w:marBottom w:val="0"/>
      <w:divBdr>
        <w:top w:val="none" w:sz="0" w:space="0" w:color="auto"/>
        <w:left w:val="none" w:sz="0" w:space="0" w:color="auto"/>
        <w:bottom w:val="none" w:sz="0" w:space="0" w:color="auto"/>
        <w:right w:val="none" w:sz="0" w:space="0" w:color="auto"/>
      </w:divBdr>
      <w:divsChild>
        <w:div w:id="304506274">
          <w:marLeft w:val="0"/>
          <w:marRight w:val="0"/>
          <w:marTop w:val="0"/>
          <w:marBottom w:val="0"/>
          <w:divBdr>
            <w:top w:val="none" w:sz="0" w:space="0" w:color="auto"/>
            <w:left w:val="none" w:sz="0" w:space="0" w:color="auto"/>
            <w:bottom w:val="none" w:sz="0" w:space="0" w:color="auto"/>
            <w:right w:val="none" w:sz="0" w:space="0" w:color="auto"/>
          </w:divBdr>
        </w:div>
      </w:divsChild>
    </w:div>
    <w:div w:id="612321315">
      <w:bodyDiv w:val="1"/>
      <w:marLeft w:val="0"/>
      <w:marRight w:val="0"/>
      <w:marTop w:val="0"/>
      <w:marBottom w:val="0"/>
      <w:divBdr>
        <w:top w:val="none" w:sz="0" w:space="0" w:color="auto"/>
        <w:left w:val="none" w:sz="0" w:space="0" w:color="auto"/>
        <w:bottom w:val="none" w:sz="0" w:space="0" w:color="auto"/>
        <w:right w:val="none" w:sz="0" w:space="0" w:color="auto"/>
      </w:divBdr>
      <w:divsChild>
        <w:div w:id="1188904275">
          <w:marLeft w:val="0"/>
          <w:marRight w:val="0"/>
          <w:marTop w:val="0"/>
          <w:marBottom w:val="0"/>
          <w:divBdr>
            <w:top w:val="none" w:sz="0" w:space="0" w:color="auto"/>
            <w:left w:val="none" w:sz="0" w:space="0" w:color="auto"/>
            <w:bottom w:val="none" w:sz="0" w:space="0" w:color="auto"/>
            <w:right w:val="none" w:sz="0" w:space="0" w:color="auto"/>
          </w:divBdr>
        </w:div>
      </w:divsChild>
    </w:div>
    <w:div w:id="648247580">
      <w:bodyDiv w:val="1"/>
      <w:marLeft w:val="0"/>
      <w:marRight w:val="0"/>
      <w:marTop w:val="0"/>
      <w:marBottom w:val="0"/>
      <w:divBdr>
        <w:top w:val="none" w:sz="0" w:space="0" w:color="auto"/>
        <w:left w:val="none" w:sz="0" w:space="0" w:color="auto"/>
        <w:bottom w:val="none" w:sz="0" w:space="0" w:color="auto"/>
        <w:right w:val="none" w:sz="0" w:space="0" w:color="auto"/>
      </w:divBdr>
      <w:divsChild>
        <w:div w:id="1604531955">
          <w:marLeft w:val="0"/>
          <w:marRight w:val="0"/>
          <w:marTop w:val="0"/>
          <w:marBottom w:val="0"/>
          <w:divBdr>
            <w:top w:val="none" w:sz="0" w:space="0" w:color="auto"/>
            <w:left w:val="none" w:sz="0" w:space="0" w:color="auto"/>
            <w:bottom w:val="none" w:sz="0" w:space="0" w:color="auto"/>
            <w:right w:val="none" w:sz="0" w:space="0" w:color="auto"/>
          </w:divBdr>
        </w:div>
      </w:divsChild>
    </w:div>
    <w:div w:id="651175426">
      <w:bodyDiv w:val="1"/>
      <w:marLeft w:val="0"/>
      <w:marRight w:val="0"/>
      <w:marTop w:val="0"/>
      <w:marBottom w:val="0"/>
      <w:divBdr>
        <w:top w:val="none" w:sz="0" w:space="0" w:color="auto"/>
        <w:left w:val="none" w:sz="0" w:space="0" w:color="auto"/>
        <w:bottom w:val="none" w:sz="0" w:space="0" w:color="auto"/>
        <w:right w:val="none" w:sz="0" w:space="0" w:color="auto"/>
      </w:divBdr>
    </w:div>
    <w:div w:id="667289395">
      <w:bodyDiv w:val="1"/>
      <w:marLeft w:val="0"/>
      <w:marRight w:val="0"/>
      <w:marTop w:val="0"/>
      <w:marBottom w:val="0"/>
      <w:divBdr>
        <w:top w:val="none" w:sz="0" w:space="0" w:color="auto"/>
        <w:left w:val="none" w:sz="0" w:space="0" w:color="auto"/>
        <w:bottom w:val="none" w:sz="0" w:space="0" w:color="auto"/>
        <w:right w:val="none" w:sz="0" w:space="0" w:color="auto"/>
      </w:divBdr>
    </w:div>
    <w:div w:id="672925269">
      <w:bodyDiv w:val="1"/>
      <w:marLeft w:val="0"/>
      <w:marRight w:val="0"/>
      <w:marTop w:val="0"/>
      <w:marBottom w:val="0"/>
      <w:divBdr>
        <w:top w:val="none" w:sz="0" w:space="0" w:color="auto"/>
        <w:left w:val="none" w:sz="0" w:space="0" w:color="auto"/>
        <w:bottom w:val="none" w:sz="0" w:space="0" w:color="auto"/>
        <w:right w:val="none" w:sz="0" w:space="0" w:color="auto"/>
      </w:divBdr>
      <w:divsChild>
        <w:div w:id="2019305743">
          <w:marLeft w:val="0"/>
          <w:marRight w:val="0"/>
          <w:marTop w:val="0"/>
          <w:marBottom w:val="0"/>
          <w:divBdr>
            <w:top w:val="none" w:sz="0" w:space="0" w:color="auto"/>
            <w:left w:val="none" w:sz="0" w:space="0" w:color="auto"/>
            <w:bottom w:val="none" w:sz="0" w:space="0" w:color="auto"/>
            <w:right w:val="none" w:sz="0" w:space="0" w:color="auto"/>
          </w:divBdr>
        </w:div>
      </w:divsChild>
    </w:div>
    <w:div w:id="675037867">
      <w:bodyDiv w:val="1"/>
      <w:marLeft w:val="0"/>
      <w:marRight w:val="0"/>
      <w:marTop w:val="0"/>
      <w:marBottom w:val="0"/>
      <w:divBdr>
        <w:top w:val="none" w:sz="0" w:space="0" w:color="auto"/>
        <w:left w:val="none" w:sz="0" w:space="0" w:color="auto"/>
        <w:bottom w:val="none" w:sz="0" w:space="0" w:color="auto"/>
        <w:right w:val="none" w:sz="0" w:space="0" w:color="auto"/>
      </w:divBdr>
    </w:div>
    <w:div w:id="677004063">
      <w:bodyDiv w:val="1"/>
      <w:marLeft w:val="0"/>
      <w:marRight w:val="0"/>
      <w:marTop w:val="0"/>
      <w:marBottom w:val="0"/>
      <w:divBdr>
        <w:top w:val="none" w:sz="0" w:space="0" w:color="auto"/>
        <w:left w:val="none" w:sz="0" w:space="0" w:color="auto"/>
        <w:bottom w:val="none" w:sz="0" w:space="0" w:color="auto"/>
        <w:right w:val="none" w:sz="0" w:space="0" w:color="auto"/>
      </w:divBdr>
      <w:divsChild>
        <w:div w:id="854802591">
          <w:marLeft w:val="0"/>
          <w:marRight w:val="0"/>
          <w:marTop w:val="0"/>
          <w:marBottom w:val="0"/>
          <w:divBdr>
            <w:top w:val="none" w:sz="0" w:space="0" w:color="auto"/>
            <w:left w:val="none" w:sz="0" w:space="0" w:color="auto"/>
            <w:bottom w:val="none" w:sz="0" w:space="0" w:color="auto"/>
            <w:right w:val="none" w:sz="0" w:space="0" w:color="auto"/>
          </w:divBdr>
        </w:div>
      </w:divsChild>
    </w:div>
    <w:div w:id="707992938">
      <w:bodyDiv w:val="1"/>
      <w:marLeft w:val="0"/>
      <w:marRight w:val="0"/>
      <w:marTop w:val="0"/>
      <w:marBottom w:val="0"/>
      <w:divBdr>
        <w:top w:val="none" w:sz="0" w:space="0" w:color="auto"/>
        <w:left w:val="none" w:sz="0" w:space="0" w:color="auto"/>
        <w:bottom w:val="none" w:sz="0" w:space="0" w:color="auto"/>
        <w:right w:val="none" w:sz="0" w:space="0" w:color="auto"/>
      </w:divBdr>
    </w:div>
    <w:div w:id="722407448">
      <w:bodyDiv w:val="1"/>
      <w:marLeft w:val="0"/>
      <w:marRight w:val="0"/>
      <w:marTop w:val="0"/>
      <w:marBottom w:val="0"/>
      <w:divBdr>
        <w:top w:val="none" w:sz="0" w:space="0" w:color="auto"/>
        <w:left w:val="none" w:sz="0" w:space="0" w:color="auto"/>
        <w:bottom w:val="none" w:sz="0" w:space="0" w:color="auto"/>
        <w:right w:val="none" w:sz="0" w:space="0" w:color="auto"/>
      </w:divBdr>
    </w:div>
    <w:div w:id="732311219">
      <w:bodyDiv w:val="1"/>
      <w:marLeft w:val="0"/>
      <w:marRight w:val="0"/>
      <w:marTop w:val="0"/>
      <w:marBottom w:val="0"/>
      <w:divBdr>
        <w:top w:val="none" w:sz="0" w:space="0" w:color="auto"/>
        <w:left w:val="none" w:sz="0" w:space="0" w:color="auto"/>
        <w:bottom w:val="none" w:sz="0" w:space="0" w:color="auto"/>
        <w:right w:val="none" w:sz="0" w:space="0" w:color="auto"/>
      </w:divBdr>
    </w:div>
    <w:div w:id="742027088">
      <w:bodyDiv w:val="1"/>
      <w:marLeft w:val="0"/>
      <w:marRight w:val="0"/>
      <w:marTop w:val="0"/>
      <w:marBottom w:val="0"/>
      <w:divBdr>
        <w:top w:val="none" w:sz="0" w:space="0" w:color="auto"/>
        <w:left w:val="none" w:sz="0" w:space="0" w:color="auto"/>
        <w:bottom w:val="none" w:sz="0" w:space="0" w:color="auto"/>
        <w:right w:val="none" w:sz="0" w:space="0" w:color="auto"/>
      </w:divBdr>
    </w:div>
    <w:div w:id="744228060">
      <w:bodyDiv w:val="1"/>
      <w:marLeft w:val="0"/>
      <w:marRight w:val="0"/>
      <w:marTop w:val="0"/>
      <w:marBottom w:val="0"/>
      <w:divBdr>
        <w:top w:val="none" w:sz="0" w:space="0" w:color="auto"/>
        <w:left w:val="none" w:sz="0" w:space="0" w:color="auto"/>
        <w:bottom w:val="none" w:sz="0" w:space="0" w:color="auto"/>
        <w:right w:val="none" w:sz="0" w:space="0" w:color="auto"/>
      </w:divBdr>
      <w:divsChild>
        <w:div w:id="462310363">
          <w:marLeft w:val="0"/>
          <w:marRight w:val="0"/>
          <w:marTop w:val="0"/>
          <w:marBottom w:val="0"/>
          <w:divBdr>
            <w:top w:val="none" w:sz="0" w:space="0" w:color="auto"/>
            <w:left w:val="none" w:sz="0" w:space="0" w:color="auto"/>
            <w:bottom w:val="none" w:sz="0" w:space="0" w:color="auto"/>
            <w:right w:val="none" w:sz="0" w:space="0" w:color="auto"/>
          </w:divBdr>
        </w:div>
      </w:divsChild>
    </w:div>
    <w:div w:id="754057258">
      <w:bodyDiv w:val="1"/>
      <w:marLeft w:val="0"/>
      <w:marRight w:val="0"/>
      <w:marTop w:val="0"/>
      <w:marBottom w:val="0"/>
      <w:divBdr>
        <w:top w:val="none" w:sz="0" w:space="0" w:color="auto"/>
        <w:left w:val="none" w:sz="0" w:space="0" w:color="auto"/>
        <w:bottom w:val="none" w:sz="0" w:space="0" w:color="auto"/>
        <w:right w:val="none" w:sz="0" w:space="0" w:color="auto"/>
      </w:divBdr>
    </w:div>
    <w:div w:id="770009479">
      <w:bodyDiv w:val="1"/>
      <w:marLeft w:val="0"/>
      <w:marRight w:val="0"/>
      <w:marTop w:val="0"/>
      <w:marBottom w:val="0"/>
      <w:divBdr>
        <w:top w:val="none" w:sz="0" w:space="0" w:color="auto"/>
        <w:left w:val="none" w:sz="0" w:space="0" w:color="auto"/>
        <w:bottom w:val="none" w:sz="0" w:space="0" w:color="auto"/>
        <w:right w:val="none" w:sz="0" w:space="0" w:color="auto"/>
      </w:divBdr>
    </w:div>
    <w:div w:id="774205343">
      <w:bodyDiv w:val="1"/>
      <w:marLeft w:val="0"/>
      <w:marRight w:val="0"/>
      <w:marTop w:val="0"/>
      <w:marBottom w:val="0"/>
      <w:divBdr>
        <w:top w:val="none" w:sz="0" w:space="0" w:color="auto"/>
        <w:left w:val="none" w:sz="0" w:space="0" w:color="auto"/>
        <w:bottom w:val="none" w:sz="0" w:space="0" w:color="auto"/>
        <w:right w:val="none" w:sz="0" w:space="0" w:color="auto"/>
      </w:divBdr>
      <w:divsChild>
        <w:div w:id="1088766915">
          <w:marLeft w:val="0"/>
          <w:marRight w:val="0"/>
          <w:marTop w:val="0"/>
          <w:marBottom w:val="0"/>
          <w:divBdr>
            <w:top w:val="none" w:sz="0" w:space="0" w:color="auto"/>
            <w:left w:val="none" w:sz="0" w:space="0" w:color="auto"/>
            <w:bottom w:val="none" w:sz="0" w:space="0" w:color="auto"/>
            <w:right w:val="none" w:sz="0" w:space="0" w:color="auto"/>
          </w:divBdr>
        </w:div>
      </w:divsChild>
    </w:div>
    <w:div w:id="778840700">
      <w:bodyDiv w:val="1"/>
      <w:marLeft w:val="0"/>
      <w:marRight w:val="0"/>
      <w:marTop w:val="0"/>
      <w:marBottom w:val="0"/>
      <w:divBdr>
        <w:top w:val="none" w:sz="0" w:space="0" w:color="auto"/>
        <w:left w:val="none" w:sz="0" w:space="0" w:color="auto"/>
        <w:bottom w:val="none" w:sz="0" w:space="0" w:color="auto"/>
        <w:right w:val="none" w:sz="0" w:space="0" w:color="auto"/>
      </w:divBdr>
      <w:divsChild>
        <w:div w:id="794955968">
          <w:marLeft w:val="0"/>
          <w:marRight w:val="0"/>
          <w:marTop w:val="0"/>
          <w:marBottom w:val="0"/>
          <w:divBdr>
            <w:top w:val="none" w:sz="0" w:space="0" w:color="auto"/>
            <w:left w:val="none" w:sz="0" w:space="0" w:color="auto"/>
            <w:bottom w:val="none" w:sz="0" w:space="0" w:color="auto"/>
            <w:right w:val="none" w:sz="0" w:space="0" w:color="auto"/>
          </w:divBdr>
        </w:div>
      </w:divsChild>
    </w:div>
    <w:div w:id="799953065">
      <w:bodyDiv w:val="1"/>
      <w:marLeft w:val="0"/>
      <w:marRight w:val="0"/>
      <w:marTop w:val="0"/>
      <w:marBottom w:val="0"/>
      <w:divBdr>
        <w:top w:val="none" w:sz="0" w:space="0" w:color="auto"/>
        <w:left w:val="none" w:sz="0" w:space="0" w:color="auto"/>
        <w:bottom w:val="none" w:sz="0" w:space="0" w:color="auto"/>
        <w:right w:val="none" w:sz="0" w:space="0" w:color="auto"/>
      </w:divBdr>
      <w:divsChild>
        <w:div w:id="1844464780">
          <w:marLeft w:val="0"/>
          <w:marRight w:val="0"/>
          <w:marTop w:val="0"/>
          <w:marBottom w:val="0"/>
          <w:divBdr>
            <w:top w:val="none" w:sz="0" w:space="0" w:color="auto"/>
            <w:left w:val="none" w:sz="0" w:space="0" w:color="auto"/>
            <w:bottom w:val="none" w:sz="0" w:space="0" w:color="auto"/>
            <w:right w:val="none" w:sz="0" w:space="0" w:color="auto"/>
          </w:divBdr>
          <w:divsChild>
            <w:div w:id="1678657260">
              <w:marLeft w:val="0"/>
              <w:marRight w:val="0"/>
              <w:marTop w:val="0"/>
              <w:marBottom w:val="0"/>
              <w:divBdr>
                <w:top w:val="none" w:sz="0" w:space="0" w:color="auto"/>
                <w:left w:val="none" w:sz="0" w:space="0" w:color="auto"/>
                <w:bottom w:val="none" w:sz="0" w:space="0" w:color="auto"/>
                <w:right w:val="none" w:sz="0" w:space="0" w:color="auto"/>
              </w:divBdr>
              <w:divsChild>
                <w:div w:id="1705523216">
                  <w:marLeft w:val="0"/>
                  <w:marRight w:val="0"/>
                  <w:marTop w:val="0"/>
                  <w:marBottom w:val="0"/>
                  <w:divBdr>
                    <w:top w:val="none" w:sz="0" w:space="0" w:color="auto"/>
                    <w:left w:val="none" w:sz="0" w:space="0" w:color="auto"/>
                    <w:bottom w:val="none" w:sz="0" w:space="0" w:color="auto"/>
                    <w:right w:val="none" w:sz="0" w:space="0" w:color="auto"/>
                  </w:divBdr>
                  <w:divsChild>
                    <w:div w:id="2144108489">
                      <w:marLeft w:val="0"/>
                      <w:marRight w:val="0"/>
                      <w:marTop w:val="0"/>
                      <w:marBottom w:val="0"/>
                      <w:divBdr>
                        <w:top w:val="none" w:sz="0" w:space="0" w:color="auto"/>
                        <w:left w:val="none" w:sz="0" w:space="0" w:color="auto"/>
                        <w:bottom w:val="none" w:sz="0" w:space="0" w:color="auto"/>
                        <w:right w:val="none" w:sz="0" w:space="0" w:color="auto"/>
                      </w:divBdr>
                      <w:divsChild>
                        <w:div w:id="1326785038">
                          <w:marLeft w:val="0"/>
                          <w:marRight w:val="0"/>
                          <w:marTop w:val="0"/>
                          <w:marBottom w:val="0"/>
                          <w:divBdr>
                            <w:top w:val="none" w:sz="0" w:space="0" w:color="auto"/>
                            <w:left w:val="none" w:sz="0" w:space="0" w:color="auto"/>
                            <w:bottom w:val="none" w:sz="0" w:space="0" w:color="auto"/>
                            <w:right w:val="none" w:sz="0" w:space="0" w:color="auto"/>
                          </w:divBdr>
                          <w:divsChild>
                            <w:div w:id="635992078">
                              <w:marLeft w:val="0"/>
                              <w:marRight w:val="0"/>
                              <w:marTop w:val="0"/>
                              <w:marBottom w:val="0"/>
                              <w:divBdr>
                                <w:top w:val="none" w:sz="0" w:space="0" w:color="auto"/>
                                <w:left w:val="none" w:sz="0" w:space="0" w:color="auto"/>
                                <w:bottom w:val="none" w:sz="0" w:space="0" w:color="auto"/>
                                <w:right w:val="none" w:sz="0" w:space="0" w:color="auto"/>
                              </w:divBdr>
                              <w:divsChild>
                                <w:div w:id="543368756">
                                  <w:marLeft w:val="0"/>
                                  <w:marRight w:val="0"/>
                                  <w:marTop w:val="0"/>
                                  <w:marBottom w:val="0"/>
                                  <w:divBdr>
                                    <w:top w:val="none" w:sz="0" w:space="0" w:color="auto"/>
                                    <w:left w:val="none" w:sz="0" w:space="0" w:color="auto"/>
                                    <w:bottom w:val="none" w:sz="0" w:space="0" w:color="auto"/>
                                    <w:right w:val="none" w:sz="0" w:space="0" w:color="auto"/>
                                  </w:divBdr>
                                  <w:divsChild>
                                    <w:div w:id="722993633">
                                      <w:marLeft w:val="0"/>
                                      <w:marRight w:val="0"/>
                                      <w:marTop w:val="0"/>
                                      <w:marBottom w:val="0"/>
                                      <w:divBdr>
                                        <w:top w:val="none" w:sz="0" w:space="0" w:color="auto"/>
                                        <w:left w:val="none" w:sz="0" w:space="0" w:color="auto"/>
                                        <w:bottom w:val="none" w:sz="0" w:space="0" w:color="auto"/>
                                        <w:right w:val="none" w:sz="0" w:space="0" w:color="auto"/>
                                      </w:divBdr>
                                      <w:divsChild>
                                        <w:div w:id="1120999590">
                                          <w:marLeft w:val="0"/>
                                          <w:marRight w:val="0"/>
                                          <w:marTop w:val="0"/>
                                          <w:marBottom w:val="0"/>
                                          <w:divBdr>
                                            <w:top w:val="none" w:sz="0" w:space="0" w:color="auto"/>
                                            <w:left w:val="none" w:sz="0" w:space="0" w:color="auto"/>
                                            <w:bottom w:val="none" w:sz="0" w:space="0" w:color="auto"/>
                                            <w:right w:val="none" w:sz="0" w:space="0" w:color="auto"/>
                                          </w:divBdr>
                                          <w:divsChild>
                                            <w:div w:id="794564678">
                                              <w:marLeft w:val="0"/>
                                              <w:marRight w:val="0"/>
                                              <w:marTop w:val="0"/>
                                              <w:marBottom w:val="0"/>
                                              <w:divBdr>
                                                <w:top w:val="none" w:sz="0" w:space="0" w:color="auto"/>
                                                <w:left w:val="none" w:sz="0" w:space="0" w:color="auto"/>
                                                <w:bottom w:val="none" w:sz="0" w:space="0" w:color="auto"/>
                                                <w:right w:val="none" w:sz="0" w:space="0" w:color="auto"/>
                                              </w:divBdr>
                                              <w:divsChild>
                                                <w:div w:id="1631932656">
                                                  <w:marLeft w:val="0"/>
                                                  <w:marRight w:val="0"/>
                                                  <w:marTop w:val="0"/>
                                                  <w:marBottom w:val="0"/>
                                                  <w:divBdr>
                                                    <w:top w:val="none" w:sz="0" w:space="0" w:color="auto"/>
                                                    <w:left w:val="none" w:sz="0" w:space="0" w:color="auto"/>
                                                    <w:bottom w:val="none" w:sz="0" w:space="0" w:color="auto"/>
                                                    <w:right w:val="none" w:sz="0" w:space="0" w:color="auto"/>
                                                  </w:divBdr>
                                                  <w:divsChild>
                                                    <w:div w:id="177545628">
                                                      <w:marLeft w:val="0"/>
                                                      <w:marRight w:val="0"/>
                                                      <w:marTop w:val="0"/>
                                                      <w:marBottom w:val="0"/>
                                                      <w:divBdr>
                                                        <w:top w:val="none" w:sz="0" w:space="0" w:color="auto"/>
                                                        <w:left w:val="none" w:sz="0" w:space="0" w:color="auto"/>
                                                        <w:bottom w:val="none" w:sz="0" w:space="0" w:color="auto"/>
                                                        <w:right w:val="none" w:sz="0" w:space="0" w:color="auto"/>
                                                      </w:divBdr>
                                                      <w:divsChild>
                                                        <w:div w:id="354573866">
                                                          <w:marLeft w:val="0"/>
                                                          <w:marRight w:val="0"/>
                                                          <w:marTop w:val="0"/>
                                                          <w:marBottom w:val="0"/>
                                                          <w:divBdr>
                                                            <w:top w:val="none" w:sz="0" w:space="0" w:color="auto"/>
                                                            <w:left w:val="none" w:sz="0" w:space="0" w:color="auto"/>
                                                            <w:bottom w:val="none" w:sz="0" w:space="0" w:color="auto"/>
                                                            <w:right w:val="none" w:sz="0" w:space="0" w:color="auto"/>
                                                          </w:divBdr>
                                                          <w:divsChild>
                                                            <w:div w:id="1017387247">
                                                              <w:marLeft w:val="0"/>
                                                              <w:marRight w:val="0"/>
                                                              <w:marTop w:val="0"/>
                                                              <w:marBottom w:val="0"/>
                                                              <w:divBdr>
                                                                <w:top w:val="none" w:sz="0" w:space="0" w:color="auto"/>
                                                                <w:left w:val="none" w:sz="0" w:space="0" w:color="auto"/>
                                                                <w:bottom w:val="none" w:sz="0" w:space="0" w:color="auto"/>
                                                                <w:right w:val="none" w:sz="0" w:space="0" w:color="auto"/>
                                                              </w:divBdr>
                                                              <w:divsChild>
                                                                <w:div w:id="989288055">
                                                                  <w:marLeft w:val="0"/>
                                                                  <w:marRight w:val="0"/>
                                                                  <w:marTop w:val="0"/>
                                                                  <w:marBottom w:val="0"/>
                                                                  <w:divBdr>
                                                                    <w:top w:val="none" w:sz="0" w:space="0" w:color="auto"/>
                                                                    <w:left w:val="none" w:sz="0" w:space="0" w:color="auto"/>
                                                                    <w:bottom w:val="none" w:sz="0" w:space="0" w:color="auto"/>
                                                                    <w:right w:val="none" w:sz="0" w:space="0" w:color="auto"/>
                                                                  </w:divBdr>
                                                                  <w:divsChild>
                                                                    <w:div w:id="1507284556">
                                                                      <w:marLeft w:val="0"/>
                                                                      <w:marRight w:val="0"/>
                                                                      <w:marTop w:val="0"/>
                                                                      <w:marBottom w:val="0"/>
                                                                      <w:divBdr>
                                                                        <w:top w:val="none" w:sz="0" w:space="0" w:color="auto"/>
                                                                        <w:left w:val="none" w:sz="0" w:space="0" w:color="auto"/>
                                                                        <w:bottom w:val="none" w:sz="0" w:space="0" w:color="auto"/>
                                                                        <w:right w:val="none" w:sz="0" w:space="0" w:color="auto"/>
                                                                      </w:divBdr>
                                                                      <w:divsChild>
                                                                        <w:div w:id="731123285">
                                                                          <w:marLeft w:val="0"/>
                                                                          <w:marRight w:val="0"/>
                                                                          <w:marTop w:val="0"/>
                                                                          <w:marBottom w:val="0"/>
                                                                          <w:divBdr>
                                                                            <w:top w:val="none" w:sz="0" w:space="0" w:color="auto"/>
                                                                            <w:left w:val="none" w:sz="0" w:space="0" w:color="auto"/>
                                                                            <w:bottom w:val="none" w:sz="0" w:space="0" w:color="auto"/>
                                                                            <w:right w:val="none" w:sz="0" w:space="0" w:color="auto"/>
                                                                          </w:divBdr>
                                                                          <w:divsChild>
                                                                            <w:div w:id="35668284">
                                                                              <w:marLeft w:val="0"/>
                                                                              <w:marRight w:val="0"/>
                                                                              <w:marTop w:val="0"/>
                                                                              <w:marBottom w:val="0"/>
                                                                              <w:divBdr>
                                                                                <w:top w:val="none" w:sz="0" w:space="0" w:color="auto"/>
                                                                                <w:left w:val="none" w:sz="0" w:space="0" w:color="auto"/>
                                                                                <w:bottom w:val="none" w:sz="0" w:space="0" w:color="auto"/>
                                                                                <w:right w:val="none" w:sz="0" w:space="0" w:color="auto"/>
                                                                              </w:divBdr>
                                                                            </w:div>
                                                                            <w:div w:id="56056620">
                                                                              <w:marLeft w:val="0"/>
                                                                              <w:marRight w:val="0"/>
                                                                              <w:marTop w:val="0"/>
                                                                              <w:marBottom w:val="0"/>
                                                                              <w:divBdr>
                                                                                <w:top w:val="none" w:sz="0" w:space="0" w:color="auto"/>
                                                                                <w:left w:val="none" w:sz="0" w:space="0" w:color="auto"/>
                                                                                <w:bottom w:val="none" w:sz="0" w:space="0" w:color="auto"/>
                                                                                <w:right w:val="none" w:sz="0" w:space="0" w:color="auto"/>
                                                                              </w:divBdr>
                                                                            </w:div>
                                                                            <w:div w:id="107051329">
                                                                              <w:marLeft w:val="0"/>
                                                                              <w:marRight w:val="0"/>
                                                                              <w:marTop w:val="0"/>
                                                                              <w:marBottom w:val="0"/>
                                                                              <w:divBdr>
                                                                                <w:top w:val="none" w:sz="0" w:space="0" w:color="auto"/>
                                                                                <w:left w:val="none" w:sz="0" w:space="0" w:color="auto"/>
                                                                                <w:bottom w:val="none" w:sz="0" w:space="0" w:color="auto"/>
                                                                                <w:right w:val="none" w:sz="0" w:space="0" w:color="auto"/>
                                                                              </w:divBdr>
                                                                            </w:div>
                                                                            <w:div w:id="214972663">
                                                                              <w:marLeft w:val="0"/>
                                                                              <w:marRight w:val="0"/>
                                                                              <w:marTop w:val="0"/>
                                                                              <w:marBottom w:val="0"/>
                                                                              <w:divBdr>
                                                                                <w:top w:val="none" w:sz="0" w:space="0" w:color="auto"/>
                                                                                <w:left w:val="none" w:sz="0" w:space="0" w:color="auto"/>
                                                                                <w:bottom w:val="none" w:sz="0" w:space="0" w:color="auto"/>
                                                                                <w:right w:val="none" w:sz="0" w:space="0" w:color="auto"/>
                                                                              </w:divBdr>
                                                                            </w:div>
                                                                            <w:div w:id="354426695">
                                                                              <w:marLeft w:val="0"/>
                                                                              <w:marRight w:val="0"/>
                                                                              <w:marTop w:val="0"/>
                                                                              <w:marBottom w:val="0"/>
                                                                              <w:divBdr>
                                                                                <w:top w:val="none" w:sz="0" w:space="0" w:color="auto"/>
                                                                                <w:left w:val="none" w:sz="0" w:space="0" w:color="auto"/>
                                                                                <w:bottom w:val="none" w:sz="0" w:space="0" w:color="auto"/>
                                                                                <w:right w:val="none" w:sz="0" w:space="0" w:color="auto"/>
                                                                              </w:divBdr>
                                                                            </w:div>
                                                                            <w:div w:id="378482627">
                                                                              <w:marLeft w:val="0"/>
                                                                              <w:marRight w:val="0"/>
                                                                              <w:marTop w:val="0"/>
                                                                              <w:marBottom w:val="0"/>
                                                                              <w:divBdr>
                                                                                <w:top w:val="none" w:sz="0" w:space="0" w:color="auto"/>
                                                                                <w:left w:val="none" w:sz="0" w:space="0" w:color="auto"/>
                                                                                <w:bottom w:val="none" w:sz="0" w:space="0" w:color="auto"/>
                                                                                <w:right w:val="none" w:sz="0" w:space="0" w:color="auto"/>
                                                                              </w:divBdr>
                                                                            </w:div>
                                                                            <w:div w:id="646394640">
                                                                              <w:marLeft w:val="0"/>
                                                                              <w:marRight w:val="0"/>
                                                                              <w:marTop w:val="0"/>
                                                                              <w:marBottom w:val="0"/>
                                                                              <w:divBdr>
                                                                                <w:top w:val="none" w:sz="0" w:space="0" w:color="auto"/>
                                                                                <w:left w:val="none" w:sz="0" w:space="0" w:color="auto"/>
                                                                                <w:bottom w:val="none" w:sz="0" w:space="0" w:color="auto"/>
                                                                                <w:right w:val="none" w:sz="0" w:space="0" w:color="auto"/>
                                                                              </w:divBdr>
                                                                            </w:div>
                                                                            <w:div w:id="708182459">
                                                                              <w:marLeft w:val="0"/>
                                                                              <w:marRight w:val="0"/>
                                                                              <w:marTop w:val="0"/>
                                                                              <w:marBottom w:val="0"/>
                                                                              <w:divBdr>
                                                                                <w:top w:val="none" w:sz="0" w:space="0" w:color="auto"/>
                                                                                <w:left w:val="none" w:sz="0" w:space="0" w:color="auto"/>
                                                                                <w:bottom w:val="none" w:sz="0" w:space="0" w:color="auto"/>
                                                                                <w:right w:val="none" w:sz="0" w:space="0" w:color="auto"/>
                                                                              </w:divBdr>
                                                                            </w:div>
                                                                            <w:div w:id="713430538">
                                                                              <w:marLeft w:val="0"/>
                                                                              <w:marRight w:val="0"/>
                                                                              <w:marTop w:val="0"/>
                                                                              <w:marBottom w:val="0"/>
                                                                              <w:divBdr>
                                                                                <w:top w:val="none" w:sz="0" w:space="0" w:color="auto"/>
                                                                                <w:left w:val="none" w:sz="0" w:space="0" w:color="auto"/>
                                                                                <w:bottom w:val="none" w:sz="0" w:space="0" w:color="auto"/>
                                                                                <w:right w:val="none" w:sz="0" w:space="0" w:color="auto"/>
                                                                              </w:divBdr>
                                                                            </w:div>
                                                                            <w:div w:id="777411188">
                                                                              <w:marLeft w:val="0"/>
                                                                              <w:marRight w:val="0"/>
                                                                              <w:marTop w:val="0"/>
                                                                              <w:marBottom w:val="0"/>
                                                                              <w:divBdr>
                                                                                <w:top w:val="none" w:sz="0" w:space="0" w:color="auto"/>
                                                                                <w:left w:val="none" w:sz="0" w:space="0" w:color="auto"/>
                                                                                <w:bottom w:val="none" w:sz="0" w:space="0" w:color="auto"/>
                                                                                <w:right w:val="none" w:sz="0" w:space="0" w:color="auto"/>
                                                                              </w:divBdr>
                                                                            </w:div>
                                                                            <w:div w:id="924531513">
                                                                              <w:marLeft w:val="0"/>
                                                                              <w:marRight w:val="0"/>
                                                                              <w:marTop w:val="0"/>
                                                                              <w:marBottom w:val="0"/>
                                                                              <w:divBdr>
                                                                                <w:top w:val="none" w:sz="0" w:space="0" w:color="auto"/>
                                                                                <w:left w:val="none" w:sz="0" w:space="0" w:color="auto"/>
                                                                                <w:bottom w:val="none" w:sz="0" w:space="0" w:color="auto"/>
                                                                                <w:right w:val="none" w:sz="0" w:space="0" w:color="auto"/>
                                                                              </w:divBdr>
                                                                            </w:div>
                                                                            <w:div w:id="981423552">
                                                                              <w:marLeft w:val="0"/>
                                                                              <w:marRight w:val="0"/>
                                                                              <w:marTop w:val="0"/>
                                                                              <w:marBottom w:val="0"/>
                                                                              <w:divBdr>
                                                                                <w:top w:val="none" w:sz="0" w:space="0" w:color="auto"/>
                                                                                <w:left w:val="none" w:sz="0" w:space="0" w:color="auto"/>
                                                                                <w:bottom w:val="none" w:sz="0" w:space="0" w:color="auto"/>
                                                                                <w:right w:val="none" w:sz="0" w:space="0" w:color="auto"/>
                                                                              </w:divBdr>
                                                                            </w:div>
                                                                            <w:div w:id="1056513484">
                                                                              <w:marLeft w:val="0"/>
                                                                              <w:marRight w:val="0"/>
                                                                              <w:marTop w:val="0"/>
                                                                              <w:marBottom w:val="0"/>
                                                                              <w:divBdr>
                                                                                <w:top w:val="none" w:sz="0" w:space="0" w:color="auto"/>
                                                                                <w:left w:val="none" w:sz="0" w:space="0" w:color="auto"/>
                                                                                <w:bottom w:val="none" w:sz="0" w:space="0" w:color="auto"/>
                                                                                <w:right w:val="none" w:sz="0" w:space="0" w:color="auto"/>
                                                                              </w:divBdr>
                                                                            </w:div>
                                                                            <w:div w:id="1352220906">
                                                                              <w:marLeft w:val="0"/>
                                                                              <w:marRight w:val="0"/>
                                                                              <w:marTop w:val="0"/>
                                                                              <w:marBottom w:val="0"/>
                                                                              <w:divBdr>
                                                                                <w:top w:val="none" w:sz="0" w:space="0" w:color="auto"/>
                                                                                <w:left w:val="none" w:sz="0" w:space="0" w:color="auto"/>
                                                                                <w:bottom w:val="none" w:sz="0" w:space="0" w:color="auto"/>
                                                                                <w:right w:val="none" w:sz="0" w:space="0" w:color="auto"/>
                                                                              </w:divBdr>
                                                                            </w:div>
                                                                            <w:div w:id="1372849915">
                                                                              <w:marLeft w:val="0"/>
                                                                              <w:marRight w:val="0"/>
                                                                              <w:marTop w:val="0"/>
                                                                              <w:marBottom w:val="0"/>
                                                                              <w:divBdr>
                                                                                <w:top w:val="none" w:sz="0" w:space="0" w:color="auto"/>
                                                                                <w:left w:val="none" w:sz="0" w:space="0" w:color="auto"/>
                                                                                <w:bottom w:val="none" w:sz="0" w:space="0" w:color="auto"/>
                                                                                <w:right w:val="none" w:sz="0" w:space="0" w:color="auto"/>
                                                                              </w:divBdr>
                                                                            </w:div>
                                                                            <w:div w:id="1451052420">
                                                                              <w:marLeft w:val="0"/>
                                                                              <w:marRight w:val="0"/>
                                                                              <w:marTop w:val="0"/>
                                                                              <w:marBottom w:val="0"/>
                                                                              <w:divBdr>
                                                                                <w:top w:val="none" w:sz="0" w:space="0" w:color="auto"/>
                                                                                <w:left w:val="none" w:sz="0" w:space="0" w:color="auto"/>
                                                                                <w:bottom w:val="none" w:sz="0" w:space="0" w:color="auto"/>
                                                                                <w:right w:val="none" w:sz="0" w:space="0" w:color="auto"/>
                                                                              </w:divBdr>
                                                                            </w:div>
                                                                            <w:div w:id="1533499363">
                                                                              <w:marLeft w:val="0"/>
                                                                              <w:marRight w:val="0"/>
                                                                              <w:marTop w:val="0"/>
                                                                              <w:marBottom w:val="0"/>
                                                                              <w:divBdr>
                                                                                <w:top w:val="none" w:sz="0" w:space="0" w:color="auto"/>
                                                                                <w:left w:val="none" w:sz="0" w:space="0" w:color="auto"/>
                                                                                <w:bottom w:val="none" w:sz="0" w:space="0" w:color="auto"/>
                                                                                <w:right w:val="none" w:sz="0" w:space="0" w:color="auto"/>
                                                                              </w:divBdr>
                                                                            </w:div>
                                                                            <w:div w:id="1628513272">
                                                                              <w:marLeft w:val="0"/>
                                                                              <w:marRight w:val="0"/>
                                                                              <w:marTop w:val="0"/>
                                                                              <w:marBottom w:val="0"/>
                                                                              <w:divBdr>
                                                                                <w:top w:val="none" w:sz="0" w:space="0" w:color="auto"/>
                                                                                <w:left w:val="none" w:sz="0" w:space="0" w:color="auto"/>
                                                                                <w:bottom w:val="none" w:sz="0" w:space="0" w:color="auto"/>
                                                                                <w:right w:val="none" w:sz="0" w:space="0" w:color="auto"/>
                                                                              </w:divBdr>
                                                                            </w:div>
                                                                            <w:div w:id="1698584988">
                                                                              <w:marLeft w:val="0"/>
                                                                              <w:marRight w:val="0"/>
                                                                              <w:marTop w:val="0"/>
                                                                              <w:marBottom w:val="0"/>
                                                                              <w:divBdr>
                                                                                <w:top w:val="none" w:sz="0" w:space="0" w:color="auto"/>
                                                                                <w:left w:val="none" w:sz="0" w:space="0" w:color="auto"/>
                                                                                <w:bottom w:val="none" w:sz="0" w:space="0" w:color="auto"/>
                                                                                <w:right w:val="none" w:sz="0" w:space="0" w:color="auto"/>
                                                                              </w:divBdr>
                                                                            </w:div>
                                                                            <w:div w:id="1840580679">
                                                                              <w:marLeft w:val="0"/>
                                                                              <w:marRight w:val="0"/>
                                                                              <w:marTop w:val="0"/>
                                                                              <w:marBottom w:val="0"/>
                                                                              <w:divBdr>
                                                                                <w:top w:val="none" w:sz="0" w:space="0" w:color="auto"/>
                                                                                <w:left w:val="none" w:sz="0" w:space="0" w:color="auto"/>
                                                                                <w:bottom w:val="none" w:sz="0" w:space="0" w:color="auto"/>
                                                                                <w:right w:val="none" w:sz="0" w:space="0" w:color="auto"/>
                                                                              </w:divBdr>
                                                                            </w:div>
                                                                            <w:div w:id="1963265970">
                                                                              <w:marLeft w:val="0"/>
                                                                              <w:marRight w:val="0"/>
                                                                              <w:marTop w:val="0"/>
                                                                              <w:marBottom w:val="0"/>
                                                                              <w:divBdr>
                                                                                <w:top w:val="none" w:sz="0" w:space="0" w:color="auto"/>
                                                                                <w:left w:val="none" w:sz="0" w:space="0" w:color="auto"/>
                                                                                <w:bottom w:val="none" w:sz="0" w:space="0" w:color="auto"/>
                                                                                <w:right w:val="none" w:sz="0" w:space="0" w:color="auto"/>
                                                                              </w:divBdr>
                                                                            </w:div>
                                                                            <w:div w:id="204154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24012220">
      <w:bodyDiv w:val="1"/>
      <w:marLeft w:val="0"/>
      <w:marRight w:val="0"/>
      <w:marTop w:val="0"/>
      <w:marBottom w:val="0"/>
      <w:divBdr>
        <w:top w:val="none" w:sz="0" w:space="0" w:color="auto"/>
        <w:left w:val="none" w:sz="0" w:space="0" w:color="auto"/>
        <w:bottom w:val="none" w:sz="0" w:space="0" w:color="auto"/>
        <w:right w:val="none" w:sz="0" w:space="0" w:color="auto"/>
      </w:divBdr>
    </w:div>
    <w:div w:id="853499682">
      <w:bodyDiv w:val="1"/>
      <w:marLeft w:val="0"/>
      <w:marRight w:val="0"/>
      <w:marTop w:val="0"/>
      <w:marBottom w:val="0"/>
      <w:divBdr>
        <w:top w:val="none" w:sz="0" w:space="0" w:color="auto"/>
        <w:left w:val="none" w:sz="0" w:space="0" w:color="auto"/>
        <w:bottom w:val="none" w:sz="0" w:space="0" w:color="auto"/>
        <w:right w:val="none" w:sz="0" w:space="0" w:color="auto"/>
      </w:divBdr>
    </w:div>
    <w:div w:id="867915901">
      <w:bodyDiv w:val="1"/>
      <w:marLeft w:val="0"/>
      <w:marRight w:val="0"/>
      <w:marTop w:val="0"/>
      <w:marBottom w:val="0"/>
      <w:divBdr>
        <w:top w:val="none" w:sz="0" w:space="0" w:color="auto"/>
        <w:left w:val="none" w:sz="0" w:space="0" w:color="auto"/>
        <w:bottom w:val="none" w:sz="0" w:space="0" w:color="auto"/>
        <w:right w:val="none" w:sz="0" w:space="0" w:color="auto"/>
      </w:divBdr>
    </w:div>
    <w:div w:id="900680223">
      <w:bodyDiv w:val="1"/>
      <w:marLeft w:val="0"/>
      <w:marRight w:val="0"/>
      <w:marTop w:val="0"/>
      <w:marBottom w:val="0"/>
      <w:divBdr>
        <w:top w:val="none" w:sz="0" w:space="0" w:color="auto"/>
        <w:left w:val="none" w:sz="0" w:space="0" w:color="auto"/>
        <w:bottom w:val="none" w:sz="0" w:space="0" w:color="auto"/>
        <w:right w:val="none" w:sz="0" w:space="0" w:color="auto"/>
      </w:divBdr>
      <w:divsChild>
        <w:div w:id="2126465160">
          <w:marLeft w:val="0"/>
          <w:marRight w:val="0"/>
          <w:marTop w:val="0"/>
          <w:marBottom w:val="0"/>
          <w:divBdr>
            <w:top w:val="none" w:sz="0" w:space="0" w:color="auto"/>
            <w:left w:val="none" w:sz="0" w:space="0" w:color="auto"/>
            <w:bottom w:val="none" w:sz="0" w:space="0" w:color="auto"/>
            <w:right w:val="none" w:sz="0" w:space="0" w:color="auto"/>
          </w:divBdr>
        </w:div>
      </w:divsChild>
    </w:div>
    <w:div w:id="903611358">
      <w:bodyDiv w:val="1"/>
      <w:marLeft w:val="0"/>
      <w:marRight w:val="0"/>
      <w:marTop w:val="0"/>
      <w:marBottom w:val="0"/>
      <w:divBdr>
        <w:top w:val="none" w:sz="0" w:space="0" w:color="auto"/>
        <w:left w:val="none" w:sz="0" w:space="0" w:color="auto"/>
        <w:bottom w:val="none" w:sz="0" w:space="0" w:color="auto"/>
        <w:right w:val="none" w:sz="0" w:space="0" w:color="auto"/>
      </w:divBdr>
    </w:div>
    <w:div w:id="934947929">
      <w:bodyDiv w:val="1"/>
      <w:marLeft w:val="0"/>
      <w:marRight w:val="0"/>
      <w:marTop w:val="0"/>
      <w:marBottom w:val="0"/>
      <w:divBdr>
        <w:top w:val="none" w:sz="0" w:space="0" w:color="auto"/>
        <w:left w:val="none" w:sz="0" w:space="0" w:color="auto"/>
        <w:bottom w:val="none" w:sz="0" w:space="0" w:color="auto"/>
        <w:right w:val="none" w:sz="0" w:space="0" w:color="auto"/>
      </w:divBdr>
      <w:divsChild>
        <w:div w:id="1552039301">
          <w:marLeft w:val="0"/>
          <w:marRight w:val="0"/>
          <w:marTop w:val="0"/>
          <w:marBottom w:val="0"/>
          <w:divBdr>
            <w:top w:val="none" w:sz="0" w:space="0" w:color="auto"/>
            <w:left w:val="none" w:sz="0" w:space="0" w:color="auto"/>
            <w:bottom w:val="none" w:sz="0" w:space="0" w:color="auto"/>
            <w:right w:val="none" w:sz="0" w:space="0" w:color="auto"/>
          </w:divBdr>
        </w:div>
      </w:divsChild>
    </w:div>
    <w:div w:id="961376283">
      <w:bodyDiv w:val="1"/>
      <w:marLeft w:val="0"/>
      <w:marRight w:val="0"/>
      <w:marTop w:val="0"/>
      <w:marBottom w:val="0"/>
      <w:divBdr>
        <w:top w:val="none" w:sz="0" w:space="0" w:color="auto"/>
        <w:left w:val="none" w:sz="0" w:space="0" w:color="auto"/>
        <w:bottom w:val="none" w:sz="0" w:space="0" w:color="auto"/>
        <w:right w:val="none" w:sz="0" w:space="0" w:color="auto"/>
      </w:divBdr>
    </w:div>
    <w:div w:id="966201801">
      <w:bodyDiv w:val="1"/>
      <w:marLeft w:val="0"/>
      <w:marRight w:val="0"/>
      <w:marTop w:val="0"/>
      <w:marBottom w:val="0"/>
      <w:divBdr>
        <w:top w:val="none" w:sz="0" w:space="0" w:color="auto"/>
        <w:left w:val="none" w:sz="0" w:space="0" w:color="auto"/>
        <w:bottom w:val="none" w:sz="0" w:space="0" w:color="auto"/>
        <w:right w:val="none" w:sz="0" w:space="0" w:color="auto"/>
      </w:divBdr>
    </w:div>
    <w:div w:id="974718931">
      <w:bodyDiv w:val="1"/>
      <w:marLeft w:val="0"/>
      <w:marRight w:val="0"/>
      <w:marTop w:val="0"/>
      <w:marBottom w:val="0"/>
      <w:divBdr>
        <w:top w:val="none" w:sz="0" w:space="0" w:color="auto"/>
        <w:left w:val="none" w:sz="0" w:space="0" w:color="auto"/>
        <w:bottom w:val="none" w:sz="0" w:space="0" w:color="auto"/>
        <w:right w:val="none" w:sz="0" w:space="0" w:color="auto"/>
      </w:divBdr>
    </w:div>
    <w:div w:id="998928481">
      <w:bodyDiv w:val="1"/>
      <w:marLeft w:val="0"/>
      <w:marRight w:val="0"/>
      <w:marTop w:val="0"/>
      <w:marBottom w:val="0"/>
      <w:divBdr>
        <w:top w:val="none" w:sz="0" w:space="0" w:color="auto"/>
        <w:left w:val="none" w:sz="0" w:space="0" w:color="auto"/>
        <w:bottom w:val="none" w:sz="0" w:space="0" w:color="auto"/>
        <w:right w:val="none" w:sz="0" w:space="0" w:color="auto"/>
      </w:divBdr>
      <w:divsChild>
        <w:div w:id="294650338">
          <w:marLeft w:val="0"/>
          <w:marRight w:val="0"/>
          <w:marTop w:val="0"/>
          <w:marBottom w:val="0"/>
          <w:divBdr>
            <w:top w:val="none" w:sz="0" w:space="0" w:color="auto"/>
            <w:left w:val="none" w:sz="0" w:space="0" w:color="auto"/>
            <w:bottom w:val="none" w:sz="0" w:space="0" w:color="auto"/>
            <w:right w:val="none" w:sz="0" w:space="0" w:color="auto"/>
          </w:divBdr>
        </w:div>
      </w:divsChild>
    </w:div>
    <w:div w:id="1012148217">
      <w:bodyDiv w:val="1"/>
      <w:marLeft w:val="0"/>
      <w:marRight w:val="0"/>
      <w:marTop w:val="0"/>
      <w:marBottom w:val="0"/>
      <w:divBdr>
        <w:top w:val="none" w:sz="0" w:space="0" w:color="auto"/>
        <w:left w:val="none" w:sz="0" w:space="0" w:color="auto"/>
        <w:bottom w:val="none" w:sz="0" w:space="0" w:color="auto"/>
        <w:right w:val="none" w:sz="0" w:space="0" w:color="auto"/>
      </w:divBdr>
    </w:div>
    <w:div w:id="1016544544">
      <w:bodyDiv w:val="1"/>
      <w:marLeft w:val="0"/>
      <w:marRight w:val="0"/>
      <w:marTop w:val="0"/>
      <w:marBottom w:val="0"/>
      <w:divBdr>
        <w:top w:val="none" w:sz="0" w:space="0" w:color="auto"/>
        <w:left w:val="none" w:sz="0" w:space="0" w:color="auto"/>
        <w:bottom w:val="none" w:sz="0" w:space="0" w:color="auto"/>
        <w:right w:val="none" w:sz="0" w:space="0" w:color="auto"/>
      </w:divBdr>
      <w:divsChild>
        <w:div w:id="213082216">
          <w:marLeft w:val="144"/>
          <w:marRight w:val="0"/>
          <w:marTop w:val="0"/>
          <w:marBottom w:val="0"/>
          <w:divBdr>
            <w:top w:val="none" w:sz="0" w:space="0" w:color="auto"/>
            <w:left w:val="none" w:sz="0" w:space="0" w:color="auto"/>
            <w:bottom w:val="none" w:sz="0" w:space="0" w:color="auto"/>
            <w:right w:val="none" w:sz="0" w:space="0" w:color="auto"/>
          </w:divBdr>
        </w:div>
        <w:div w:id="605045559">
          <w:marLeft w:val="144"/>
          <w:marRight w:val="0"/>
          <w:marTop w:val="0"/>
          <w:marBottom w:val="0"/>
          <w:divBdr>
            <w:top w:val="none" w:sz="0" w:space="0" w:color="auto"/>
            <w:left w:val="none" w:sz="0" w:space="0" w:color="auto"/>
            <w:bottom w:val="none" w:sz="0" w:space="0" w:color="auto"/>
            <w:right w:val="none" w:sz="0" w:space="0" w:color="auto"/>
          </w:divBdr>
        </w:div>
      </w:divsChild>
    </w:div>
    <w:div w:id="1023480454">
      <w:bodyDiv w:val="1"/>
      <w:marLeft w:val="0"/>
      <w:marRight w:val="0"/>
      <w:marTop w:val="0"/>
      <w:marBottom w:val="0"/>
      <w:divBdr>
        <w:top w:val="none" w:sz="0" w:space="0" w:color="auto"/>
        <w:left w:val="none" w:sz="0" w:space="0" w:color="auto"/>
        <w:bottom w:val="none" w:sz="0" w:space="0" w:color="auto"/>
        <w:right w:val="none" w:sz="0" w:space="0" w:color="auto"/>
      </w:divBdr>
      <w:divsChild>
        <w:div w:id="705905550">
          <w:marLeft w:val="0"/>
          <w:marRight w:val="0"/>
          <w:marTop w:val="0"/>
          <w:marBottom w:val="0"/>
          <w:divBdr>
            <w:top w:val="none" w:sz="0" w:space="0" w:color="auto"/>
            <w:left w:val="none" w:sz="0" w:space="0" w:color="auto"/>
            <w:bottom w:val="none" w:sz="0" w:space="0" w:color="auto"/>
            <w:right w:val="none" w:sz="0" w:space="0" w:color="auto"/>
          </w:divBdr>
        </w:div>
      </w:divsChild>
    </w:div>
    <w:div w:id="1028526050">
      <w:bodyDiv w:val="1"/>
      <w:marLeft w:val="0"/>
      <w:marRight w:val="0"/>
      <w:marTop w:val="0"/>
      <w:marBottom w:val="0"/>
      <w:divBdr>
        <w:top w:val="none" w:sz="0" w:space="0" w:color="auto"/>
        <w:left w:val="none" w:sz="0" w:space="0" w:color="auto"/>
        <w:bottom w:val="none" w:sz="0" w:space="0" w:color="auto"/>
        <w:right w:val="none" w:sz="0" w:space="0" w:color="auto"/>
      </w:divBdr>
      <w:divsChild>
        <w:div w:id="10959267">
          <w:marLeft w:val="0"/>
          <w:marRight w:val="0"/>
          <w:marTop w:val="0"/>
          <w:marBottom w:val="0"/>
          <w:divBdr>
            <w:top w:val="none" w:sz="0" w:space="0" w:color="auto"/>
            <w:left w:val="none" w:sz="0" w:space="0" w:color="auto"/>
            <w:bottom w:val="none" w:sz="0" w:space="0" w:color="auto"/>
            <w:right w:val="none" w:sz="0" w:space="0" w:color="auto"/>
          </w:divBdr>
        </w:div>
      </w:divsChild>
    </w:div>
    <w:div w:id="1029455499">
      <w:bodyDiv w:val="1"/>
      <w:marLeft w:val="0"/>
      <w:marRight w:val="0"/>
      <w:marTop w:val="0"/>
      <w:marBottom w:val="0"/>
      <w:divBdr>
        <w:top w:val="none" w:sz="0" w:space="0" w:color="auto"/>
        <w:left w:val="none" w:sz="0" w:space="0" w:color="auto"/>
        <w:bottom w:val="none" w:sz="0" w:space="0" w:color="auto"/>
        <w:right w:val="none" w:sz="0" w:space="0" w:color="auto"/>
      </w:divBdr>
    </w:div>
    <w:div w:id="1035348961">
      <w:bodyDiv w:val="1"/>
      <w:marLeft w:val="0"/>
      <w:marRight w:val="0"/>
      <w:marTop w:val="0"/>
      <w:marBottom w:val="0"/>
      <w:divBdr>
        <w:top w:val="none" w:sz="0" w:space="0" w:color="auto"/>
        <w:left w:val="none" w:sz="0" w:space="0" w:color="auto"/>
        <w:bottom w:val="none" w:sz="0" w:space="0" w:color="auto"/>
        <w:right w:val="none" w:sz="0" w:space="0" w:color="auto"/>
      </w:divBdr>
    </w:div>
    <w:div w:id="1038312712">
      <w:bodyDiv w:val="1"/>
      <w:marLeft w:val="0"/>
      <w:marRight w:val="0"/>
      <w:marTop w:val="0"/>
      <w:marBottom w:val="0"/>
      <w:divBdr>
        <w:top w:val="none" w:sz="0" w:space="0" w:color="auto"/>
        <w:left w:val="none" w:sz="0" w:space="0" w:color="auto"/>
        <w:bottom w:val="none" w:sz="0" w:space="0" w:color="auto"/>
        <w:right w:val="none" w:sz="0" w:space="0" w:color="auto"/>
      </w:divBdr>
    </w:div>
    <w:div w:id="1047073077">
      <w:bodyDiv w:val="1"/>
      <w:marLeft w:val="0"/>
      <w:marRight w:val="0"/>
      <w:marTop w:val="0"/>
      <w:marBottom w:val="0"/>
      <w:divBdr>
        <w:top w:val="none" w:sz="0" w:space="0" w:color="auto"/>
        <w:left w:val="none" w:sz="0" w:space="0" w:color="auto"/>
        <w:bottom w:val="none" w:sz="0" w:space="0" w:color="auto"/>
        <w:right w:val="none" w:sz="0" w:space="0" w:color="auto"/>
      </w:divBdr>
      <w:divsChild>
        <w:div w:id="1682467319">
          <w:marLeft w:val="0"/>
          <w:marRight w:val="0"/>
          <w:marTop w:val="0"/>
          <w:marBottom w:val="0"/>
          <w:divBdr>
            <w:top w:val="none" w:sz="0" w:space="0" w:color="auto"/>
            <w:left w:val="none" w:sz="0" w:space="0" w:color="auto"/>
            <w:bottom w:val="none" w:sz="0" w:space="0" w:color="auto"/>
            <w:right w:val="none" w:sz="0" w:space="0" w:color="auto"/>
          </w:divBdr>
        </w:div>
      </w:divsChild>
    </w:div>
    <w:div w:id="1052313860">
      <w:bodyDiv w:val="1"/>
      <w:marLeft w:val="0"/>
      <w:marRight w:val="0"/>
      <w:marTop w:val="0"/>
      <w:marBottom w:val="0"/>
      <w:divBdr>
        <w:top w:val="none" w:sz="0" w:space="0" w:color="auto"/>
        <w:left w:val="none" w:sz="0" w:space="0" w:color="auto"/>
        <w:bottom w:val="none" w:sz="0" w:space="0" w:color="auto"/>
        <w:right w:val="none" w:sz="0" w:space="0" w:color="auto"/>
      </w:divBdr>
    </w:div>
    <w:div w:id="1053313412">
      <w:bodyDiv w:val="1"/>
      <w:marLeft w:val="0"/>
      <w:marRight w:val="0"/>
      <w:marTop w:val="0"/>
      <w:marBottom w:val="0"/>
      <w:divBdr>
        <w:top w:val="none" w:sz="0" w:space="0" w:color="auto"/>
        <w:left w:val="none" w:sz="0" w:space="0" w:color="auto"/>
        <w:bottom w:val="none" w:sz="0" w:space="0" w:color="auto"/>
        <w:right w:val="none" w:sz="0" w:space="0" w:color="auto"/>
      </w:divBdr>
      <w:divsChild>
        <w:div w:id="312562095">
          <w:marLeft w:val="0"/>
          <w:marRight w:val="0"/>
          <w:marTop w:val="0"/>
          <w:marBottom w:val="0"/>
          <w:divBdr>
            <w:top w:val="none" w:sz="0" w:space="0" w:color="auto"/>
            <w:left w:val="none" w:sz="0" w:space="0" w:color="auto"/>
            <w:bottom w:val="none" w:sz="0" w:space="0" w:color="auto"/>
            <w:right w:val="none" w:sz="0" w:space="0" w:color="auto"/>
          </w:divBdr>
        </w:div>
      </w:divsChild>
    </w:div>
    <w:div w:id="1053458235">
      <w:bodyDiv w:val="1"/>
      <w:marLeft w:val="0"/>
      <w:marRight w:val="0"/>
      <w:marTop w:val="0"/>
      <w:marBottom w:val="0"/>
      <w:divBdr>
        <w:top w:val="none" w:sz="0" w:space="0" w:color="auto"/>
        <w:left w:val="none" w:sz="0" w:space="0" w:color="auto"/>
        <w:bottom w:val="none" w:sz="0" w:space="0" w:color="auto"/>
        <w:right w:val="none" w:sz="0" w:space="0" w:color="auto"/>
      </w:divBdr>
      <w:divsChild>
        <w:div w:id="1060010958">
          <w:marLeft w:val="0"/>
          <w:marRight w:val="0"/>
          <w:marTop w:val="0"/>
          <w:marBottom w:val="0"/>
          <w:divBdr>
            <w:top w:val="none" w:sz="0" w:space="0" w:color="auto"/>
            <w:left w:val="none" w:sz="0" w:space="0" w:color="auto"/>
            <w:bottom w:val="none" w:sz="0" w:space="0" w:color="auto"/>
            <w:right w:val="none" w:sz="0" w:space="0" w:color="auto"/>
          </w:divBdr>
        </w:div>
      </w:divsChild>
    </w:div>
    <w:div w:id="1066685019">
      <w:bodyDiv w:val="1"/>
      <w:marLeft w:val="0"/>
      <w:marRight w:val="0"/>
      <w:marTop w:val="0"/>
      <w:marBottom w:val="0"/>
      <w:divBdr>
        <w:top w:val="none" w:sz="0" w:space="0" w:color="auto"/>
        <w:left w:val="none" w:sz="0" w:space="0" w:color="auto"/>
        <w:bottom w:val="none" w:sz="0" w:space="0" w:color="auto"/>
        <w:right w:val="none" w:sz="0" w:space="0" w:color="auto"/>
      </w:divBdr>
      <w:divsChild>
        <w:div w:id="1078404360">
          <w:marLeft w:val="0"/>
          <w:marRight w:val="0"/>
          <w:marTop w:val="0"/>
          <w:marBottom w:val="0"/>
          <w:divBdr>
            <w:top w:val="none" w:sz="0" w:space="0" w:color="auto"/>
            <w:left w:val="none" w:sz="0" w:space="0" w:color="auto"/>
            <w:bottom w:val="none" w:sz="0" w:space="0" w:color="auto"/>
            <w:right w:val="none" w:sz="0" w:space="0" w:color="auto"/>
          </w:divBdr>
        </w:div>
      </w:divsChild>
    </w:div>
    <w:div w:id="1082288542">
      <w:bodyDiv w:val="1"/>
      <w:marLeft w:val="0"/>
      <w:marRight w:val="0"/>
      <w:marTop w:val="0"/>
      <w:marBottom w:val="0"/>
      <w:divBdr>
        <w:top w:val="none" w:sz="0" w:space="0" w:color="auto"/>
        <w:left w:val="none" w:sz="0" w:space="0" w:color="auto"/>
        <w:bottom w:val="none" w:sz="0" w:space="0" w:color="auto"/>
        <w:right w:val="none" w:sz="0" w:space="0" w:color="auto"/>
      </w:divBdr>
    </w:div>
    <w:div w:id="1095204145">
      <w:bodyDiv w:val="1"/>
      <w:marLeft w:val="0"/>
      <w:marRight w:val="0"/>
      <w:marTop w:val="0"/>
      <w:marBottom w:val="0"/>
      <w:divBdr>
        <w:top w:val="none" w:sz="0" w:space="0" w:color="auto"/>
        <w:left w:val="none" w:sz="0" w:space="0" w:color="auto"/>
        <w:bottom w:val="none" w:sz="0" w:space="0" w:color="auto"/>
        <w:right w:val="none" w:sz="0" w:space="0" w:color="auto"/>
      </w:divBdr>
    </w:div>
    <w:div w:id="1098409704">
      <w:bodyDiv w:val="1"/>
      <w:marLeft w:val="0"/>
      <w:marRight w:val="0"/>
      <w:marTop w:val="0"/>
      <w:marBottom w:val="0"/>
      <w:divBdr>
        <w:top w:val="none" w:sz="0" w:space="0" w:color="auto"/>
        <w:left w:val="none" w:sz="0" w:space="0" w:color="auto"/>
        <w:bottom w:val="none" w:sz="0" w:space="0" w:color="auto"/>
        <w:right w:val="none" w:sz="0" w:space="0" w:color="auto"/>
      </w:divBdr>
    </w:div>
    <w:div w:id="1142581676">
      <w:bodyDiv w:val="1"/>
      <w:marLeft w:val="0"/>
      <w:marRight w:val="0"/>
      <w:marTop w:val="0"/>
      <w:marBottom w:val="0"/>
      <w:divBdr>
        <w:top w:val="none" w:sz="0" w:space="0" w:color="auto"/>
        <w:left w:val="none" w:sz="0" w:space="0" w:color="auto"/>
        <w:bottom w:val="none" w:sz="0" w:space="0" w:color="auto"/>
        <w:right w:val="none" w:sz="0" w:space="0" w:color="auto"/>
      </w:divBdr>
    </w:div>
    <w:div w:id="1193225577">
      <w:bodyDiv w:val="1"/>
      <w:marLeft w:val="0"/>
      <w:marRight w:val="0"/>
      <w:marTop w:val="0"/>
      <w:marBottom w:val="0"/>
      <w:divBdr>
        <w:top w:val="none" w:sz="0" w:space="0" w:color="auto"/>
        <w:left w:val="none" w:sz="0" w:space="0" w:color="auto"/>
        <w:bottom w:val="none" w:sz="0" w:space="0" w:color="auto"/>
        <w:right w:val="none" w:sz="0" w:space="0" w:color="auto"/>
      </w:divBdr>
    </w:div>
    <w:div w:id="1195343807">
      <w:bodyDiv w:val="1"/>
      <w:marLeft w:val="0"/>
      <w:marRight w:val="0"/>
      <w:marTop w:val="0"/>
      <w:marBottom w:val="0"/>
      <w:divBdr>
        <w:top w:val="none" w:sz="0" w:space="0" w:color="auto"/>
        <w:left w:val="none" w:sz="0" w:space="0" w:color="auto"/>
        <w:bottom w:val="none" w:sz="0" w:space="0" w:color="auto"/>
        <w:right w:val="none" w:sz="0" w:space="0" w:color="auto"/>
      </w:divBdr>
      <w:divsChild>
        <w:div w:id="26177742">
          <w:marLeft w:val="0"/>
          <w:marRight w:val="0"/>
          <w:marTop w:val="0"/>
          <w:marBottom w:val="0"/>
          <w:divBdr>
            <w:top w:val="none" w:sz="0" w:space="0" w:color="auto"/>
            <w:left w:val="none" w:sz="0" w:space="0" w:color="auto"/>
            <w:bottom w:val="none" w:sz="0" w:space="0" w:color="auto"/>
            <w:right w:val="none" w:sz="0" w:space="0" w:color="auto"/>
          </w:divBdr>
        </w:div>
      </w:divsChild>
    </w:div>
    <w:div w:id="1205751013">
      <w:bodyDiv w:val="1"/>
      <w:marLeft w:val="0"/>
      <w:marRight w:val="0"/>
      <w:marTop w:val="0"/>
      <w:marBottom w:val="0"/>
      <w:divBdr>
        <w:top w:val="none" w:sz="0" w:space="0" w:color="auto"/>
        <w:left w:val="none" w:sz="0" w:space="0" w:color="auto"/>
        <w:bottom w:val="none" w:sz="0" w:space="0" w:color="auto"/>
        <w:right w:val="none" w:sz="0" w:space="0" w:color="auto"/>
      </w:divBdr>
      <w:divsChild>
        <w:div w:id="1594318786">
          <w:marLeft w:val="0"/>
          <w:marRight w:val="0"/>
          <w:marTop w:val="0"/>
          <w:marBottom w:val="0"/>
          <w:divBdr>
            <w:top w:val="none" w:sz="0" w:space="0" w:color="auto"/>
            <w:left w:val="none" w:sz="0" w:space="0" w:color="auto"/>
            <w:bottom w:val="none" w:sz="0" w:space="0" w:color="auto"/>
            <w:right w:val="none" w:sz="0" w:space="0" w:color="auto"/>
          </w:divBdr>
        </w:div>
      </w:divsChild>
    </w:div>
    <w:div w:id="1212881281">
      <w:bodyDiv w:val="1"/>
      <w:marLeft w:val="0"/>
      <w:marRight w:val="0"/>
      <w:marTop w:val="0"/>
      <w:marBottom w:val="0"/>
      <w:divBdr>
        <w:top w:val="none" w:sz="0" w:space="0" w:color="auto"/>
        <w:left w:val="none" w:sz="0" w:space="0" w:color="auto"/>
        <w:bottom w:val="none" w:sz="0" w:space="0" w:color="auto"/>
        <w:right w:val="none" w:sz="0" w:space="0" w:color="auto"/>
      </w:divBdr>
    </w:div>
    <w:div w:id="1261529985">
      <w:bodyDiv w:val="1"/>
      <w:marLeft w:val="0"/>
      <w:marRight w:val="0"/>
      <w:marTop w:val="0"/>
      <w:marBottom w:val="0"/>
      <w:divBdr>
        <w:top w:val="none" w:sz="0" w:space="0" w:color="auto"/>
        <w:left w:val="none" w:sz="0" w:space="0" w:color="auto"/>
        <w:bottom w:val="none" w:sz="0" w:space="0" w:color="auto"/>
        <w:right w:val="none" w:sz="0" w:space="0" w:color="auto"/>
      </w:divBdr>
      <w:divsChild>
        <w:div w:id="2026401755">
          <w:marLeft w:val="0"/>
          <w:marRight w:val="0"/>
          <w:marTop w:val="0"/>
          <w:marBottom w:val="0"/>
          <w:divBdr>
            <w:top w:val="none" w:sz="0" w:space="0" w:color="auto"/>
            <w:left w:val="none" w:sz="0" w:space="0" w:color="auto"/>
            <w:bottom w:val="none" w:sz="0" w:space="0" w:color="auto"/>
            <w:right w:val="none" w:sz="0" w:space="0" w:color="auto"/>
          </w:divBdr>
        </w:div>
      </w:divsChild>
    </w:div>
    <w:div w:id="1267926754">
      <w:bodyDiv w:val="1"/>
      <w:marLeft w:val="0"/>
      <w:marRight w:val="0"/>
      <w:marTop w:val="0"/>
      <w:marBottom w:val="0"/>
      <w:divBdr>
        <w:top w:val="none" w:sz="0" w:space="0" w:color="auto"/>
        <w:left w:val="none" w:sz="0" w:space="0" w:color="auto"/>
        <w:bottom w:val="none" w:sz="0" w:space="0" w:color="auto"/>
        <w:right w:val="none" w:sz="0" w:space="0" w:color="auto"/>
      </w:divBdr>
    </w:div>
    <w:div w:id="1268267454">
      <w:bodyDiv w:val="1"/>
      <w:marLeft w:val="0"/>
      <w:marRight w:val="0"/>
      <w:marTop w:val="0"/>
      <w:marBottom w:val="0"/>
      <w:divBdr>
        <w:top w:val="none" w:sz="0" w:space="0" w:color="auto"/>
        <w:left w:val="none" w:sz="0" w:space="0" w:color="auto"/>
        <w:bottom w:val="none" w:sz="0" w:space="0" w:color="auto"/>
        <w:right w:val="none" w:sz="0" w:space="0" w:color="auto"/>
      </w:divBdr>
    </w:div>
    <w:div w:id="1286346795">
      <w:bodyDiv w:val="1"/>
      <w:marLeft w:val="0"/>
      <w:marRight w:val="0"/>
      <w:marTop w:val="0"/>
      <w:marBottom w:val="0"/>
      <w:divBdr>
        <w:top w:val="none" w:sz="0" w:space="0" w:color="auto"/>
        <w:left w:val="none" w:sz="0" w:space="0" w:color="auto"/>
        <w:bottom w:val="none" w:sz="0" w:space="0" w:color="auto"/>
        <w:right w:val="none" w:sz="0" w:space="0" w:color="auto"/>
      </w:divBdr>
      <w:divsChild>
        <w:div w:id="1731027887">
          <w:marLeft w:val="0"/>
          <w:marRight w:val="0"/>
          <w:marTop w:val="0"/>
          <w:marBottom w:val="0"/>
          <w:divBdr>
            <w:top w:val="none" w:sz="0" w:space="0" w:color="auto"/>
            <w:left w:val="none" w:sz="0" w:space="0" w:color="auto"/>
            <w:bottom w:val="none" w:sz="0" w:space="0" w:color="auto"/>
            <w:right w:val="none" w:sz="0" w:space="0" w:color="auto"/>
          </w:divBdr>
        </w:div>
      </w:divsChild>
    </w:div>
    <w:div w:id="1298607798">
      <w:bodyDiv w:val="1"/>
      <w:marLeft w:val="0"/>
      <w:marRight w:val="0"/>
      <w:marTop w:val="0"/>
      <w:marBottom w:val="0"/>
      <w:divBdr>
        <w:top w:val="none" w:sz="0" w:space="0" w:color="auto"/>
        <w:left w:val="none" w:sz="0" w:space="0" w:color="auto"/>
        <w:bottom w:val="none" w:sz="0" w:space="0" w:color="auto"/>
        <w:right w:val="none" w:sz="0" w:space="0" w:color="auto"/>
      </w:divBdr>
    </w:div>
    <w:div w:id="1325235918">
      <w:bodyDiv w:val="1"/>
      <w:marLeft w:val="0"/>
      <w:marRight w:val="0"/>
      <w:marTop w:val="0"/>
      <w:marBottom w:val="0"/>
      <w:divBdr>
        <w:top w:val="none" w:sz="0" w:space="0" w:color="auto"/>
        <w:left w:val="none" w:sz="0" w:space="0" w:color="auto"/>
        <w:bottom w:val="none" w:sz="0" w:space="0" w:color="auto"/>
        <w:right w:val="none" w:sz="0" w:space="0" w:color="auto"/>
      </w:divBdr>
    </w:div>
    <w:div w:id="1335376808">
      <w:bodyDiv w:val="1"/>
      <w:marLeft w:val="0"/>
      <w:marRight w:val="0"/>
      <w:marTop w:val="0"/>
      <w:marBottom w:val="0"/>
      <w:divBdr>
        <w:top w:val="none" w:sz="0" w:space="0" w:color="auto"/>
        <w:left w:val="none" w:sz="0" w:space="0" w:color="auto"/>
        <w:bottom w:val="none" w:sz="0" w:space="0" w:color="auto"/>
        <w:right w:val="none" w:sz="0" w:space="0" w:color="auto"/>
      </w:divBdr>
      <w:divsChild>
        <w:div w:id="667055508">
          <w:marLeft w:val="0"/>
          <w:marRight w:val="0"/>
          <w:marTop w:val="0"/>
          <w:marBottom w:val="0"/>
          <w:divBdr>
            <w:top w:val="none" w:sz="0" w:space="0" w:color="auto"/>
            <w:left w:val="none" w:sz="0" w:space="0" w:color="auto"/>
            <w:bottom w:val="none" w:sz="0" w:space="0" w:color="auto"/>
            <w:right w:val="none" w:sz="0" w:space="0" w:color="auto"/>
          </w:divBdr>
        </w:div>
      </w:divsChild>
    </w:div>
    <w:div w:id="1350793928">
      <w:bodyDiv w:val="1"/>
      <w:marLeft w:val="0"/>
      <w:marRight w:val="0"/>
      <w:marTop w:val="0"/>
      <w:marBottom w:val="0"/>
      <w:divBdr>
        <w:top w:val="none" w:sz="0" w:space="0" w:color="auto"/>
        <w:left w:val="none" w:sz="0" w:space="0" w:color="auto"/>
        <w:bottom w:val="none" w:sz="0" w:space="0" w:color="auto"/>
        <w:right w:val="none" w:sz="0" w:space="0" w:color="auto"/>
      </w:divBdr>
      <w:divsChild>
        <w:div w:id="386951291">
          <w:marLeft w:val="0"/>
          <w:marRight w:val="0"/>
          <w:marTop w:val="0"/>
          <w:marBottom w:val="0"/>
          <w:divBdr>
            <w:top w:val="none" w:sz="0" w:space="0" w:color="auto"/>
            <w:left w:val="none" w:sz="0" w:space="0" w:color="auto"/>
            <w:bottom w:val="none" w:sz="0" w:space="0" w:color="auto"/>
            <w:right w:val="none" w:sz="0" w:space="0" w:color="auto"/>
          </w:divBdr>
        </w:div>
      </w:divsChild>
    </w:div>
    <w:div w:id="1362127400">
      <w:bodyDiv w:val="1"/>
      <w:marLeft w:val="0"/>
      <w:marRight w:val="0"/>
      <w:marTop w:val="0"/>
      <w:marBottom w:val="0"/>
      <w:divBdr>
        <w:top w:val="none" w:sz="0" w:space="0" w:color="auto"/>
        <w:left w:val="none" w:sz="0" w:space="0" w:color="auto"/>
        <w:bottom w:val="none" w:sz="0" w:space="0" w:color="auto"/>
        <w:right w:val="none" w:sz="0" w:space="0" w:color="auto"/>
      </w:divBdr>
    </w:div>
    <w:div w:id="1370687315">
      <w:bodyDiv w:val="1"/>
      <w:marLeft w:val="0"/>
      <w:marRight w:val="0"/>
      <w:marTop w:val="0"/>
      <w:marBottom w:val="0"/>
      <w:divBdr>
        <w:top w:val="none" w:sz="0" w:space="0" w:color="auto"/>
        <w:left w:val="none" w:sz="0" w:space="0" w:color="auto"/>
        <w:bottom w:val="none" w:sz="0" w:space="0" w:color="auto"/>
        <w:right w:val="none" w:sz="0" w:space="0" w:color="auto"/>
      </w:divBdr>
    </w:div>
    <w:div w:id="1379472289">
      <w:bodyDiv w:val="1"/>
      <w:marLeft w:val="0"/>
      <w:marRight w:val="0"/>
      <w:marTop w:val="0"/>
      <w:marBottom w:val="0"/>
      <w:divBdr>
        <w:top w:val="none" w:sz="0" w:space="0" w:color="auto"/>
        <w:left w:val="none" w:sz="0" w:space="0" w:color="auto"/>
        <w:bottom w:val="none" w:sz="0" w:space="0" w:color="auto"/>
        <w:right w:val="none" w:sz="0" w:space="0" w:color="auto"/>
      </w:divBdr>
      <w:divsChild>
        <w:div w:id="364646907">
          <w:marLeft w:val="0"/>
          <w:marRight w:val="0"/>
          <w:marTop w:val="0"/>
          <w:marBottom w:val="0"/>
          <w:divBdr>
            <w:top w:val="none" w:sz="0" w:space="0" w:color="auto"/>
            <w:left w:val="none" w:sz="0" w:space="0" w:color="auto"/>
            <w:bottom w:val="none" w:sz="0" w:space="0" w:color="auto"/>
            <w:right w:val="none" w:sz="0" w:space="0" w:color="auto"/>
          </w:divBdr>
        </w:div>
      </w:divsChild>
    </w:div>
    <w:div w:id="1385564592">
      <w:bodyDiv w:val="1"/>
      <w:marLeft w:val="0"/>
      <w:marRight w:val="0"/>
      <w:marTop w:val="0"/>
      <w:marBottom w:val="0"/>
      <w:divBdr>
        <w:top w:val="none" w:sz="0" w:space="0" w:color="auto"/>
        <w:left w:val="none" w:sz="0" w:space="0" w:color="auto"/>
        <w:bottom w:val="none" w:sz="0" w:space="0" w:color="auto"/>
        <w:right w:val="none" w:sz="0" w:space="0" w:color="auto"/>
      </w:divBdr>
    </w:div>
    <w:div w:id="1405034408">
      <w:bodyDiv w:val="1"/>
      <w:marLeft w:val="0"/>
      <w:marRight w:val="0"/>
      <w:marTop w:val="0"/>
      <w:marBottom w:val="0"/>
      <w:divBdr>
        <w:top w:val="none" w:sz="0" w:space="0" w:color="auto"/>
        <w:left w:val="none" w:sz="0" w:space="0" w:color="auto"/>
        <w:bottom w:val="none" w:sz="0" w:space="0" w:color="auto"/>
        <w:right w:val="none" w:sz="0" w:space="0" w:color="auto"/>
      </w:divBdr>
      <w:divsChild>
        <w:div w:id="1296258119">
          <w:marLeft w:val="0"/>
          <w:marRight w:val="0"/>
          <w:marTop w:val="0"/>
          <w:marBottom w:val="0"/>
          <w:divBdr>
            <w:top w:val="none" w:sz="0" w:space="0" w:color="auto"/>
            <w:left w:val="none" w:sz="0" w:space="0" w:color="auto"/>
            <w:bottom w:val="none" w:sz="0" w:space="0" w:color="auto"/>
            <w:right w:val="none" w:sz="0" w:space="0" w:color="auto"/>
          </w:divBdr>
        </w:div>
      </w:divsChild>
    </w:div>
    <w:div w:id="1414815313">
      <w:bodyDiv w:val="1"/>
      <w:marLeft w:val="0"/>
      <w:marRight w:val="0"/>
      <w:marTop w:val="0"/>
      <w:marBottom w:val="0"/>
      <w:divBdr>
        <w:top w:val="none" w:sz="0" w:space="0" w:color="auto"/>
        <w:left w:val="none" w:sz="0" w:space="0" w:color="auto"/>
        <w:bottom w:val="none" w:sz="0" w:space="0" w:color="auto"/>
        <w:right w:val="none" w:sz="0" w:space="0" w:color="auto"/>
      </w:divBdr>
    </w:div>
    <w:div w:id="1424912110">
      <w:bodyDiv w:val="1"/>
      <w:marLeft w:val="0"/>
      <w:marRight w:val="0"/>
      <w:marTop w:val="0"/>
      <w:marBottom w:val="0"/>
      <w:divBdr>
        <w:top w:val="none" w:sz="0" w:space="0" w:color="auto"/>
        <w:left w:val="none" w:sz="0" w:space="0" w:color="auto"/>
        <w:bottom w:val="none" w:sz="0" w:space="0" w:color="auto"/>
        <w:right w:val="none" w:sz="0" w:space="0" w:color="auto"/>
      </w:divBdr>
      <w:divsChild>
        <w:div w:id="467364430">
          <w:marLeft w:val="0"/>
          <w:marRight w:val="0"/>
          <w:marTop w:val="0"/>
          <w:marBottom w:val="0"/>
          <w:divBdr>
            <w:top w:val="none" w:sz="0" w:space="0" w:color="auto"/>
            <w:left w:val="none" w:sz="0" w:space="0" w:color="auto"/>
            <w:bottom w:val="none" w:sz="0" w:space="0" w:color="auto"/>
            <w:right w:val="none" w:sz="0" w:space="0" w:color="auto"/>
          </w:divBdr>
        </w:div>
      </w:divsChild>
    </w:div>
    <w:div w:id="1432318901">
      <w:bodyDiv w:val="1"/>
      <w:marLeft w:val="0"/>
      <w:marRight w:val="0"/>
      <w:marTop w:val="0"/>
      <w:marBottom w:val="0"/>
      <w:divBdr>
        <w:top w:val="none" w:sz="0" w:space="0" w:color="auto"/>
        <w:left w:val="none" w:sz="0" w:space="0" w:color="auto"/>
        <w:bottom w:val="none" w:sz="0" w:space="0" w:color="auto"/>
        <w:right w:val="none" w:sz="0" w:space="0" w:color="auto"/>
      </w:divBdr>
    </w:div>
    <w:div w:id="1437097904">
      <w:bodyDiv w:val="1"/>
      <w:marLeft w:val="0"/>
      <w:marRight w:val="0"/>
      <w:marTop w:val="0"/>
      <w:marBottom w:val="0"/>
      <w:divBdr>
        <w:top w:val="none" w:sz="0" w:space="0" w:color="auto"/>
        <w:left w:val="none" w:sz="0" w:space="0" w:color="auto"/>
        <w:bottom w:val="none" w:sz="0" w:space="0" w:color="auto"/>
        <w:right w:val="none" w:sz="0" w:space="0" w:color="auto"/>
      </w:divBdr>
    </w:div>
    <w:div w:id="1441678682">
      <w:bodyDiv w:val="1"/>
      <w:marLeft w:val="0"/>
      <w:marRight w:val="0"/>
      <w:marTop w:val="0"/>
      <w:marBottom w:val="0"/>
      <w:divBdr>
        <w:top w:val="none" w:sz="0" w:space="0" w:color="auto"/>
        <w:left w:val="none" w:sz="0" w:space="0" w:color="auto"/>
        <w:bottom w:val="none" w:sz="0" w:space="0" w:color="auto"/>
        <w:right w:val="none" w:sz="0" w:space="0" w:color="auto"/>
      </w:divBdr>
    </w:div>
    <w:div w:id="1444962018">
      <w:bodyDiv w:val="1"/>
      <w:marLeft w:val="0"/>
      <w:marRight w:val="0"/>
      <w:marTop w:val="0"/>
      <w:marBottom w:val="0"/>
      <w:divBdr>
        <w:top w:val="none" w:sz="0" w:space="0" w:color="auto"/>
        <w:left w:val="none" w:sz="0" w:space="0" w:color="auto"/>
        <w:bottom w:val="none" w:sz="0" w:space="0" w:color="auto"/>
        <w:right w:val="none" w:sz="0" w:space="0" w:color="auto"/>
      </w:divBdr>
    </w:div>
    <w:div w:id="1448429594">
      <w:bodyDiv w:val="1"/>
      <w:marLeft w:val="0"/>
      <w:marRight w:val="0"/>
      <w:marTop w:val="0"/>
      <w:marBottom w:val="0"/>
      <w:divBdr>
        <w:top w:val="none" w:sz="0" w:space="0" w:color="auto"/>
        <w:left w:val="none" w:sz="0" w:space="0" w:color="auto"/>
        <w:bottom w:val="none" w:sz="0" w:space="0" w:color="auto"/>
        <w:right w:val="none" w:sz="0" w:space="0" w:color="auto"/>
      </w:divBdr>
    </w:div>
    <w:div w:id="1458178889">
      <w:bodyDiv w:val="1"/>
      <w:marLeft w:val="0"/>
      <w:marRight w:val="0"/>
      <w:marTop w:val="0"/>
      <w:marBottom w:val="0"/>
      <w:divBdr>
        <w:top w:val="none" w:sz="0" w:space="0" w:color="auto"/>
        <w:left w:val="none" w:sz="0" w:space="0" w:color="auto"/>
        <w:bottom w:val="none" w:sz="0" w:space="0" w:color="auto"/>
        <w:right w:val="none" w:sz="0" w:space="0" w:color="auto"/>
      </w:divBdr>
      <w:divsChild>
        <w:div w:id="626862152">
          <w:marLeft w:val="0"/>
          <w:marRight w:val="0"/>
          <w:marTop w:val="0"/>
          <w:marBottom w:val="0"/>
          <w:divBdr>
            <w:top w:val="none" w:sz="0" w:space="0" w:color="auto"/>
            <w:left w:val="none" w:sz="0" w:space="0" w:color="auto"/>
            <w:bottom w:val="none" w:sz="0" w:space="0" w:color="auto"/>
            <w:right w:val="none" w:sz="0" w:space="0" w:color="auto"/>
          </w:divBdr>
        </w:div>
      </w:divsChild>
    </w:div>
    <w:div w:id="1470780056">
      <w:bodyDiv w:val="1"/>
      <w:marLeft w:val="0"/>
      <w:marRight w:val="0"/>
      <w:marTop w:val="0"/>
      <w:marBottom w:val="0"/>
      <w:divBdr>
        <w:top w:val="none" w:sz="0" w:space="0" w:color="auto"/>
        <w:left w:val="none" w:sz="0" w:space="0" w:color="auto"/>
        <w:bottom w:val="none" w:sz="0" w:space="0" w:color="auto"/>
        <w:right w:val="none" w:sz="0" w:space="0" w:color="auto"/>
      </w:divBdr>
      <w:divsChild>
        <w:div w:id="690498572">
          <w:marLeft w:val="0"/>
          <w:marRight w:val="0"/>
          <w:marTop w:val="0"/>
          <w:marBottom w:val="0"/>
          <w:divBdr>
            <w:top w:val="none" w:sz="0" w:space="0" w:color="auto"/>
            <w:left w:val="none" w:sz="0" w:space="0" w:color="auto"/>
            <w:bottom w:val="none" w:sz="0" w:space="0" w:color="auto"/>
            <w:right w:val="none" w:sz="0" w:space="0" w:color="auto"/>
          </w:divBdr>
        </w:div>
      </w:divsChild>
    </w:div>
    <w:div w:id="1489592410">
      <w:bodyDiv w:val="1"/>
      <w:marLeft w:val="0"/>
      <w:marRight w:val="0"/>
      <w:marTop w:val="0"/>
      <w:marBottom w:val="0"/>
      <w:divBdr>
        <w:top w:val="none" w:sz="0" w:space="0" w:color="auto"/>
        <w:left w:val="none" w:sz="0" w:space="0" w:color="auto"/>
        <w:bottom w:val="none" w:sz="0" w:space="0" w:color="auto"/>
        <w:right w:val="none" w:sz="0" w:space="0" w:color="auto"/>
      </w:divBdr>
    </w:div>
    <w:div w:id="1494417873">
      <w:bodyDiv w:val="1"/>
      <w:marLeft w:val="0"/>
      <w:marRight w:val="0"/>
      <w:marTop w:val="0"/>
      <w:marBottom w:val="0"/>
      <w:divBdr>
        <w:top w:val="none" w:sz="0" w:space="0" w:color="auto"/>
        <w:left w:val="none" w:sz="0" w:space="0" w:color="auto"/>
        <w:bottom w:val="none" w:sz="0" w:space="0" w:color="auto"/>
        <w:right w:val="none" w:sz="0" w:space="0" w:color="auto"/>
      </w:divBdr>
    </w:div>
    <w:div w:id="1507206582">
      <w:bodyDiv w:val="1"/>
      <w:marLeft w:val="0"/>
      <w:marRight w:val="0"/>
      <w:marTop w:val="0"/>
      <w:marBottom w:val="0"/>
      <w:divBdr>
        <w:top w:val="none" w:sz="0" w:space="0" w:color="auto"/>
        <w:left w:val="none" w:sz="0" w:space="0" w:color="auto"/>
        <w:bottom w:val="none" w:sz="0" w:space="0" w:color="auto"/>
        <w:right w:val="none" w:sz="0" w:space="0" w:color="auto"/>
      </w:divBdr>
      <w:divsChild>
        <w:div w:id="1565527527">
          <w:marLeft w:val="0"/>
          <w:marRight w:val="0"/>
          <w:marTop w:val="0"/>
          <w:marBottom w:val="0"/>
          <w:divBdr>
            <w:top w:val="none" w:sz="0" w:space="0" w:color="auto"/>
            <w:left w:val="none" w:sz="0" w:space="0" w:color="auto"/>
            <w:bottom w:val="none" w:sz="0" w:space="0" w:color="auto"/>
            <w:right w:val="none" w:sz="0" w:space="0" w:color="auto"/>
          </w:divBdr>
        </w:div>
      </w:divsChild>
    </w:div>
    <w:div w:id="1511875016">
      <w:bodyDiv w:val="1"/>
      <w:marLeft w:val="0"/>
      <w:marRight w:val="0"/>
      <w:marTop w:val="0"/>
      <w:marBottom w:val="0"/>
      <w:divBdr>
        <w:top w:val="none" w:sz="0" w:space="0" w:color="auto"/>
        <w:left w:val="none" w:sz="0" w:space="0" w:color="auto"/>
        <w:bottom w:val="none" w:sz="0" w:space="0" w:color="auto"/>
        <w:right w:val="none" w:sz="0" w:space="0" w:color="auto"/>
      </w:divBdr>
    </w:div>
    <w:div w:id="1558855572">
      <w:bodyDiv w:val="1"/>
      <w:marLeft w:val="0"/>
      <w:marRight w:val="0"/>
      <w:marTop w:val="0"/>
      <w:marBottom w:val="0"/>
      <w:divBdr>
        <w:top w:val="none" w:sz="0" w:space="0" w:color="auto"/>
        <w:left w:val="none" w:sz="0" w:space="0" w:color="auto"/>
        <w:bottom w:val="none" w:sz="0" w:space="0" w:color="auto"/>
        <w:right w:val="none" w:sz="0" w:space="0" w:color="auto"/>
      </w:divBdr>
    </w:div>
    <w:div w:id="1567494716">
      <w:bodyDiv w:val="1"/>
      <w:marLeft w:val="0"/>
      <w:marRight w:val="0"/>
      <w:marTop w:val="0"/>
      <w:marBottom w:val="0"/>
      <w:divBdr>
        <w:top w:val="none" w:sz="0" w:space="0" w:color="auto"/>
        <w:left w:val="none" w:sz="0" w:space="0" w:color="auto"/>
        <w:bottom w:val="none" w:sz="0" w:space="0" w:color="auto"/>
        <w:right w:val="none" w:sz="0" w:space="0" w:color="auto"/>
      </w:divBdr>
    </w:div>
    <w:div w:id="1588419872">
      <w:bodyDiv w:val="1"/>
      <w:marLeft w:val="0"/>
      <w:marRight w:val="0"/>
      <w:marTop w:val="0"/>
      <w:marBottom w:val="0"/>
      <w:divBdr>
        <w:top w:val="none" w:sz="0" w:space="0" w:color="auto"/>
        <w:left w:val="none" w:sz="0" w:space="0" w:color="auto"/>
        <w:bottom w:val="none" w:sz="0" w:space="0" w:color="auto"/>
        <w:right w:val="none" w:sz="0" w:space="0" w:color="auto"/>
      </w:divBdr>
      <w:divsChild>
        <w:div w:id="1685473277">
          <w:marLeft w:val="0"/>
          <w:marRight w:val="0"/>
          <w:marTop w:val="0"/>
          <w:marBottom w:val="0"/>
          <w:divBdr>
            <w:top w:val="none" w:sz="0" w:space="0" w:color="auto"/>
            <w:left w:val="none" w:sz="0" w:space="0" w:color="auto"/>
            <w:bottom w:val="none" w:sz="0" w:space="0" w:color="auto"/>
            <w:right w:val="none" w:sz="0" w:space="0" w:color="auto"/>
          </w:divBdr>
        </w:div>
      </w:divsChild>
    </w:div>
    <w:div w:id="1593010031">
      <w:bodyDiv w:val="1"/>
      <w:marLeft w:val="0"/>
      <w:marRight w:val="0"/>
      <w:marTop w:val="0"/>
      <w:marBottom w:val="0"/>
      <w:divBdr>
        <w:top w:val="none" w:sz="0" w:space="0" w:color="auto"/>
        <w:left w:val="none" w:sz="0" w:space="0" w:color="auto"/>
        <w:bottom w:val="none" w:sz="0" w:space="0" w:color="auto"/>
        <w:right w:val="none" w:sz="0" w:space="0" w:color="auto"/>
      </w:divBdr>
      <w:divsChild>
        <w:div w:id="759300479">
          <w:marLeft w:val="0"/>
          <w:marRight w:val="0"/>
          <w:marTop w:val="0"/>
          <w:marBottom w:val="0"/>
          <w:divBdr>
            <w:top w:val="none" w:sz="0" w:space="0" w:color="auto"/>
            <w:left w:val="none" w:sz="0" w:space="0" w:color="auto"/>
            <w:bottom w:val="none" w:sz="0" w:space="0" w:color="auto"/>
            <w:right w:val="none" w:sz="0" w:space="0" w:color="auto"/>
          </w:divBdr>
        </w:div>
      </w:divsChild>
    </w:div>
    <w:div w:id="1610699482">
      <w:bodyDiv w:val="1"/>
      <w:marLeft w:val="0"/>
      <w:marRight w:val="0"/>
      <w:marTop w:val="0"/>
      <w:marBottom w:val="0"/>
      <w:divBdr>
        <w:top w:val="none" w:sz="0" w:space="0" w:color="auto"/>
        <w:left w:val="none" w:sz="0" w:space="0" w:color="auto"/>
        <w:bottom w:val="none" w:sz="0" w:space="0" w:color="auto"/>
        <w:right w:val="none" w:sz="0" w:space="0" w:color="auto"/>
      </w:divBdr>
    </w:div>
    <w:div w:id="1620837763">
      <w:bodyDiv w:val="1"/>
      <w:marLeft w:val="0"/>
      <w:marRight w:val="0"/>
      <w:marTop w:val="0"/>
      <w:marBottom w:val="0"/>
      <w:divBdr>
        <w:top w:val="none" w:sz="0" w:space="0" w:color="auto"/>
        <w:left w:val="none" w:sz="0" w:space="0" w:color="auto"/>
        <w:bottom w:val="none" w:sz="0" w:space="0" w:color="auto"/>
        <w:right w:val="none" w:sz="0" w:space="0" w:color="auto"/>
      </w:divBdr>
    </w:div>
    <w:div w:id="1703091383">
      <w:bodyDiv w:val="1"/>
      <w:marLeft w:val="0"/>
      <w:marRight w:val="0"/>
      <w:marTop w:val="0"/>
      <w:marBottom w:val="0"/>
      <w:divBdr>
        <w:top w:val="none" w:sz="0" w:space="0" w:color="auto"/>
        <w:left w:val="none" w:sz="0" w:space="0" w:color="auto"/>
        <w:bottom w:val="none" w:sz="0" w:space="0" w:color="auto"/>
        <w:right w:val="none" w:sz="0" w:space="0" w:color="auto"/>
      </w:divBdr>
    </w:div>
    <w:div w:id="1752265362">
      <w:bodyDiv w:val="1"/>
      <w:marLeft w:val="0"/>
      <w:marRight w:val="0"/>
      <w:marTop w:val="0"/>
      <w:marBottom w:val="0"/>
      <w:divBdr>
        <w:top w:val="none" w:sz="0" w:space="0" w:color="auto"/>
        <w:left w:val="none" w:sz="0" w:space="0" w:color="auto"/>
        <w:bottom w:val="none" w:sz="0" w:space="0" w:color="auto"/>
        <w:right w:val="none" w:sz="0" w:space="0" w:color="auto"/>
      </w:divBdr>
    </w:div>
    <w:div w:id="1759058924">
      <w:bodyDiv w:val="1"/>
      <w:marLeft w:val="0"/>
      <w:marRight w:val="0"/>
      <w:marTop w:val="0"/>
      <w:marBottom w:val="0"/>
      <w:divBdr>
        <w:top w:val="none" w:sz="0" w:space="0" w:color="auto"/>
        <w:left w:val="none" w:sz="0" w:space="0" w:color="auto"/>
        <w:bottom w:val="none" w:sz="0" w:space="0" w:color="auto"/>
        <w:right w:val="none" w:sz="0" w:space="0" w:color="auto"/>
      </w:divBdr>
    </w:div>
    <w:div w:id="1761099800">
      <w:bodyDiv w:val="1"/>
      <w:marLeft w:val="0"/>
      <w:marRight w:val="0"/>
      <w:marTop w:val="0"/>
      <w:marBottom w:val="0"/>
      <w:divBdr>
        <w:top w:val="none" w:sz="0" w:space="0" w:color="auto"/>
        <w:left w:val="none" w:sz="0" w:space="0" w:color="auto"/>
        <w:bottom w:val="none" w:sz="0" w:space="0" w:color="auto"/>
        <w:right w:val="none" w:sz="0" w:space="0" w:color="auto"/>
      </w:divBdr>
    </w:div>
    <w:div w:id="1761364175">
      <w:bodyDiv w:val="1"/>
      <w:marLeft w:val="0"/>
      <w:marRight w:val="0"/>
      <w:marTop w:val="0"/>
      <w:marBottom w:val="0"/>
      <w:divBdr>
        <w:top w:val="none" w:sz="0" w:space="0" w:color="auto"/>
        <w:left w:val="none" w:sz="0" w:space="0" w:color="auto"/>
        <w:bottom w:val="none" w:sz="0" w:space="0" w:color="auto"/>
        <w:right w:val="none" w:sz="0" w:space="0" w:color="auto"/>
      </w:divBdr>
    </w:div>
    <w:div w:id="1781877378">
      <w:bodyDiv w:val="1"/>
      <w:marLeft w:val="0"/>
      <w:marRight w:val="0"/>
      <w:marTop w:val="0"/>
      <w:marBottom w:val="0"/>
      <w:divBdr>
        <w:top w:val="none" w:sz="0" w:space="0" w:color="auto"/>
        <w:left w:val="none" w:sz="0" w:space="0" w:color="auto"/>
        <w:bottom w:val="none" w:sz="0" w:space="0" w:color="auto"/>
        <w:right w:val="none" w:sz="0" w:space="0" w:color="auto"/>
      </w:divBdr>
      <w:divsChild>
        <w:div w:id="1267032263">
          <w:marLeft w:val="0"/>
          <w:marRight w:val="0"/>
          <w:marTop w:val="0"/>
          <w:marBottom w:val="0"/>
          <w:divBdr>
            <w:top w:val="none" w:sz="0" w:space="0" w:color="auto"/>
            <w:left w:val="none" w:sz="0" w:space="0" w:color="auto"/>
            <w:bottom w:val="none" w:sz="0" w:space="0" w:color="auto"/>
            <w:right w:val="none" w:sz="0" w:space="0" w:color="auto"/>
          </w:divBdr>
        </w:div>
      </w:divsChild>
    </w:div>
    <w:div w:id="1788424651">
      <w:bodyDiv w:val="1"/>
      <w:marLeft w:val="0"/>
      <w:marRight w:val="0"/>
      <w:marTop w:val="0"/>
      <w:marBottom w:val="0"/>
      <w:divBdr>
        <w:top w:val="none" w:sz="0" w:space="0" w:color="auto"/>
        <w:left w:val="none" w:sz="0" w:space="0" w:color="auto"/>
        <w:bottom w:val="none" w:sz="0" w:space="0" w:color="auto"/>
        <w:right w:val="none" w:sz="0" w:space="0" w:color="auto"/>
      </w:divBdr>
    </w:div>
    <w:div w:id="1788967885">
      <w:bodyDiv w:val="1"/>
      <w:marLeft w:val="0"/>
      <w:marRight w:val="0"/>
      <w:marTop w:val="0"/>
      <w:marBottom w:val="0"/>
      <w:divBdr>
        <w:top w:val="none" w:sz="0" w:space="0" w:color="auto"/>
        <w:left w:val="none" w:sz="0" w:space="0" w:color="auto"/>
        <w:bottom w:val="none" w:sz="0" w:space="0" w:color="auto"/>
        <w:right w:val="none" w:sz="0" w:space="0" w:color="auto"/>
      </w:divBdr>
    </w:div>
    <w:div w:id="1789085405">
      <w:bodyDiv w:val="1"/>
      <w:marLeft w:val="0"/>
      <w:marRight w:val="0"/>
      <w:marTop w:val="0"/>
      <w:marBottom w:val="0"/>
      <w:divBdr>
        <w:top w:val="none" w:sz="0" w:space="0" w:color="auto"/>
        <w:left w:val="none" w:sz="0" w:space="0" w:color="auto"/>
        <w:bottom w:val="none" w:sz="0" w:space="0" w:color="auto"/>
        <w:right w:val="none" w:sz="0" w:space="0" w:color="auto"/>
      </w:divBdr>
    </w:div>
    <w:div w:id="1801654646">
      <w:bodyDiv w:val="1"/>
      <w:marLeft w:val="0"/>
      <w:marRight w:val="0"/>
      <w:marTop w:val="0"/>
      <w:marBottom w:val="0"/>
      <w:divBdr>
        <w:top w:val="none" w:sz="0" w:space="0" w:color="auto"/>
        <w:left w:val="none" w:sz="0" w:space="0" w:color="auto"/>
        <w:bottom w:val="none" w:sz="0" w:space="0" w:color="auto"/>
        <w:right w:val="none" w:sz="0" w:space="0" w:color="auto"/>
      </w:divBdr>
      <w:divsChild>
        <w:div w:id="970983430">
          <w:marLeft w:val="0"/>
          <w:marRight w:val="0"/>
          <w:marTop w:val="0"/>
          <w:marBottom w:val="0"/>
          <w:divBdr>
            <w:top w:val="none" w:sz="0" w:space="0" w:color="auto"/>
            <w:left w:val="none" w:sz="0" w:space="0" w:color="auto"/>
            <w:bottom w:val="none" w:sz="0" w:space="0" w:color="auto"/>
            <w:right w:val="none" w:sz="0" w:space="0" w:color="auto"/>
          </w:divBdr>
        </w:div>
      </w:divsChild>
    </w:div>
    <w:div w:id="1856653112">
      <w:bodyDiv w:val="1"/>
      <w:marLeft w:val="0"/>
      <w:marRight w:val="0"/>
      <w:marTop w:val="0"/>
      <w:marBottom w:val="0"/>
      <w:divBdr>
        <w:top w:val="none" w:sz="0" w:space="0" w:color="auto"/>
        <w:left w:val="none" w:sz="0" w:space="0" w:color="auto"/>
        <w:bottom w:val="none" w:sz="0" w:space="0" w:color="auto"/>
        <w:right w:val="none" w:sz="0" w:space="0" w:color="auto"/>
      </w:divBdr>
      <w:divsChild>
        <w:div w:id="2051344331">
          <w:marLeft w:val="0"/>
          <w:marRight w:val="0"/>
          <w:marTop w:val="0"/>
          <w:marBottom w:val="0"/>
          <w:divBdr>
            <w:top w:val="none" w:sz="0" w:space="0" w:color="auto"/>
            <w:left w:val="none" w:sz="0" w:space="0" w:color="auto"/>
            <w:bottom w:val="none" w:sz="0" w:space="0" w:color="auto"/>
            <w:right w:val="none" w:sz="0" w:space="0" w:color="auto"/>
          </w:divBdr>
        </w:div>
      </w:divsChild>
    </w:div>
    <w:div w:id="1878539545">
      <w:bodyDiv w:val="1"/>
      <w:marLeft w:val="0"/>
      <w:marRight w:val="0"/>
      <w:marTop w:val="0"/>
      <w:marBottom w:val="0"/>
      <w:divBdr>
        <w:top w:val="none" w:sz="0" w:space="0" w:color="auto"/>
        <w:left w:val="none" w:sz="0" w:space="0" w:color="auto"/>
        <w:bottom w:val="none" w:sz="0" w:space="0" w:color="auto"/>
        <w:right w:val="none" w:sz="0" w:space="0" w:color="auto"/>
      </w:divBdr>
    </w:div>
    <w:div w:id="1884826585">
      <w:bodyDiv w:val="1"/>
      <w:marLeft w:val="0"/>
      <w:marRight w:val="0"/>
      <w:marTop w:val="0"/>
      <w:marBottom w:val="0"/>
      <w:divBdr>
        <w:top w:val="none" w:sz="0" w:space="0" w:color="auto"/>
        <w:left w:val="none" w:sz="0" w:space="0" w:color="auto"/>
        <w:bottom w:val="none" w:sz="0" w:space="0" w:color="auto"/>
        <w:right w:val="none" w:sz="0" w:space="0" w:color="auto"/>
      </w:divBdr>
      <w:divsChild>
        <w:div w:id="543829965">
          <w:marLeft w:val="0"/>
          <w:marRight w:val="0"/>
          <w:marTop w:val="0"/>
          <w:marBottom w:val="0"/>
          <w:divBdr>
            <w:top w:val="none" w:sz="0" w:space="0" w:color="auto"/>
            <w:left w:val="none" w:sz="0" w:space="0" w:color="auto"/>
            <w:bottom w:val="none" w:sz="0" w:space="0" w:color="auto"/>
            <w:right w:val="none" w:sz="0" w:space="0" w:color="auto"/>
          </w:divBdr>
        </w:div>
      </w:divsChild>
    </w:div>
    <w:div w:id="1886479322">
      <w:bodyDiv w:val="1"/>
      <w:marLeft w:val="0"/>
      <w:marRight w:val="0"/>
      <w:marTop w:val="0"/>
      <w:marBottom w:val="0"/>
      <w:divBdr>
        <w:top w:val="none" w:sz="0" w:space="0" w:color="auto"/>
        <w:left w:val="none" w:sz="0" w:space="0" w:color="auto"/>
        <w:bottom w:val="none" w:sz="0" w:space="0" w:color="auto"/>
        <w:right w:val="none" w:sz="0" w:space="0" w:color="auto"/>
      </w:divBdr>
      <w:divsChild>
        <w:div w:id="385252977">
          <w:marLeft w:val="0"/>
          <w:marRight w:val="0"/>
          <w:marTop w:val="0"/>
          <w:marBottom w:val="0"/>
          <w:divBdr>
            <w:top w:val="none" w:sz="0" w:space="0" w:color="auto"/>
            <w:left w:val="none" w:sz="0" w:space="0" w:color="auto"/>
            <w:bottom w:val="none" w:sz="0" w:space="0" w:color="auto"/>
            <w:right w:val="none" w:sz="0" w:space="0" w:color="auto"/>
          </w:divBdr>
        </w:div>
      </w:divsChild>
    </w:div>
    <w:div w:id="1915580797">
      <w:bodyDiv w:val="1"/>
      <w:marLeft w:val="0"/>
      <w:marRight w:val="0"/>
      <w:marTop w:val="0"/>
      <w:marBottom w:val="0"/>
      <w:divBdr>
        <w:top w:val="none" w:sz="0" w:space="0" w:color="auto"/>
        <w:left w:val="none" w:sz="0" w:space="0" w:color="auto"/>
        <w:bottom w:val="none" w:sz="0" w:space="0" w:color="auto"/>
        <w:right w:val="none" w:sz="0" w:space="0" w:color="auto"/>
      </w:divBdr>
      <w:divsChild>
        <w:div w:id="108088759">
          <w:marLeft w:val="0"/>
          <w:marRight w:val="0"/>
          <w:marTop w:val="0"/>
          <w:marBottom w:val="0"/>
          <w:divBdr>
            <w:top w:val="none" w:sz="0" w:space="0" w:color="auto"/>
            <w:left w:val="none" w:sz="0" w:space="0" w:color="auto"/>
            <w:bottom w:val="none" w:sz="0" w:space="0" w:color="auto"/>
            <w:right w:val="none" w:sz="0" w:space="0" w:color="auto"/>
          </w:divBdr>
        </w:div>
      </w:divsChild>
    </w:div>
    <w:div w:id="1925261460">
      <w:bodyDiv w:val="1"/>
      <w:marLeft w:val="0"/>
      <w:marRight w:val="0"/>
      <w:marTop w:val="0"/>
      <w:marBottom w:val="0"/>
      <w:divBdr>
        <w:top w:val="none" w:sz="0" w:space="0" w:color="auto"/>
        <w:left w:val="none" w:sz="0" w:space="0" w:color="auto"/>
        <w:bottom w:val="none" w:sz="0" w:space="0" w:color="auto"/>
        <w:right w:val="none" w:sz="0" w:space="0" w:color="auto"/>
      </w:divBdr>
    </w:div>
    <w:div w:id="1933583811">
      <w:bodyDiv w:val="1"/>
      <w:marLeft w:val="0"/>
      <w:marRight w:val="0"/>
      <w:marTop w:val="0"/>
      <w:marBottom w:val="0"/>
      <w:divBdr>
        <w:top w:val="none" w:sz="0" w:space="0" w:color="auto"/>
        <w:left w:val="none" w:sz="0" w:space="0" w:color="auto"/>
        <w:bottom w:val="none" w:sz="0" w:space="0" w:color="auto"/>
        <w:right w:val="none" w:sz="0" w:space="0" w:color="auto"/>
      </w:divBdr>
      <w:divsChild>
        <w:div w:id="1131898516">
          <w:marLeft w:val="0"/>
          <w:marRight w:val="0"/>
          <w:marTop w:val="0"/>
          <w:marBottom w:val="0"/>
          <w:divBdr>
            <w:top w:val="none" w:sz="0" w:space="0" w:color="auto"/>
            <w:left w:val="none" w:sz="0" w:space="0" w:color="auto"/>
            <w:bottom w:val="none" w:sz="0" w:space="0" w:color="auto"/>
            <w:right w:val="none" w:sz="0" w:space="0" w:color="auto"/>
          </w:divBdr>
        </w:div>
      </w:divsChild>
    </w:div>
    <w:div w:id="1936555214">
      <w:bodyDiv w:val="1"/>
      <w:marLeft w:val="0"/>
      <w:marRight w:val="0"/>
      <w:marTop w:val="0"/>
      <w:marBottom w:val="0"/>
      <w:divBdr>
        <w:top w:val="none" w:sz="0" w:space="0" w:color="auto"/>
        <w:left w:val="none" w:sz="0" w:space="0" w:color="auto"/>
        <w:bottom w:val="none" w:sz="0" w:space="0" w:color="auto"/>
        <w:right w:val="none" w:sz="0" w:space="0" w:color="auto"/>
      </w:divBdr>
      <w:divsChild>
        <w:div w:id="659189490">
          <w:marLeft w:val="0"/>
          <w:marRight w:val="0"/>
          <w:marTop w:val="0"/>
          <w:marBottom w:val="0"/>
          <w:divBdr>
            <w:top w:val="none" w:sz="0" w:space="0" w:color="auto"/>
            <w:left w:val="none" w:sz="0" w:space="0" w:color="auto"/>
            <w:bottom w:val="none" w:sz="0" w:space="0" w:color="auto"/>
            <w:right w:val="none" w:sz="0" w:space="0" w:color="auto"/>
          </w:divBdr>
        </w:div>
      </w:divsChild>
    </w:div>
    <w:div w:id="1952660189">
      <w:bodyDiv w:val="1"/>
      <w:marLeft w:val="0"/>
      <w:marRight w:val="0"/>
      <w:marTop w:val="0"/>
      <w:marBottom w:val="0"/>
      <w:divBdr>
        <w:top w:val="none" w:sz="0" w:space="0" w:color="auto"/>
        <w:left w:val="none" w:sz="0" w:space="0" w:color="auto"/>
        <w:bottom w:val="none" w:sz="0" w:space="0" w:color="auto"/>
        <w:right w:val="none" w:sz="0" w:space="0" w:color="auto"/>
      </w:divBdr>
    </w:div>
    <w:div w:id="1962564947">
      <w:bodyDiv w:val="1"/>
      <w:marLeft w:val="0"/>
      <w:marRight w:val="0"/>
      <w:marTop w:val="0"/>
      <w:marBottom w:val="0"/>
      <w:divBdr>
        <w:top w:val="none" w:sz="0" w:space="0" w:color="auto"/>
        <w:left w:val="none" w:sz="0" w:space="0" w:color="auto"/>
        <w:bottom w:val="none" w:sz="0" w:space="0" w:color="auto"/>
        <w:right w:val="none" w:sz="0" w:space="0" w:color="auto"/>
      </w:divBdr>
    </w:div>
    <w:div w:id="1965892183">
      <w:bodyDiv w:val="1"/>
      <w:marLeft w:val="0"/>
      <w:marRight w:val="0"/>
      <w:marTop w:val="0"/>
      <w:marBottom w:val="0"/>
      <w:divBdr>
        <w:top w:val="none" w:sz="0" w:space="0" w:color="auto"/>
        <w:left w:val="none" w:sz="0" w:space="0" w:color="auto"/>
        <w:bottom w:val="none" w:sz="0" w:space="0" w:color="auto"/>
        <w:right w:val="none" w:sz="0" w:space="0" w:color="auto"/>
      </w:divBdr>
      <w:divsChild>
        <w:div w:id="89275823">
          <w:marLeft w:val="0"/>
          <w:marRight w:val="0"/>
          <w:marTop w:val="0"/>
          <w:marBottom w:val="0"/>
          <w:divBdr>
            <w:top w:val="none" w:sz="0" w:space="0" w:color="auto"/>
            <w:left w:val="none" w:sz="0" w:space="0" w:color="auto"/>
            <w:bottom w:val="none" w:sz="0" w:space="0" w:color="auto"/>
            <w:right w:val="none" w:sz="0" w:space="0" w:color="auto"/>
          </w:divBdr>
        </w:div>
      </w:divsChild>
    </w:div>
    <w:div w:id="1971813100">
      <w:bodyDiv w:val="1"/>
      <w:marLeft w:val="0"/>
      <w:marRight w:val="0"/>
      <w:marTop w:val="0"/>
      <w:marBottom w:val="0"/>
      <w:divBdr>
        <w:top w:val="none" w:sz="0" w:space="0" w:color="auto"/>
        <w:left w:val="none" w:sz="0" w:space="0" w:color="auto"/>
        <w:bottom w:val="none" w:sz="0" w:space="0" w:color="auto"/>
        <w:right w:val="none" w:sz="0" w:space="0" w:color="auto"/>
      </w:divBdr>
    </w:div>
    <w:div w:id="1990595165">
      <w:bodyDiv w:val="1"/>
      <w:marLeft w:val="0"/>
      <w:marRight w:val="0"/>
      <w:marTop w:val="0"/>
      <w:marBottom w:val="0"/>
      <w:divBdr>
        <w:top w:val="none" w:sz="0" w:space="0" w:color="auto"/>
        <w:left w:val="none" w:sz="0" w:space="0" w:color="auto"/>
        <w:bottom w:val="none" w:sz="0" w:space="0" w:color="auto"/>
        <w:right w:val="none" w:sz="0" w:space="0" w:color="auto"/>
      </w:divBdr>
      <w:divsChild>
        <w:div w:id="177041115">
          <w:marLeft w:val="0"/>
          <w:marRight w:val="0"/>
          <w:marTop w:val="0"/>
          <w:marBottom w:val="0"/>
          <w:divBdr>
            <w:top w:val="none" w:sz="0" w:space="0" w:color="auto"/>
            <w:left w:val="none" w:sz="0" w:space="0" w:color="auto"/>
            <w:bottom w:val="none" w:sz="0" w:space="0" w:color="auto"/>
            <w:right w:val="none" w:sz="0" w:space="0" w:color="auto"/>
          </w:divBdr>
        </w:div>
      </w:divsChild>
    </w:div>
    <w:div w:id="2011130213">
      <w:bodyDiv w:val="1"/>
      <w:marLeft w:val="0"/>
      <w:marRight w:val="0"/>
      <w:marTop w:val="0"/>
      <w:marBottom w:val="0"/>
      <w:divBdr>
        <w:top w:val="none" w:sz="0" w:space="0" w:color="auto"/>
        <w:left w:val="none" w:sz="0" w:space="0" w:color="auto"/>
        <w:bottom w:val="none" w:sz="0" w:space="0" w:color="auto"/>
        <w:right w:val="none" w:sz="0" w:space="0" w:color="auto"/>
      </w:divBdr>
      <w:divsChild>
        <w:div w:id="977295913">
          <w:marLeft w:val="0"/>
          <w:marRight w:val="0"/>
          <w:marTop w:val="0"/>
          <w:marBottom w:val="0"/>
          <w:divBdr>
            <w:top w:val="none" w:sz="0" w:space="0" w:color="auto"/>
            <w:left w:val="none" w:sz="0" w:space="0" w:color="auto"/>
            <w:bottom w:val="none" w:sz="0" w:space="0" w:color="auto"/>
            <w:right w:val="none" w:sz="0" w:space="0" w:color="auto"/>
          </w:divBdr>
        </w:div>
      </w:divsChild>
    </w:div>
    <w:div w:id="2023894963">
      <w:bodyDiv w:val="1"/>
      <w:marLeft w:val="0"/>
      <w:marRight w:val="0"/>
      <w:marTop w:val="0"/>
      <w:marBottom w:val="0"/>
      <w:divBdr>
        <w:top w:val="none" w:sz="0" w:space="0" w:color="auto"/>
        <w:left w:val="none" w:sz="0" w:space="0" w:color="auto"/>
        <w:bottom w:val="none" w:sz="0" w:space="0" w:color="auto"/>
        <w:right w:val="none" w:sz="0" w:space="0" w:color="auto"/>
      </w:divBdr>
      <w:divsChild>
        <w:div w:id="1882012059">
          <w:marLeft w:val="0"/>
          <w:marRight w:val="0"/>
          <w:marTop w:val="0"/>
          <w:marBottom w:val="0"/>
          <w:divBdr>
            <w:top w:val="none" w:sz="0" w:space="0" w:color="auto"/>
            <w:left w:val="none" w:sz="0" w:space="0" w:color="auto"/>
            <w:bottom w:val="none" w:sz="0" w:space="0" w:color="auto"/>
            <w:right w:val="none" w:sz="0" w:space="0" w:color="auto"/>
          </w:divBdr>
        </w:div>
      </w:divsChild>
    </w:div>
    <w:div w:id="2043246578">
      <w:bodyDiv w:val="1"/>
      <w:marLeft w:val="0"/>
      <w:marRight w:val="0"/>
      <w:marTop w:val="0"/>
      <w:marBottom w:val="0"/>
      <w:divBdr>
        <w:top w:val="none" w:sz="0" w:space="0" w:color="auto"/>
        <w:left w:val="none" w:sz="0" w:space="0" w:color="auto"/>
        <w:bottom w:val="none" w:sz="0" w:space="0" w:color="auto"/>
        <w:right w:val="none" w:sz="0" w:space="0" w:color="auto"/>
      </w:divBdr>
    </w:div>
    <w:div w:id="2047025916">
      <w:bodyDiv w:val="1"/>
      <w:marLeft w:val="0"/>
      <w:marRight w:val="0"/>
      <w:marTop w:val="0"/>
      <w:marBottom w:val="0"/>
      <w:divBdr>
        <w:top w:val="none" w:sz="0" w:space="0" w:color="auto"/>
        <w:left w:val="none" w:sz="0" w:space="0" w:color="auto"/>
        <w:bottom w:val="none" w:sz="0" w:space="0" w:color="auto"/>
        <w:right w:val="none" w:sz="0" w:space="0" w:color="auto"/>
      </w:divBdr>
      <w:divsChild>
        <w:div w:id="1158614283">
          <w:marLeft w:val="0"/>
          <w:marRight w:val="0"/>
          <w:marTop w:val="0"/>
          <w:marBottom w:val="0"/>
          <w:divBdr>
            <w:top w:val="none" w:sz="0" w:space="0" w:color="auto"/>
            <w:left w:val="none" w:sz="0" w:space="0" w:color="auto"/>
            <w:bottom w:val="none" w:sz="0" w:space="0" w:color="auto"/>
            <w:right w:val="none" w:sz="0" w:space="0" w:color="auto"/>
          </w:divBdr>
        </w:div>
      </w:divsChild>
    </w:div>
    <w:div w:id="2107341367">
      <w:bodyDiv w:val="1"/>
      <w:marLeft w:val="0"/>
      <w:marRight w:val="0"/>
      <w:marTop w:val="0"/>
      <w:marBottom w:val="0"/>
      <w:divBdr>
        <w:top w:val="none" w:sz="0" w:space="0" w:color="auto"/>
        <w:left w:val="none" w:sz="0" w:space="0" w:color="auto"/>
        <w:bottom w:val="none" w:sz="0" w:space="0" w:color="auto"/>
        <w:right w:val="none" w:sz="0" w:space="0" w:color="auto"/>
      </w:divBdr>
    </w:div>
    <w:div w:id="2137596565">
      <w:bodyDiv w:val="1"/>
      <w:marLeft w:val="0"/>
      <w:marRight w:val="0"/>
      <w:marTop w:val="0"/>
      <w:marBottom w:val="0"/>
      <w:divBdr>
        <w:top w:val="none" w:sz="0" w:space="0" w:color="auto"/>
        <w:left w:val="none" w:sz="0" w:space="0" w:color="auto"/>
        <w:bottom w:val="none" w:sz="0" w:space="0" w:color="auto"/>
        <w:right w:val="none" w:sz="0" w:space="0" w:color="auto"/>
      </w:divBdr>
      <w:divsChild>
        <w:div w:id="724185298">
          <w:marLeft w:val="0"/>
          <w:marRight w:val="0"/>
          <w:marTop w:val="0"/>
          <w:marBottom w:val="0"/>
          <w:divBdr>
            <w:top w:val="none" w:sz="0" w:space="0" w:color="auto"/>
            <w:left w:val="none" w:sz="0" w:space="0" w:color="auto"/>
            <w:bottom w:val="none" w:sz="0" w:space="0" w:color="auto"/>
            <w:right w:val="none" w:sz="0" w:space="0" w:color="auto"/>
          </w:divBdr>
        </w:div>
      </w:divsChild>
    </w:div>
    <w:div w:id="2142188387">
      <w:bodyDiv w:val="1"/>
      <w:marLeft w:val="0"/>
      <w:marRight w:val="0"/>
      <w:marTop w:val="0"/>
      <w:marBottom w:val="0"/>
      <w:divBdr>
        <w:top w:val="none" w:sz="0" w:space="0" w:color="auto"/>
        <w:left w:val="none" w:sz="0" w:space="0" w:color="auto"/>
        <w:bottom w:val="none" w:sz="0" w:space="0" w:color="auto"/>
        <w:right w:val="none" w:sz="0" w:space="0" w:color="auto"/>
      </w:divBdr>
      <w:divsChild>
        <w:div w:id="2020503857">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3"/>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cid:ii_15bd312f26c4e230" TargetMode="External"/><Relationship Id="rId89" Type="http://schemas.openxmlformats.org/officeDocument/2006/relationships/image" Target="media/image72.pn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www.activiti.org/userguide/index.html"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6.png"/><Relationship Id="rId87"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image" Target="cid:ii_15b8bcbf54df7b6f" TargetMode="External"/><Relationship Id="rId90" Type="http://schemas.openxmlformats.org/officeDocument/2006/relationships/image" Target="media/image73.png"/><Relationship Id="rId95"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cid:ii_15b8bbe081a99e04" TargetMode="External"/><Relationship Id="rId85" Type="http://schemas.openxmlformats.org/officeDocument/2006/relationships/image" Target="media/image69.pn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www.activiti.org/userguide/index.html"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68.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eclipse.org/downloads/"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cid:ii_15b8bbe0806eeb67" TargetMode="External"/><Relationship Id="rId81" Type="http://schemas.openxmlformats.org/officeDocument/2006/relationships/image" Target="media/image67.png"/><Relationship Id="rId86" Type="http://schemas.openxmlformats.org/officeDocument/2006/relationships/image" Target="cid:ii_15bd312f3c775c7f" TargetMode="External"/><Relationship Id="rId9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www.activit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ndlma\AppData\Local\Microsoft\Windows\Temporary%20Internet%20Files\Content.Outlook\BTPG55YN\SRS%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E1BEC7-1801-45BE-B8EF-B3A6936CA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SRS template.dotx</Template>
  <TotalTime>592</TotalTime>
  <Pages>50</Pages>
  <Words>7566</Words>
  <Characters>43131</Characters>
  <Application>Microsoft Office Word</Application>
  <DocSecurity>0</DocSecurity>
  <Lines>359</Lines>
  <Paragraphs>101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Back Office Activi Manual</vt:lpstr>
      <vt:lpstr>Back Office Activi Manual</vt:lpstr>
    </vt:vector>
  </TitlesOfParts>
  <Company>O.H.I.M.</Company>
  <LinksUpToDate>false</LinksUpToDate>
  <CharactersWithSpaces>50596</CharactersWithSpaces>
  <SharedDoc>false</SharedDoc>
  <HLinks>
    <vt:vector size="210" baseType="variant">
      <vt:variant>
        <vt:i4>1900601</vt:i4>
      </vt:variant>
      <vt:variant>
        <vt:i4>149</vt:i4>
      </vt:variant>
      <vt:variant>
        <vt:i4>0</vt:i4>
      </vt:variant>
      <vt:variant>
        <vt:i4>5</vt:i4>
      </vt:variant>
      <vt:variant>
        <vt:lpwstr/>
      </vt:variant>
      <vt:variant>
        <vt:lpwstr>_Toc342911967</vt:lpwstr>
      </vt:variant>
      <vt:variant>
        <vt:i4>1900601</vt:i4>
      </vt:variant>
      <vt:variant>
        <vt:i4>143</vt:i4>
      </vt:variant>
      <vt:variant>
        <vt:i4>0</vt:i4>
      </vt:variant>
      <vt:variant>
        <vt:i4>5</vt:i4>
      </vt:variant>
      <vt:variant>
        <vt:lpwstr/>
      </vt:variant>
      <vt:variant>
        <vt:lpwstr>_Toc342911966</vt:lpwstr>
      </vt:variant>
      <vt:variant>
        <vt:i4>1900601</vt:i4>
      </vt:variant>
      <vt:variant>
        <vt:i4>137</vt:i4>
      </vt:variant>
      <vt:variant>
        <vt:i4>0</vt:i4>
      </vt:variant>
      <vt:variant>
        <vt:i4>5</vt:i4>
      </vt:variant>
      <vt:variant>
        <vt:lpwstr/>
      </vt:variant>
      <vt:variant>
        <vt:lpwstr>_Toc342911965</vt:lpwstr>
      </vt:variant>
      <vt:variant>
        <vt:i4>1900601</vt:i4>
      </vt:variant>
      <vt:variant>
        <vt:i4>131</vt:i4>
      </vt:variant>
      <vt:variant>
        <vt:i4>0</vt:i4>
      </vt:variant>
      <vt:variant>
        <vt:i4>5</vt:i4>
      </vt:variant>
      <vt:variant>
        <vt:lpwstr/>
      </vt:variant>
      <vt:variant>
        <vt:lpwstr>_Toc342911964</vt:lpwstr>
      </vt:variant>
      <vt:variant>
        <vt:i4>1900601</vt:i4>
      </vt:variant>
      <vt:variant>
        <vt:i4>125</vt:i4>
      </vt:variant>
      <vt:variant>
        <vt:i4>0</vt:i4>
      </vt:variant>
      <vt:variant>
        <vt:i4>5</vt:i4>
      </vt:variant>
      <vt:variant>
        <vt:lpwstr/>
      </vt:variant>
      <vt:variant>
        <vt:lpwstr>_Toc342911963</vt:lpwstr>
      </vt:variant>
      <vt:variant>
        <vt:i4>1900601</vt:i4>
      </vt:variant>
      <vt:variant>
        <vt:i4>119</vt:i4>
      </vt:variant>
      <vt:variant>
        <vt:i4>0</vt:i4>
      </vt:variant>
      <vt:variant>
        <vt:i4>5</vt:i4>
      </vt:variant>
      <vt:variant>
        <vt:lpwstr/>
      </vt:variant>
      <vt:variant>
        <vt:lpwstr>_Toc342911962</vt:lpwstr>
      </vt:variant>
      <vt:variant>
        <vt:i4>1900601</vt:i4>
      </vt:variant>
      <vt:variant>
        <vt:i4>113</vt:i4>
      </vt:variant>
      <vt:variant>
        <vt:i4>0</vt:i4>
      </vt:variant>
      <vt:variant>
        <vt:i4>5</vt:i4>
      </vt:variant>
      <vt:variant>
        <vt:lpwstr/>
      </vt:variant>
      <vt:variant>
        <vt:lpwstr>_Toc342911961</vt:lpwstr>
      </vt:variant>
      <vt:variant>
        <vt:i4>1900601</vt:i4>
      </vt:variant>
      <vt:variant>
        <vt:i4>107</vt:i4>
      </vt:variant>
      <vt:variant>
        <vt:i4>0</vt:i4>
      </vt:variant>
      <vt:variant>
        <vt:i4>5</vt:i4>
      </vt:variant>
      <vt:variant>
        <vt:lpwstr/>
      </vt:variant>
      <vt:variant>
        <vt:lpwstr>_Toc342911960</vt:lpwstr>
      </vt:variant>
      <vt:variant>
        <vt:i4>1966137</vt:i4>
      </vt:variant>
      <vt:variant>
        <vt:i4>101</vt:i4>
      </vt:variant>
      <vt:variant>
        <vt:i4>0</vt:i4>
      </vt:variant>
      <vt:variant>
        <vt:i4>5</vt:i4>
      </vt:variant>
      <vt:variant>
        <vt:lpwstr/>
      </vt:variant>
      <vt:variant>
        <vt:lpwstr>_Toc342911959</vt:lpwstr>
      </vt:variant>
      <vt:variant>
        <vt:i4>1966137</vt:i4>
      </vt:variant>
      <vt:variant>
        <vt:i4>95</vt:i4>
      </vt:variant>
      <vt:variant>
        <vt:i4>0</vt:i4>
      </vt:variant>
      <vt:variant>
        <vt:i4>5</vt:i4>
      </vt:variant>
      <vt:variant>
        <vt:lpwstr/>
      </vt:variant>
      <vt:variant>
        <vt:lpwstr>_Toc342911958</vt:lpwstr>
      </vt:variant>
      <vt:variant>
        <vt:i4>1966137</vt:i4>
      </vt:variant>
      <vt:variant>
        <vt:i4>89</vt:i4>
      </vt:variant>
      <vt:variant>
        <vt:i4>0</vt:i4>
      </vt:variant>
      <vt:variant>
        <vt:i4>5</vt:i4>
      </vt:variant>
      <vt:variant>
        <vt:lpwstr/>
      </vt:variant>
      <vt:variant>
        <vt:lpwstr>_Toc342911957</vt:lpwstr>
      </vt:variant>
      <vt:variant>
        <vt:i4>1966137</vt:i4>
      </vt:variant>
      <vt:variant>
        <vt:i4>83</vt:i4>
      </vt:variant>
      <vt:variant>
        <vt:i4>0</vt:i4>
      </vt:variant>
      <vt:variant>
        <vt:i4>5</vt:i4>
      </vt:variant>
      <vt:variant>
        <vt:lpwstr/>
      </vt:variant>
      <vt:variant>
        <vt:lpwstr>_Toc342911956</vt:lpwstr>
      </vt:variant>
      <vt:variant>
        <vt:i4>1966137</vt:i4>
      </vt:variant>
      <vt:variant>
        <vt:i4>77</vt:i4>
      </vt:variant>
      <vt:variant>
        <vt:i4>0</vt:i4>
      </vt:variant>
      <vt:variant>
        <vt:i4>5</vt:i4>
      </vt:variant>
      <vt:variant>
        <vt:lpwstr/>
      </vt:variant>
      <vt:variant>
        <vt:lpwstr>_Toc342911955</vt:lpwstr>
      </vt:variant>
      <vt:variant>
        <vt:i4>1966137</vt:i4>
      </vt:variant>
      <vt:variant>
        <vt:i4>71</vt:i4>
      </vt:variant>
      <vt:variant>
        <vt:i4>0</vt:i4>
      </vt:variant>
      <vt:variant>
        <vt:i4>5</vt:i4>
      </vt:variant>
      <vt:variant>
        <vt:lpwstr/>
      </vt:variant>
      <vt:variant>
        <vt:lpwstr>_Toc342911954</vt:lpwstr>
      </vt:variant>
      <vt:variant>
        <vt:i4>1966137</vt:i4>
      </vt:variant>
      <vt:variant>
        <vt:i4>65</vt:i4>
      </vt:variant>
      <vt:variant>
        <vt:i4>0</vt:i4>
      </vt:variant>
      <vt:variant>
        <vt:i4>5</vt:i4>
      </vt:variant>
      <vt:variant>
        <vt:lpwstr/>
      </vt:variant>
      <vt:variant>
        <vt:lpwstr>_Toc342911953</vt:lpwstr>
      </vt:variant>
      <vt:variant>
        <vt:i4>1966137</vt:i4>
      </vt:variant>
      <vt:variant>
        <vt:i4>59</vt:i4>
      </vt:variant>
      <vt:variant>
        <vt:i4>0</vt:i4>
      </vt:variant>
      <vt:variant>
        <vt:i4>5</vt:i4>
      </vt:variant>
      <vt:variant>
        <vt:lpwstr/>
      </vt:variant>
      <vt:variant>
        <vt:lpwstr>_Toc342911952</vt:lpwstr>
      </vt:variant>
      <vt:variant>
        <vt:i4>1966137</vt:i4>
      </vt:variant>
      <vt:variant>
        <vt:i4>53</vt:i4>
      </vt:variant>
      <vt:variant>
        <vt:i4>0</vt:i4>
      </vt:variant>
      <vt:variant>
        <vt:i4>5</vt:i4>
      </vt:variant>
      <vt:variant>
        <vt:lpwstr/>
      </vt:variant>
      <vt:variant>
        <vt:lpwstr>_Toc342911951</vt:lpwstr>
      </vt:variant>
      <vt:variant>
        <vt:i4>1966137</vt:i4>
      </vt:variant>
      <vt:variant>
        <vt:i4>47</vt:i4>
      </vt:variant>
      <vt:variant>
        <vt:i4>0</vt:i4>
      </vt:variant>
      <vt:variant>
        <vt:i4>5</vt:i4>
      </vt:variant>
      <vt:variant>
        <vt:lpwstr/>
      </vt:variant>
      <vt:variant>
        <vt:lpwstr>_Toc342911950</vt:lpwstr>
      </vt:variant>
      <vt:variant>
        <vt:i4>2031673</vt:i4>
      </vt:variant>
      <vt:variant>
        <vt:i4>41</vt:i4>
      </vt:variant>
      <vt:variant>
        <vt:i4>0</vt:i4>
      </vt:variant>
      <vt:variant>
        <vt:i4>5</vt:i4>
      </vt:variant>
      <vt:variant>
        <vt:lpwstr/>
      </vt:variant>
      <vt:variant>
        <vt:lpwstr>_Toc342911949</vt:lpwstr>
      </vt:variant>
      <vt:variant>
        <vt:i4>2031673</vt:i4>
      </vt:variant>
      <vt:variant>
        <vt:i4>35</vt:i4>
      </vt:variant>
      <vt:variant>
        <vt:i4>0</vt:i4>
      </vt:variant>
      <vt:variant>
        <vt:i4>5</vt:i4>
      </vt:variant>
      <vt:variant>
        <vt:lpwstr/>
      </vt:variant>
      <vt:variant>
        <vt:lpwstr>_Toc342911948</vt:lpwstr>
      </vt:variant>
      <vt:variant>
        <vt:i4>2031673</vt:i4>
      </vt:variant>
      <vt:variant>
        <vt:i4>29</vt:i4>
      </vt:variant>
      <vt:variant>
        <vt:i4>0</vt:i4>
      </vt:variant>
      <vt:variant>
        <vt:i4>5</vt:i4>
      </vt:variant>
      <vt:variant>
        <vt:lpwstr/>
      </vt:variant>
      <vt:variant>
        <vt:lpwstr>_Toc342911947</vt:lpwstr>
      </vt:variant>
      <vt:variant>
        <vt:i4>2031673</vt:i4>
      </vt:variant>
      <vt:variant>
        <vt:i4>23</vt:i4>
      </vt:variant>
      <vt:variant>
        <vt:i4>0</vt:i4>
      </vt:variant>
      <vt:variant>
        <vt:i4>5</vt:i4>
      </vt:variant>
      <vt:variant>
        <vt:lpwstr/>
      </vt:variant>
      <vt:variant>
        <vt:lpwstr>_Toc342911946</vt:lpwstr>
      </vt:variant>
      <vt:variant>
        <vt:i4>2031673</vt:i4>
      </vt:variant>
      <vt:variant>
        <vt:i4>17</vt:i4>
      </vt:variant>
      <vt:variant>
        <vt:i4>0</vt:i4>
      </vt:variant>
      <vt:variant>
        <vt:i4>5</vt:i4>
      </vt:variant>
      <vt:variant>
        <vt:lpwstr/>
      </vt:variant>
      <vt:variant>
        <vt:lpwstr>_Toc342911945</vt:lpwstr>
      </vt:variant>
      <vt:variant>
        <vt:i4>1638416</vt:i4>
      </vt:variant>
      <vt:variant>
        <vt:i4>28825</vt:i4>
      </vt:variant>
      <vt:variant>
        <vt:i4>1037</vt:i4>
      </vt:variant>
      <vt:variant>
        <vt:i4>1</vt:i4>
      </vt:variant>
      <vt:variant>
        <vt:lpwstr>C:\Documents and Settings\agis\Local Settings\Temp\enhtmlclip\ScreenClip(1).png</vt:lpwstr>
      </vt:variant>
      <vt:variant>
        <vt:lpwstr/>
      </vt:variant>
      <vt:variant>
        <vt:i4>1703952</vt:i4>
      </vt:variant>
      <vt:variant>
        <vt:i4>31393</vt:i4>
      </vt:variant>
      <vt:variant>
        <vt:i4>1038</vt:i4>
      </vt:variant>
      <vt:variant>
        <vt:i4>1</vt:i4>
      </vt:variant>
      <vt:variant>
        <vt:lpwstr>C:\Documents and Settings\agis\Local Settings\Temp\enhtmlclip\ScreenClip(2).png</vt:lpwstr>
      </vt:variant>
      <vt:variant>
        <vt:lpwstr/>
      </vt:variant>
      <vt:variant>
        <vt:i4>1769488</vt:i4>
      </vt:variant>
      <vt:variant>
        <vt:i4>40114</vt:i4>
      </vt:variant>
      <vt:variant>
        <vt:i4>1042</vt:i4>
      </vt:variant>
      <vt:variant>
        <vt:i4>1</vt:i4>
      </vt:variant>
      <vt:variant>
        <vt:lpwstr>C:\Documents and Settings\agis\Local Settings\Temp\enhtmlclip\ScreenClip(3).png</vt:lpwstr>
      </vt:variant>
      <vt:variant>
        <vt:lpwstr/>
      </vt:variant>
      <vt:variant>
        <vt:i4>2359307</vt:i4>
      </vt:variant>
      <vt:variant>
        <vt:i4>41710</vt:i4>
      </vt:variant>
      <vt:variant>
        <vt:i4>1089</vt:i4>
      </vt:variant>
      <vt:variant>
        <vt:i4>1</vt:i4>
      </vt:variant>
      <vt:variant>
        <vt:lpwstr>C:\Users\theodag\AppData\Local\Temp\enhtmlclip\ScreenClip(34).png</vt:lpwstr>
      </vt:variant>
      <vt:variant>
        <vt:lpwstr/>
      </vt:variant>
      <vt:variant>
        <vt:i4>2293771</vt:i4>
      </vt:variant>
      <vt:variant>
        <vt:i4>42954</vt:i4>
      </vt:variant>
      <vt:variant>
        <vt:i4>1090</vt:i4>
      </vt:variant>
      <vt:variant>
        <vt:i4>1</vt:i4>
      </vt:variant>
      <vt:variant>
        <vt:lpwstr>C:\Users\theodag\AppData\Local\Temp\enhtmlclip\ScreenClip(33).png</vt:lpwstr>
      </vt:variant>
      <vt:variant>
        <vt:lpwstr/>
      </vt:variant>
      <vt:variant>
        <vt:i4>1835024</vt:i4>
      </vt:variant>
      <vt:variant>
        <vt:i4>64049</vt:i4>
      </vt:variant>
      <vt:variant>
        <vt:i4>1051</vt:i4>
      </vt:variant>
      <vt:variant>
        <vt:i4>1</vt:i4>
      </vt:variant>
      <vt:variant>
        <vt:lpwstr>C:\Documents and Settings\agis\Local Settings\Temp\enhtmlclip\ScreenClip(4).png</vt:lpwstr>
      </vt:variant>
      <vt:variant>
        <vt:lpwstr/>
      </vt:variant>
      <vt:variant>
        <vt:i4>1900560</vt:i4>
      </vt:variant>
      <vt:variant>
        <vt:i4>72320</vt:i4>
      </vt:variant>
      <vt:variant>
        <vt:i4>1055</vt:i4>
      </vt:variant>
      <vt:variant>
        <vt:i4>1</vt:i4>
      </vt:variant>
      <vt:variant>
        <vt:lpwstr>C:\Documents and Settings\agis\Local Settings\Temp\enhtmlclip\ScreenClip(5).png</vt:lpwstr>
      </vt:variant>
      <vt:variant>
        <vt:lpwstr/>
      </vt:variant>
      <vt:variant>
        <vt:i4>1966096</vt:i4>
      </vt:variant>
      <vt:variant>
        <vt:i4>78614</vt:i4>
      </vt:variant>
      <vt:variant>
        <vt:i4>1060</vt:i4>
      </vt:variant>
      <vt:variant>
        <vt:i4>1</vt:i4>
      </vt:variant>
      <vt:variant>
        <vt:lpwstr>C:\Documents and Settings\agis\Local Settings\Temp\enhtmlclip\ScreenClip(6).png</vt:lpwstr>
      </vt:variant>
      <vt:variant>
        <vt:lpwstr/>
      </vt:variant>
      <vt:variant>
        <vt:i4>2228235</vt:i4>
      </vt:variant>
      <vt:variant>
        <vt:i4>90944</vt:i4>
      </vt:variant>
      <vt:variant>
        <vt:i4>1091</vt:i4>
      </vt:variant>
      <vt:variant>
        <vt:i4>1</vt:i4>
      </vt:variant>
      <vt:variant>
        <vt:lpwstr>C:\Users\theodag\AppData\Local\Temp\enhtmlclip\ScreenClip(32).png</vt:lpwstr>
      </vt:variant>
      <vt:variant>
        <vt:lpwstr/>
      </vt:variant>
      <vt:variant>
        <vt:i4>458841</vt:i4>
      </vt:variant>
      <vt:variant>
        <vt:i4>94680</vt:i4>
      </vt:variant>
      <vt:variant>
        <vt:i4>1078</vt:i4>
      </vt:variant>
      <vt:variant>
        <vt:i4>1</vt:i4>
      </vt:variant>
      <vt:variant>
        <vt:lpwstr>C:\DOCUME~1\agis\LOCALS~1\Temp\enhtmlclip\ScreenClip(7).png</vt:lpwstr>
      </vt:variant>
      <vt:variant>
        <vt:lpwstr/>
      </vt:variant>
      <vt:variant>
        <vt:i4>524377</vt:i4>
      </vt:variant>
      <vt:variant>
        <vt:i4>94832</vt:i4>
      </vt:variant>
      <vt:variant>
        <vt:i4>1079</vt:i4>
      </vt:variant>
      <vt:variant>
        <vt:i4>1</vt:i4>
      </vt:variant>
      <vt:variant>
        <vt:lpwstr>C:\DOCUME~1\agis\LOCALS~1\Temp\enhtmlclip\ScreenClip(8).png</vt:lpwstr>
      </vt:variant>
      <vt:variant>
        <vt:lpwstr/>
      </vt:variant>
      <vt:variant>
        <vt:i4>2424843</vt:i4>
      </vt:variant>
      <vt:variant>
        <vt:i4>104836</vt:i4>
      </vt:variant>
      <vt:variant>
        <vt:i4>1092</vt:i4>
      </vt:variant>
      <vt:variant>
        <vt:i4>1</vt:i4>
      </vt:variant>
      <vt:variant>
        <vt:lpwstr>C:\Users\theodag\AppData\Local\Temp\enhtmlclip\ScreenClip(35).png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Back Office Activi Manual</dc:title>
  <dc:subject>CF 2.17 – Software Package</dc:subject>
  <dc:creator>ALIAGA Javier</dc:creator>
  <cp:keywords>BO Activit Manual</cp:keywords>
  <cp:lastModifiedBy>CERDAN DIES Alfonso</cp:lastModifiedBy>
  <cp:revision>41</cp:revision>
  <cp:lastPrinted>2012-10-01T14:08:00Z</cp:lastPrinted>
  <dcterms:created xsi:type="dcterms:W3CDTF">2014-10-20T13:28:00Z</dcterms:created>
  <dcterms:modified xsi:type="dcterms:W3CDTF">2017-05-04T12:39:00Z</dcterms:modified>
  <cp:category>Requirements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r8>0.15</vt:r8>
  </property>
  <property fmtid="{D5CDD505-2E9C-101B-9397-08002B2CF9AE}" pid="3" name="Status">
    <vt:lpwstr>Draft</vt:lpwstr>
  </property>
  <property fmtid="{D5CDD505-2E9C-101B-9397-08002B2CF9AE}" pid="4" name="Date completed">
    <vt:lpwstr>22/09/2014</vt:lpwstr>
  </property>
  <property fmtid="{D5CDD505-2E9C-101B-9397-08002B2CF9AE}" pid="5" name="Division">
    <vt:lpwstr>--</vt:lpwstr>
  </property>
  <property fmtid="{D5CDD505-2E9C-101B-9397-08002B2CF9AE}" pid="6" name="Department">
    <vt:lpwstr>--</vt:lpwstr>
  </property>
  <property fmtid="{D5CDD505-2E9C-101B-9397-08002B2CF9AE}" pid="7" name="_DocHome">
    <vt:i4>778672506</vt:i4>
  </property>
</Properties>
</file>